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048AA1CD" w:rsidR="004C4DCC" w:rsidRPr="00530DE9" w:rsidRDefault="004C4DCC" w:rsidP="0067713C">
      <w:pPr>
        <w:tabs>
          <w:tab w:val="right" w:pos="9639"/>
        </w:tabs>
        <w:spacing w:after="0"/>
        <w:rPr>
          <w:rFonts w:ascii="Arial" w:hAnsi="Arial"/>
          <w:b/>
          <w:i/>
          <w:noProof/>
          <w:sz w:val="28"/>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530DE9" w:rsidRPr="00530DE9">
        <w:rPr>
          <w:rFonts w:ascii="Arial" w:eastAsia="Times New Roman" w:hAnsi="Arial"/>
          <w:b/>
          <w:noProof/>
          <w:sz w:val="24"/>
        </w:rPr>
        <w:t>1</w:t>
      </w:r>
      <w:r w:rsidRPr="00530DE9">
        <w:rPr>
          <w:rFonts w:ascii="Arial" w:eastAsia="Times New Roman" w:hAnsi="Arial"/>
        </w:rPr>
        <w:fldChar w:fldCharType="end"/>
      </w:r>
      <w:r w:rsidRPr="00530DE9">
        <w:rPr>
          <w:rFonts w:ascii="Arial" w:hAnsi="Arial"/>
          <w:b/>
          <w:i/>
          <w:noProof/>
          <w:sz w:val="28"/>
        </w:rPr>
        <w:tab/>
      </w:r>
      <w:r w:rsidR="00451FFA" w:rsidRPr="00451FFA">
        <w:rPr>
          <w:rFonts w:ascii="Arial" w:hAnsi="Arial"/>
          <w:b/>
          <w:i/>
          <w:noProof/>
          <w:sz w:val="24"/>
          <w:szCs w:val="24"/>
        </w:rPr>
        <w:t>R4-2410623</w:t>
      </w:r>
    </w:p>
    <w:p w14:paraId="2EDA89E0" w14:textId="77777777" w:rsidR="00CB644B" w:rsidRPr="00D37983" w:rsidRDefault="00CB644B" w:rsidP="00CB644B">
      <w:pPr>
        <w:spacing w:after="120"/>
        <w:outlineLvl w:val="0"/>
        <w:rPr>
          <w:rFonts w:ascii="Arial" w:eastAsia="Times New Roman" w:hAnsi="Arial"/>
          <w:b/>
          <w:noProof/>
          <w:sz w:val="24"/>
        </w:rPr>
      </w:pPr>
      <w:r w:rsidRPr="00D37983">
        <w:rPr>
          <w:rFonts w:ascii="Arial" w:eastAsia="Times New Roman" w:hAnsi="Arial"/>
        </w:rPr>
        <w:fldChar w:fldCharType="begin"/>
      </w:r>
      <w:r w:rsidRPr="00D37983">
        <w:rPr>
          <w:rFonts w:ascii="Arial" w:eastAsia="Times New Roman" w:hAnsi="Arial"/>
        </w:rPr>
        <w:instrText xml:space="preserve"> DOCPROPERTY  Location  \* MERGEFORMAT </w:instrText>
      </w:r>
      <w:r w:rsidRPr="00D37983">
        <w:rPr>
          <w:rFonts w:ascii="Arial" w:eastAsia="Times New Roman" w:hAnsi="Arial"/>
        </w:rPr>
        <w:fldChar w:fldCharType="separate"/>
      </w:r>
      <w:r w:rsidRPr="00D37983">
        <w:rPr>
          <w:rFonts w:ascii="Arial" w:eastAsia="Times New Roman" w:hAnsi="Arial"/>
          <w:b/>
          <w:noProof/>
          <w:sz w:val="24"/>
        </w:rPr>
        <w:t>Fukuoka City, Fukuoka</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Country  \* MERGEFORMAT </w:instrText>
      </w:r>
      <w:r w:rsidRPr="00D37983">
        <w:rPr>
          <w:rFonts w:ascii="Arial" w:eastAsia="Times New Roman" w:hAnsi="Arial"/>
        </w:rPr>
        <w:fldChar w:fldCharType="separate"/>
      </w:r>
      <w:r w:rsidRPr="00D37983">
        <w:rPr>
          <w:rFonts w:ascii="Arial" w:eastAsia="Times New Roman" w:hAnsi="Arial"/>
          <w:b/>
          <w:noProof/>
          <w:sz w:val="24"/>
        </w:rPr>
        <w:t>Japan</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StartDate  \* MERGEFORMAT </w:instrText>
      </w:r>
      <w:r w:rsidRPr="00D37983">
        <w:rPr>
          <w:rFonts w:ascii="Arial" w:eastAsia="Times New Roman" w:hAnsi="Arial"/>
        </w:rPr>
        <w:fldChar w:fldCharType="separate"/>
      </w:r>
      <w:r w:rsidRPr="00D37983">
        <w:rPr>
          <w:rFonts w:ascii="Arial" w:eastAsia="Times New Roman" w:hAnsi="Arial"/>
          <w:b/>
          <w:noProof/>
          <w:sz w:val="24"/>
        </w:rPr>
        <w:t>20th May 2024</w:t>
      </w:r>
      <w:r w:rsidRPr="00D37983">
        <w:rPr>
          <w:rFonts w:ascii="Arial" w:eastAsia="Times New Roman" w:hAnsi="Arial"/>
          <w:b/>
          <w:noProof/>
          <w:sz w:val="24"/>
        </w:rPr>
        <w:fldChar w:fldCharType="end"/>
      </w:r>
      <w:r w:rsidRPr="00D37983">
        <w:rPr>
          <w:rFonts w:ascii="Arial" w:eastAsia="Times New Roman" w:hAnsi="Arial"/>
          <w:b/>
          <w:noProof/>
          <w:sz w:val="24"/>
        </w:rPr>
        <w:t xml:space="preserve"> - </w:t>
      </w:r>
      <w:r w:rsidRPr="00D37983">
        <w:rPr>
          <w:rFonts w:ascii="Arial" w:eastAsia="Times New Roman" w:hAnsi="Arial"/>
        </w:rPr>
        <w:fldChar w:fldCharType="begin"/>
      </w:r>
      <w:r w:rsidRPr="00D37983">
        <w:rPr>
          <w:rFonts w:ascii="Arial" w:eastAsia="Times New Roman" w:hAnsi="Arial"/>
        </w:rPr>
        <w:instrText xml:space="preserve"> DOCPROPERTY  EndDate  \* MERGEFORMAT </w:instrText>
      </w:r>
      <w:r w:rsidRPr="00D37983">
        <w:rPr>
          <w:rFonts w:ascii="Arial" w:eastAsia="Times New Roman" w:hAnsi="Arial"/>
        </w:rPr>
        <w:fldChar w:fldCharType="separate"/>
      </w:r>
      <w:r w:rsidRPr="00D37983">
        <w:rPr>
          <w:rFonts w:ascii="Arial" w:eastAsia="Times New Roman" w:hAnsi="Arial"/>
          <w:b/>
          <w:noProof/>
          <w:sz w:val="24"/>
        </w:rPr>
        <w:t>24th May 2024</w:t>
      </w:r>
      <w:r w:rsidRPr="00D3798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6C7A947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8F67CF">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45A4D2C"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783F4A" w:rsidRPr="008B4C7A">
              <w:rPr>
                <w:rFonts w:ascii="Arial" w:hAnsi="Arial"/>
                <w:b/>
                <w:noProof/>
                <w:sz w:val="28"/>
              </w:rPr>
              <w:t>5</w:t>
            </w:r>
            <w:r w:rsidRPr="008B4C7A">
              <w:rPr>
                <w:rFonts w:ascii="Arial" w:hAnsi="Arial"/>
                <w:b/>
                <w:noProof/>
                <w:sz w:val="28"/>
              </w:rPr>
              <w:t>.</w:t>
            </w:r>
            <w:r w:rsidR="003914D3" w:rsidRPr="008B4C7A">
              <w:rPr>
                <w:rFonts w:ascii="Arial" w:hAnsi="Arial"/>
                <w:b/>
                <w:noProof/>
                <w:sz w:val="28"/>
              </w:rPr>
              <w:t>1</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8"/>
        <w:gridCol w:w="851"/>
        <w:gridCol w:w="368"/>
        <w:gridCol w:w="368"/>
        <w:gridCol w:w="724"/>
        <w:gridCol w:w="1706"/>
        <w:gridCol w:w="494"/>
        <w:gridCol w:w="185"/>
        <w:gridCol w:w="342"/>
        <w:gridCol w:w="1011"/>
        <w:gridCol w:w="1993"/>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96BA9A4" w:rsidR="00DD3799" w:rsidRPr="0029480C" w:rsidRDefault="00226A43" w:rsidP="00F970E6">
            <w:pPr>
              <w:spacing w:after="0"/>
              <w:rPr>
                <w:rFonts w:ascii="Arial" w:hAnsi="Arial"/>
                <w:noProof/>
              </w:rPr>
            </w:pPr>
            <w:r w:rsidRPr="00226A43">
              <w:rPr>
                <w:rFonts w:ascii="Arial" w:hAnsi="Arial"/>
              </w:rPr>
              <w:t>Draft CR for TS 38.101-3 to add and correct two-band NR-CA combinations including FR2</w:t>
            </w:r>
            <w:r w:rsidR="001E2D6D">
              <w:rPr>
                <w:rFonts w:ascii="Arial" w:hAnsi="Arial"/>
              </w:rPr>
              <w:t xml:space="preserve"> </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F47FEDD"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9364A8"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8A7A0A" w:rsidRPr="008B4C7A">
              <w:rPr>
                <w:rFonts w:ascii="Arial" w:hAnsi="Arial"/>
                <w:noProof/>
              </w:rPr>
              <w:t>5</w:t>
            </w:r>
            <w:r w:rsidR="00FB7C0B" w:rsidRPr="008B4C7A">
              <w:rPr>
                <w:rFonts w:ascii="Arial" w:hAnsi="Arial"/>
                <w:noProof/>
              </w:rPr>
              <w:t>-</w:t>
            </w:r>
            <w:r w:rsidR="008A7A0A" w:rsidRPr="008B4C7A">
              <w:rPr>
                <w:rFonts w:ascii="Arial" w:hAnsi="Arial"/>
                <w:noProof/>
              </w:rPr>
              <w:t>1</w:t>
            </w:r>
            <w:r w:rsidR="008B4C7A" w:rsidRPr="008B4C7A">
              <w:rPr>
                <w:rFonts w:ascii="Arial" w:hAnsi="Arial"/>
                <w:noProof/>
              </w:rPr>
              <w:t>1</w:t>
            </w:r>
            <w:r w:rsidRPr="008B4C7A">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79DF68" w14:textId="7B0609E0" w:rsidR="00433D50" w:rsidRDefault="00433D50" w:rsidP="00F91303">
            <w:pPr>
              <w:pStyle w:val="CRCoverPage"/>
              <w:spacing w:after="0"/>
              <w:ind w:left="100"/>
            </w:pPr>
            <w:r>
              <w:t>(1)</w:t>
            </w:r>
            <w:r w:rsidR="00FF60D6">
              <w:t xml:space="preserve"> </w:t>
            </w:r>
            <w:r w:rsidR="001962E8" w:rsidRPr="001962E8">
              <w:t>The UL configurations of CA_n7B-n258R2/R3/R4/R5/R6/R7/R8/R9/R10 are not correct.</w:t>
            </w:r>
          </w:p>
          <w:p w14:paraId="31B5D29B" w14:textId="77777777" w:rsidR="000F507A" w:rsidRDefault="000F507A" w:rsidP="00F91303">
            <w:pPr>
              <w:pStyle w:val="CRCoverPage"/>
              <w:spacing w:after="0"/>
              <w:ind w:left="100"/>
            </w:pPr>
          </w:p>
          <w:p w14:paraId="0EB28B36" w14:textId="61725B9B" w:rsidR="008204D8" w:rsidRDefault="008204D8" w:rsidP="00F91303">
            <w:pPr>
              <w:pStyle w:val="CRCoverPage"/>
              <w:spacing w:after="0"/>
              <w:ind w:left="100"/>
            </w:pPr>
            <w:r>
              <w:t>The fallback</w:t>
            </w:r>
            <w:r w:rsidR="0076491E">
              <w:t xml:space="preserve"> of </w:t>
            </w:r>
            <w:r w:rsidR="0076491E" w:rsidRPr="0076491E">
              <w:t>CA_n7B-n258R2/R3/R4/R5/R6/R7/R8/R9/R10</w:t>
            </w:r>
            <w:r w:rsidR="0076491E">
              <w:t xml:space="preserve"> is </w:t>
            </w:r>
            <w:r w:rsidR="0076491E" w:rsidRPr="0076491E">
              <w:t>CA_n7B-n258A</w:t>
            </w:r>
            <w:r w:rsidR="0076491E">
              <w:t xml:space="preserve"> with UL </w:t>
            </w:r>
            <w:r w:rsidR="0076491E" w:rsidRPr="0076491E">
              <w:t>CA_n7A-n258A</w:t>
            </w:r>
            <w:r w:rsidR="0076491E">
              <w:t xml:space="preserve"> in the spec. Therefore, t</w:t>
            </w:r>
            <w:r w:rsidR="0076491E" w:rsidRPr="0076491E">
              <w:t>he UL configurations of CA_n7B-n258R2/R3/R4/R5/R6/R7/R8/R9/R10</w:t>
            </w:r>
            <w:r w:rsidR="0076491E">
              <w:t xml:space="preserve"> should be </w:t>
            </w:r>
            <w:r w:rsidR="0076491E" w:rsidRPr="0076491E">
              <w:t>CA_n7</w:t>
            </w:r>
            <w:r w:rsidR="0076491E">
              <w:t>A</w:t>
            </w:r>
            <w:r w:rsidR="0076491E" w:rsidRPr="0076491E">
              <w:t>-n258A/R2/R3/R4</w:t>
            </w:r>
            <w:r w:rsidR="0076491E">
              <w:t xml:space="preserve"> instead of </w:t>
            </w:r>
            <w:r w:rsidR="0076491E" w:rsidRPr="0076491E">
              <w:t>CA_n7B-n258A/R2/R3/R4</w:t>
            </w:r>
            <w:r w:rsidR="0076491E">
              <w:t>.</w:t>
            </w:r>
          </w:p>
          <w:p w14:paraId="7B31416A" w14:textId="77777777" w:rsidR="008A107B" w:rsidRDefault="008A107B" w:rsidP="00F91303">
            <w:pPr>
              <w:pStyle w:val="CRCoverPage"/>
              <w:spacing w:after="0"/>
              <w:ind w:left="100"/>
            </w:pPr>
          </w:p>
          <w:p w14:paraId="462C4600" w14:textId="4CA8838E" w:rsidR="00765C0A" w:rsidRDefault="00765C0A" w:rsidP="00F91303">
            <w:pPr>
              <w:pStyle w:val="CRCoverPage"/>
              <w:spacing w:after="0"/>
              <w:ind w:left="100"/>
            </w:pPr>
            <w:r w:rsidRPr="00765C0A">
              <w:rPr>
                <w:noProof/>
              </w:rPr>
              <w:drawing>
                <wp:inline distT="0" distB="0" distL="0" distR="0" wp14:anchorId="3AA981CF" wp14:editId="6D24178E">
                  <wp:extent cx="4320000" cy="324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324000"/>
                          </a:xfrm>
                          <a:prstGeom prst="rect">
                            <a:avLst/>
                          </a:prstGeom>
                        </pic:spPr>
                      </pic:pic>
                    </a:graphicData>
                  </a:graphic>
                </wp:inline>
              </w:drawing>
            </w:r>
          </w:p>
          <w:p w14:paraId="77CBC59C" w14:textId="72C29A7A" w:rsidR="00FB0004" w:rsidRDefault="00FB0004" w:rsidP="00FB0004">
            <w:pPr>
              <w:pStyle w:val="CRCoverPage"/>
              <w:spacing w:after="0"/>
              <w:ind w:left="100"/>
              <w:jc w:val="center"/>
            </w:pPr>
            <w:r>
              <w:t>In Rel-18 spec</w:t>
            </w:r>
          </w:p>
          <w:p w14:paraId="4B899041" w14:textId="77777777" w:rsidR="00F91303" w:rsidRDefault="00F91303" w:rsidP="00F91303">
            <w:pPr>
              <w:pStyle w:val="CRCoverPage"/>
              <w:spacing w:after="0"/>
              <w:ind w:left="100"/>
            </w:pPr>
          </w:p>
          <w:p w14:paraId="1B969733" w14:textId="659A960B" w:rsidR="00A63ACF" w:rsidRDefault="00AF0041" w:rsidP="009604A3">
            <w:pPr>
              <w:pStyle w:val="CRCoverPage"/>
              <w:spacing w:after="0"/>
              <w:ind w:left="100"/>
            </w:pPr>
            <w:r>
              <w:t>(</w:t>
            </w:r>
            <w:r w:rsidR="00D61F20">
              <w:t>2</w:t>
            </w:r>
            <w:r>
              <w:t xml:space="preserve">) </w:t>
            </w:r>
            <w:r w:rsidR="007031C3">
              <w:t xml:space="preserve">The following </w:t>
            </w:r>
            <w:r w:rsidR="00393E89">
              <w:t xml:space="preserve">inter-band </w:t>
            </w:r>
            <w:r w:rsidR="0026512E">
              <w:t>NR-CA</w:t>
            </w:r>
            <w:r w:rsidR="007031C3">
              <w:t xml:space="preserve"> combination</w:t>
            </w:r>
            <w:r w:rsidR="00357E55">
              <w:t>s</w:t>
            </w:r>
            <w:r w:rsidR="007031C3">
              <w:t xml:space="preserve"> </w:t>
            </w:r>
            <w:r w:rsidR="009B2712">
              <w:t>including FR2</w:t>
            </w:r>
            <w:r w:rsidR="0012795B">
              <w:t xml:space="preserve"> </w:t>
            </w:r>
            <w:r w:rsidR="007031C3" w:rsidRPr="00975EED">
              <w:t>nee</w:t>
            </w:r>
            <w:r w:rsidR="00836353">
              <w:t>d to be added</w:t>
            </w:r>
            <w:r w:rsidR="004B0FD8">
              <w:t xml:space="preserve"> </w:t>
            </w:r>
            <w:r w:rsidR="004B0FD8" w:rsidRPr="004B0FD8">
              <w:t>and they are not new band combinations.</w:t>
            </w:r>
          </w:p>
          <w:p w14:paraId="2057DCE7" w14:textId="716942AC" w:rsidR="009604A3" w:rsidRDefault="00154BD5" w:rsidP="009604A3">
            <w:pPr>
              <w:pStyle w:val="CRCoverPage"/>
              <w:spacing w:after="0"/>
              <w:ind w:left="100"/>
            </w:pPr>
            <w:r>
              <w:t xml:space="preserve">These </w:t>
            </w:r>
            <w:r w:rsidRPr="00154BD5">
              <w:t>NR-CA combinations</w:t>
            </w:r>
            <w:r>
              <w:t xml:space="preserve"> </w:t>
            </w:r>
            <w:r w:rsidRPr="00154BD5">
              <w:t xml:space="preserve">are </w:t>
            </w:r>
            <w:r w:rsidR="003F4753">
              <w:t xml:space="preserve">already </w:t>
            </w:r>
            <w:r w:rsidRPr="00154BD5">
              <w:t xml:space="preserve">in RAN4#108 </w:t>
            </w:r>
            <w:r>
              <w:t xml:space="preserve">agreed </w:t>
            </w:r>
            <w:r w:rsidRPr="00154BD5">
              <w:t xml:space="preserve">big CR R4-2312482 but </w:t>
            </w:r>
            <w:r w:rsidR="002925B0">
              <w:t>not captured in the spec</w:t>
            </w:r>
            <w:r>
              <w:t>.</w:t>
            </w:r>
          </w:p>
          <w:p w14:paraId="651CC0AA" w14:textId="77777777" w:rsidR="00217B00" w:rsidRPr="009604A3" w:rsidRDefault="00217B00" w:rsidP="009604A3">
            <w:pPr>
              <w:pStyle w:val="CRCoverPage"/>
              <w:spacing w:after="0"/>
              <w:ind w:left="100"/>
            </w:pPr>
          </w:p>
          <w:tbl>
            <w:tblPr>
              <w:tblW w:w="4213" w:type="pct"/>
              <w:jc w:val="center"/>
              <w:tblLook w:val="04A0" w:firstRow="1" w:lastRow="0" w:firstColumn="1" w:lastColumn="0" w:noHBand="0" w:noVBand="1"/>
            </w:tblPr>
            <w:tblGrid>
              <w:gridCol w:w="1579"/>
              <w:gridCol w:w="1732"/>
              <w:gridCol w:w="2669"/>
            </w:tblGrid>
            <w:tr w:rsidR="0090381E" w:rsidRPr="007B6D85" w14:paraId="34705853" w14:textId="77777777" w:rsidTr="003E43B2">
              <w:trPr>
                <w:trHeight w:val="690"/>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0381E" w:rsidRPr="007B6D85" w:rsidRDefault="0090381E"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DL configuration</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0381E" w:rsidRPr="007B6D85" w:rsidRDefault="0090381E"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UL configuration</w:t>
                  </w:r>
                </w:p>
              </w:tc>
              <w:tc>
                <w:tcPr>
                  <w:tcW w:w="2232" w:type="pct"/>
                  <w:tcBorders>
                    <w:top w:val="single" w:sz="4" w:space="0" w:color="auto"/>
                    <w:left w:val="single" w:sz="4" w:space="0" w:color="auto"/>
                    <w:bottom w:val="single" w:sz="4" w:space="0" w:color="auto"/>
                    <w:right w:val="single" w:sz="4" w:space="0" w:color="auto"/>
                  </w:tcBorders>
                  <w:vAlign w:val="center"/>
                </w:tcPr>
                <w:p w14:paraId="01910B6F" w14:textId="57037B03" w:rsidR="0090381E" w:rsidRPr="007B6D85" w:rsidRDefault="0090381E"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Fallback status</w:t>
                  </w:r>
                </w:p>
              </w:tc>
            </w:tr>
            <w:tr w:rsidR="00CF5EDB" w:rsidRPr="007B6D85" w14:paraId="7CE7AFA9"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0EA10" w14:textId="35573927"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66B03849" w14:textId="51E5C5EA"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116C2582" w14:textId="3E515379"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6D48B823"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AD284" w14:textId="2A8268D1"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547AEFFD" w14:textId="446C4E59"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0B55952E" w14:textId="39E85A0B"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7C6A07B7"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CF9EC" w14:textId="01BFD5CE"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679C9917" w14:textId="59BAB54A"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7DA9F6B2" w14:textId="5904341E"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5335E489"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6FDD5" w14:textId="5F79AC8E"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9347BB8" w14:textId="292FA411"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5D7B032E" w14:textId="29234B49"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15FBA39D"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D3A07" w14:textId="4A0BED2F"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5F80BB7" w14:textId="14EC7828"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37E637E8" w14:textId="2C694B38"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08B0718B"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079D3" w14:textId="08C2FB8F"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lastRenderedPageBreak/>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000E91E9" w14:textId="73732FED"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4A004DAB" w14:textId="2502943B"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7AB42C6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08921" w14:textId="561176E4"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5399BA90" w14:textId="58A06E1E"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4B96FEA7" w14:textId="78DA1DF4"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0411CCD2"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930AE" w14:textId="62BC0682"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A6D7061" w14:textId="1E72E629"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537D2C1A" w14:textId="17CD778D"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09CD70A5"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B52EE" w14:textId="40701265"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13D9489C" w14:textId="145B4CED"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2232" w:type="pct"/>
                  <w:tcBorders>
                    <w:top w:val="single" w:sz="4" w:space="0" w:color="auto"/>
                    <w:left w:val="single" w:sz="4" w:space="0" w:color="auto"/>
                    <w:bottom w:val="single" w:sz="4" w:space="0" w:color="auto"/>
                    <w:right w:val="single" w:sz="4" w:space="0" w:color="auto"/>
                  </w:tcBorders>
                  <w:vAlign w:val="center"/>
                </w:tcPr>
                <w:p w14:paraId="11C33B7A" w14:textId="60DBEB7B"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2B82322E"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71BB2" w14:textId="1B616C89"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39E4684" w14:textId="12C55DC0"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1A042167" w14:textId="0D2E83C3"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38D2C1B1"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BC64F" w14:textId="58C5009E"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08395FE" w14:textId="60A68D86"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031E348D" w14:textId="0A0BBE90"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5E630E8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D6D30" w14:textId="77DAB841"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0332724E" w14:textId="6155F143"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4157BFBA" w14:textId="391588DB"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53954A68"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208BF" w14:textId="2E03F0C7"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F8652D7" w14:textId="4C6EEC3D"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4F24D892" w14:textId="42F91BF4"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6A838940"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44ACE" w14:textId="4E7863AD"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9C67E34" w14:textId="3389C739"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0EE461AB" w14:textId="13270728"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32F87873"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55BED" w14:textId="1CA91749"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411480B8" w14:textId="49D0611C"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4A9AE2B8" w14:textId="5A2A3887"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656ADFE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191D2" w14:textId="00DA3117"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65B3E80C" w14:textId="41AFCA4F"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41DA0E7E" w14:textId="273EF8F5"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13004A5B"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D4D01" w14:textId="35E198A9"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0F200B43" w14:textId="2B366E47"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5B5CD265" w14:textId="63683E15"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66F9838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13A7C" w14:textId="31229C06"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49D6E14" w14:textId="1A0C0F1E"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2232" w:type="pct"/>
                  <w:tcBorders>
                    <w:top w:val="single" w:sz="4" w:space="0" w:color="auto"/>
                    <w:left w:val="single" w:sz="4" w:space="0" w:color="auto"/>
                    <w:bottom w:val="single" w:sz="4" w:space="0" w:color="auto"/>
                    <w:right w:val="single" w:sz="4" w:space="0" w:color="auto"/>
                  </w:tcBorders>
                  <w:vAlign w:val="center"/>
                </w:tcPr>
                <w:p w14:paraId="1694D69A" w14:textId="7BCB712E"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5A3D45C4"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D2047" w14:textId="100CD07A"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DFC31B7" w14:textId="38FC3906"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A</w:t>
                  </w:r>
                </w:p>
              </w:tc>
              <w:tc>
                <w:tcPr>
                  <w:tcW w:w="2232" w:type="pct"/>
                  <w:tcBorders>
                    <w:top w:val="single" w:sz="4" w:space="0" w:color="auto"/>
                    <w:left w:val="single" w:sz="4" w:space="0" w:color="auto"/>
                    <w:bottom w:val="single" w:sz="4" w:space="0" w:color="auto"/>
                    <w:right w:val="single" w:sz="4" w:space="0" w:color="auto"/>
                  </w:tcBorders>
                  <w:vAlign w:val="center"/>
                </w:tcPr>
                <w:p w14:paraId="0F0BFEDE" w14:textId="50196492"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686B9654"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A561A" w14:textId="4D56ADE7"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50B624D9" w14:textId="728ACAEE"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O</w:t>
                  </w:r>
                </w:p>
              </w:tc>
              <w:tc>
                <w:tcPr>
                  <w:tcW w:w="2232" w:type="pct"/>
                  <w:tcBorders>
                    <w:top w:val="single" w:sz="4" w:space="0" w:color="auto"/>
                    <w:left w:val="single" w:sz="4" w:space="0" w:color="auto"/>
                    <w:bottom w:val="single" w:sz="4" w:space="0" w:color="auto"/>
                    <w:right w:val="single" w:sz="4" w:space="0" w:color="auto"/>
                  </w:tcBorders>
                  <w:vAlign w:val="center"/>
                </w:tcPr>
                <w:p w14:paraId="76B066FB" w14:textId="3BC1E5A4"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581C603E"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30B22" w14:textId="52266525"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127EB913" w14:textId="4D173660"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A</w:t>
                  </w:r>
                </w:p>
              </w:tc>
              <w:tc>
                <w:tcPr>
                  <w:tcW w:w="2232" w:type="pct"/>
                  <w:tcBorders>
                    <w:top w:val="single" w:sz="4" w:space="0" w:color="auto"/>
                    <w:left w:val="single" w:sz="4" w:space="0" w:color="auto"/>
                    <w:bottom w:val="single" w:sz="4" w:space="0" w:color="auto"/>
                    <w:right w:val="single" w:sz="4" w:space="0" w:color="auto"/>
                  </w:tcBorders>
                  <w:vAlign w:val="center"/>
                </w:tcPr>
                <w:p w14:paraId="228EB758" w14:textId="5832AFCF"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4FD178A0"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509FB" w14:textId="6282B6E9"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D7CCBC1" w14:textId="72F29150"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O</w:t>
                  </w:r>
                </w:p>
              </w:tc>
              <w:tc>
                <w:tcPr>
                  <w:tcW w:w="2232" w:type="pct"/>
                  <w:tcBorders>
                    <w:top w:val="single" w:sz="4" w:space="0" w:color="auto"/>
                    <w:left w:val="single" w:sz="4" w:space="0" w:color="auto"/>
                    <w:bottom w:val="single" w:sz="4" w:space="0" w:color="auto"/>
                    <w:right w:val="single" w:sz="4" w:space="0" w:color="auto"/>
                  </w:tcBorders>
                  <w:vAlign w:val="center"/>
                </w:tcPr>
                <w:p w14:paraId="37A1A8B2" w14:textId="29FDB284"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33E9E545"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D624D" w14:textId="357981C1"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4680E516" w14:textId="2CF7A75A"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P</w:t>
                  </w:r>
                </w:p>
              </w:tc>
              <w:tc>
                <w:tcPr>
                  <w:tcW w:w="2232" w:type="pct"/>
                  <w:tcBorders>
                    <w:top w:val="single" w:sz="4" w:space="0" w:color="auto"/>
                    <w:left w:val="single" w:sz="4" w:space="0" w:color="auto"/>
                    <w:bottom w:val="single" w:sz="4" w:space="0" w:color="auto"/>
                    <w:right w:val="single" w:sz="4" w:space="0" w:color="auto"/>
                  </w:tcBorders>
                  <w:vAlign w:val="center"/>
                </w:tcPr>
                <w:p w14:paraId="59E150E9" w14:textId="773214AD"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50F51E96"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D4DC0" w14:textId="01B69245"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C6C95BE" w14:textId="5C008061"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61A</w:t>
                  </w:r>
                </w:p>
              </w:tc>
              <w:tc>
                <w:tcPr>
                  <w:tcW w:w="2232" w:type="pct"/>
                  <w:tcBorders>
                    <w:top w:val="single" w:sz="4" w:space="0" w:color="auto"/>
                    <w:left w:val="single" w:sz="4" w:space="0" w:color="auto"/>
                    <w:bottom w:val="single" w:sz="4" w:space="0" w:color="auto"/>
                    <w:right w:val="single" w:sz="4" w:space="0" w:color="auto"/>
                  </w:tcBorders>
                  <w:vAlign w:val="center"/>
                </w:tcPr>
                <w:p w14:paraId="5CB96F71" w14:textId="1A49E3FB"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13C71920"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346D8" w14:textId="46A222EE"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0E1AAF5" w14:textId="737E045B"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61O</w:t>
                  </w:r>
                </w:p>
              </w:tc>
              <w:tc>
                <w:tcPr>
                  <w:tcW w:w="2232" w:type="pct"/>
                  <w:tcBorders>
                    <w:top w:val="single" w:sz="4" w:space="0" w:color="auto"/>
                    <w:left w:val="single" w:sz="4" w:space="0" w:color="auto"/>
                    <w:bottom w:val="single" w:sz="4" w:space="0" w:color="auto"/>
                    <w:right w:val="single" w:sz="4" w:space="0" w:color="auto"/>
                  </w:tcBorders>
                  <w:vAlign w:val="center"/>
                </w:tcPr>
                <w:p w14:paraId="0C682E5B" w14:textId="36499B0D"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630DFF89"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B9FB7" w14:textId="40CE08C1"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6CB0713" w14:textId="1812572A"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2232" w:type="pct"/>
                  <w:tcBorders>
                    <w:top w:val="single" w:sz="4" w:space="0" w:color="auto"/>
                    <w:left w:val="single" w:sz="4" w:space="0" w:color="auto"/>
                    <w:bottom w:val="single" w:sz="4" w:space="0" w:color="auto"/>
                    <w:right w:val="single" w:sz="4" w:space="0" w:color="auto"/>
                  </w:tcBorders>
                  <w:vAlign w:val="center"/>
                </w:tcPr>
                <w:p w14:paraId="25DB2458" w14:textId="2367AE62"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40650C9F"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1141F" w14:textId="5B99A284"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493DAB93" w14:textId="1B4DBF84"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2232" w:type="pct"/>
                  <w:tcBorders>
                    <w:top w:val="single" w:sz="4" w:space="0" w:color="auto"/>
                    <w:left w:val="single" w:sz="4" w:space="0" w:color="auto"/>
                    <w:bottom w:val="single" w:sz="4" w:space="0" w:color="auto"/>
                    <w:right w:val="single" w:sz="4" w:space="0" w:color="auto"/>
                  </w:tcBorders>
                  <w:vAlign w:val="center"/>
                </w:tcPr>
                <w:p w14:paraId="5DEBF6B9" w14:textId="08059FCE"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bl>
          <w:p w14:paraId="1A2E7B99" w14:textId="61E16BFC" w:rsidR="00074961" w:rsidRPr="009604A3" w:rsidRDefault="00074961" w:rsidP="00074961">
            <w:pPr>
              <w:pStyle w:val="CRCoverPage"/>
              <w:spacing w:after="0"/>
              <w:rPr>
                <w:noProof/>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13A9D68" w14:textId="4D2D8398" w:rsidR="005B77F7" w:rsidRDefault="005B77F7" w:rsidP="0026175C">
            <w:pPr>
              <w:pStyle w:val="CRCoverPage"/>
              <w:spacing w:after="0"/>
              <w:ind w:left="100"/>
              <w:rPr>
                <w:noProof/>
              </w:rPr>
            </w:pPr>
            <w:r>
              <w:rPr>
                <w:noProof/>
              </w:rPr>
              <w:t>(1)</w:t>
            </w:r>
            <w:r>
              <w:t xml:space="preserve"> Correct the wrong </w:t>
            </w:r>
            <w:r w:rsidRPr="005B77F7">
              <w:rPr>
                <w:noProof/>
              </w:rPr>
              <w:t>UL configurations</w:t>
            </w:r>
            <w:r>
              <w:rPr>
                <w:noProof/>
              </w:rPr>
              <w:t xml:space="preserve"> of</w:t>
            </w:r>
            <w:r>
              <w:t xml:space="preserve"> </w:t>
            </w:r>
            <w:r w:rsidRPr="005B77F7">
              <w:rPr>
                <w:noProof/>
              </w:rPr>
              <w:t>CA_n7B-n258R2/R3/R4/R5/R6/R7/R8/R9/R10</w:t>
            </w:r>
            <w:r>
              <w:rPr>
                <w:noProof/>
              </w:rPr>
              <w:t>.</w:t>
            </w:r>
          </w:p>
          <w:p w14:paraId="7093C3B8" w14:textId="77777777" w:rsidR="005B77F7" w:rsidRDefault="005B77F7" w:rsidP="0026175C">
            <w:pPr>
              <w:pStyle w:val="CRCoverPage"/>
              <w:spacing w:after="0"/>
              <w:ind w:left="100"/>
              <w:rPr>
                <w:noProof/>
              </w:rPr>
            </w:pPr>
          </w:p>
          <w:p w14:paraId="1DE2BF95" w14:textId="7BE438DD" w:rsidR="007031C3" w:rsidRPr="0026175C" w:rsidRDefault="005B77F7" w:rsidP="0026175C">
            <w:pPr>
              <w:pStyle w:val="CRCoverPage"/>
              <w:spacing w:after="0"/>
              <w:ind w:left="100"/>
            </w:pPr>
            <w:r>
              <w:rPr>
                <w:noProof/>
              </w:rPr>
              <w:t xml:space="preserve">(2) </w:t>
            </w:r>
            <w:r w:rsidR="00CA7AD4">
              <w:rPr>
                <w:noProof/>
              </w:rPr>
              <w:t>Add</w:t>
            </w:r>
            <w:r w:rsidR="007031C3">
              <w:rPr>
                <w:noProof/>
              </w:rPr>
              <w:t xml:space="preserve"> the </w:t>
            </w:r>
            <w:r w:rsidR="00CD4DBC">
              <w:rPr>
                <w:noProof/>
              </w:rPr>
              <w:t>need</w:t>
            </w:r>
            <w:r w:rsidR="007031C3">
              <w:rPr>
                <w:noProof/>
              </w:rPr>
              <w:t>ed</w:t>
            </w:r>
            <w:r w:rsidR="00357E55">
              <w:t xml:space="preserve"> </w:t>
            </w:r>
            <w:r w:rsidR="00393E89">
              <w:t xml:space="preserve">inter-band </w:t>
            </w:r>
            <w:r w:rsidR="0026512E">
              <w:t>NR-CA</w:t>
            </w:r>
            <w:r w:rsidR="00D6733E">
              <w:t xml:space="preserve"> combination</w:t>
            </w:r>
            <w:r w:rsidR="00357E55">
              <w:t>s</w:t>
            </w:r>
            <w:r w:rsidR="00CA7AD4">
              <w:t xml:space="preserve"> </w:t>
            </w:r>
            <w:r w:rsidR="00CD4DBC" w:rsidRPr="00CD4DBC">
              <w:t>including FR2</w:t>
            </w:r>
            <w:r w:rsidR="0012795B">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CB2BEE" w14:textId="7BBB8D4C" w:rsidR="005B77F7" w:rsidRDefault="005B77F7" w:rsidP="0026512E">
            <w:pPr>
              <w:pStyle w:val="CRCoverPage"/>
              <w:spacing w:after="0"/>
              <w:ind w:left="100"/>
              <w:rPr>
                <w:rFonts w:eastAsiaTheme="minorEastAsia"/>
                <w:noProof/>
                <w:lang w:eastAsia="zh-CN"/>
              </w:rPr>
            </w:pPr>
            <w:r>
              <w:rPr>
                <w:rFonts w:eastAsiaTheme="minorEastAsia"/>
                <w:noProof/>
                <w:lang w:eastAsia="zh-CN"/>
              </w:rPr>
              <w:t xml:space="preserve">(1) The </w:t>
            </w:r>
            <w:r w:rsidRPr="005B77F7">
              <w:rPr>
                <w:rFonts w:eastAsiaTheme="minorEastAsia"/>
                <w:noProof/>
                <w:lang w:eastAsia="zh-CN"/>
              </w:rPr>
              <w:t>UL configurations of CA_n7B-n258R2/R3/R4/R5/R6/R7/R8/R9/R10</w:t>
            </w:r>
            <w:r>
              <w:rPr>
                <w:rFonts w:eastAsiaTheme="minorEastAsia"/>
                <w:noProof/>
                <w:lang w:eastAsia="zh-CN"/>
              </w:rPr>
              <w:t xml:space="preserve"> are still wrong.</w:t>
            </w:r>
          </w:p>
          <w:p w14:paraId="1533D8AC" w14:textId="77777777" w:rsidR="005B77F7" w:rsidRDefault="005B77F7" w:rsidP="0026512E">
            <w:pPr>
              <w:pStyle w:val="CRCoverPage"/>
              <w:spacing w:after="0"/>
              <w:ind w:left="100"/>
              <w:rPr>
                <w:rFonts w:eastAsiaTheme="minorEastAsia"/>
                <w:noProof/>
                <w:lang w:eastAsia="zh-CN"/>
              </w:rPr>
            </w:pPr>
          </w:p>
          <w:p w14:paraId="2F6A8509" w14:textId="7D667609" w:rsidR="007031C3" w:rsidRPr="00CA7AD4" w:rsidRDefault="005B77F7" w:rsidP="0026512E">
            <w:pPr>
              <w:pStyle w:val="CRCoverPage"/>
              <w:spacing w:after="0"/>
              <w:ind w:left="100"/>
              <w:rPr>
                <w:rFonts w:eastAsiaTheme="minorEastAsia"/>
                <w:noProof/>
                <w:lang w:eastAsia="zh-CN"/>
              </w:rPr>
            </w:pPr>
            <w:r>
              <w:rPr>
                <w:rFonts w:eastAsiaTheme="minorEastAsia"/>
                <w:noProof/>
                <w:lang w:eastAsia="zh-CN"/>
              </w:rPr>
              <w:t xml:space="preserve">(2) </w:t>
            </w:r>
            <w:r w:rsidR="00C012A3">
              <w:rPr>
                <w:rFonts w:eastAsiaTheme="minorEastAsia"/>
                <w:noProof/>
                <w:lang w:eastAsia="zh-CN"/>
              </w:rPr>
              <w:t xml:space="preserve">The </w:t>
            </w:r>
            <w:r w:rsidR="00CD4DBC">
              <w:rPr>
                <w:noProof/>
              </w:rPr>
              <w:t>need</w:t>
            </w:r>
            <w:r w:rsidR="00CA7AD4">
              <w:rPr>
                <w:noProof/>
              </w:rPr>
              <w:t>ed</w:t>
            </w:r>
            <w:r w:rsidR="00357E55" w:rsidRPr="00357E55">
              <w:t xml:space="preserve"> inter-band NR-CA combinations </w:t>
            </w:r>
            <w:r w:rsidR="00CD4DBC" w:rsidRPr="00CD4DBC">
              <w:t>including FR2</w:t>
            </w:r>
            <w:r w:rsidR="00CD4DBC">
              <w:t xml:space="preserve"> </w:t>
            </w:r>
            <w:r w:rsidR="00357E55">
              <w:t>are</w:t>
            </w:r>
            <w:r w:rsidR="004F4F47">
              <w:t xml:space="preserve"> </w:t>
            </w:r>
            <w:r w:rsidR="00C012A3">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3A77F42" w:rsidR="00DD3799" w:rsidRPr="0029480C" w:rsidRDefault="00A11FA9" w:rsidP="00F432D3">
            <w:pPr>
              <w:spacing w:after="0"/>
              <w:ind w:left="100"/>
              <w:rPr>
                <w:rFonts w:ascii="Arial" w:hAnsi="Arial"/>
                <w:noProof/>
              </w:rPr>
            </w:pPr>
            <w:r w:rsidRPr="008B0D46">
              <w:rPr>
                <w:rFonts w:ascii="Arial" w:hAnsi="Arial"/>
                <w:noProof/>
              </w:rPr>
              <w:t>5.5A.</w:t>
            </w:r>
            <w:r w:rsidR="008B0D46" w:rsidRPr="008B0D46">
              <w:rPr>
                <w:rFonts w:ascii="Arial" w:hAnsi="Arial"/>
                <w:noProof/>
              </w:rPr>
              <w:t>1</w:t>
            </w:r>
            <w:r w:rsidRPr="008B0D46">
              <w:rPr>
                <w:rFonts w:ascii="Arial" w:hAnsi="Arial"/>
                <w:noProof/>
              </w:rPr>
              <w:t>.1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3F90D20"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4B6DD1">
              <w:rPr>
                <w:rFonts w:ascii="Arial" w:eastAsia="MS Mincho" w:hAnsi="Arial" w:cs="Arial"/>
              </w:rPr>
              <w:t>3</w:t>
            </w:r>
          </w:p>
        </w:tc>
      </w:tr>
      <w:tr w:rsidR="00DD3799"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7BD391DF" w:rsidR="009C14EF" w:rsidRPr="00F62DF4" w:rsidRDefault="007031C3" w:rsidP="00E51E6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4D385C99" w14:textId="77777777" w:rsidR="00A910BD" w:rsidRPr="00A910BD" w:rsidRDefault="00A910BD" w:rsidP="00A910BD">
      <w:pPr>
        <w:keepNext/>
        <w:keepLines/>
        <w:spacing w:before="60"/>
        <w:jc w:val="center"/>
        <w:rPr>
          <w:rFonts w:ascii="Arial" w:eastAsia="宋体" w:hAnsi="Arial"/>
          <w:b/>
        </w:rPr>
      </w:pPr>
      <w:r w:rsidRPr="00A910BD">
        <w:rPr>
          <w:rFonts w:ascii="Arial" w:eastAsia="宋体" w:hAnsi="Arial"/>
          <w:b/>
        </w:rPr>
        <w:t>Table 5.5</w:t>
      </w:r>
      <w:r w:rsidRPr="00A910BD">
        <w:rPr>
          <w:rFonts w:ascii="Arial" w:eastAsia="宋体" w:hAnsi="Arial"/>
          <w:b/>
          <w:lang w:val="en-US" w:eastAsia="zh-CN"/>
        </w:rPr>
        <w:t>A.1.1</w:t>
      </w:r>
      <w:r w:rsidRPr="00A910BD">
        <w:rPr>
          <w:rFonts w:ascii="Arial" w:eastAsia="宋体" w:hAnsi="Arial"/>
          <w:b/>
        </w:rPr>
        <w:t>-1</w:t>
      </w:r>
      <w:r w:rsidRPr="00A910BD">
        <w:rPr>
          <w:rFonts w:ascii="Arial" w:eastAsia="宋体" w:hAnsi="Arial" w:hint="eastAsia"/>
          <w:b/>
          <w:lang w:val="en-US" w:eastAsia="zh-CN"/>
        </w:rPr>
        <w:t>e</w:t>
      </w:r>
      <w:r w:rsidRPr="00A910BD">
        <w:rPr>
          <w:rFonts w:ascii="Arial" w:eastAsia="宋体" w:hAnsi="Arial"/>
          <w:b/>
        </w:rPr>
        <w:t xml:space="preserve">: Inter-band </w:t>
      </w:r>
      <w:r w:rsidRPr="00A910BD">
        <w:rPr>
          <w:rFonts w:ascii="Arial" w:eastAsia="宋体" w:hAnsi="Arial"/>
          <w:b/>
          <w:lang w:val="en-US" w:eastAsia="zh-CN"/>
        </w:rPr>
        <w:t>CA</w:t>
      </w:r>
      <w:r w:rsidRPr="00A910BD">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2415"/>
        <w:gridCol w:w="815"/>
        <w:gridCol w:w="8"/>
        <w:gridCol w:w="3272"/>
        <w:gridCol w:w="11"/>
        <w:gridCol w:w="1446"/>
      </w:tblGrid>
      <w:tr w:rsidR="00A910BD" w:rsidRPr="00A910BD" w14:paraId="262E25BF" w14:textId="77777777" w:rsidTr="00BF52FF">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064535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bCs/>
                <w:sz w:val="18"/>
                <w:szCs w:val="18"/>
                <w:lang w:val="en-US"/>
              </w:rPr>
            </w:pPr>
            <w:r w:rsidRPr="00A910BD">
              <w:rPr>
                <w:rFonts w:ascii="Arial" w:eastAsia="宋体" w:hAnsi="Arial"/>
                <w:b/>
                <w:sz w:val="18"/>
              </w:rPr>
              <w:lastRenderedPageBreak/>
              <w:t>NR CA configuration</w:t>
            </w:r>
          </w:p>
        </w:tc>
        <w:tc>
          <w:tcPr>
            <w:tcW w:w="3617" w:type="dxa"/>
            <w:tcBorders>
              <w:top w:val="single" w:sz="4" w:space="0" w:color="auto"/>
              <w:left w:val="single" w:sz="4" w:space="0" w:color="auto"/>
              <w:bottom w:val="single" w:sz="4" w:space="0" w:color="auto"/>
              <w:right w:val="single" w:sz="4" w:space="0" w:color="auto"/>
            </w:tcBorders>
          </w:tcPr>
          <w:p w14:paraId="281784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bCs/>
                <w:sz w:val="18"/>
                <w:szCs w:val="18"/>
                <w:lang w:val="en-US"/>
              </w:rPr>
            </w:pPr>
            <w:r w:rsidRPr="00A910BD">
              <w:rPr>
                <w:rFonts w:ascii="Arial" w:eastAsia="宋体" w:hAnsi="Arial"/>
                <w:b/>
                <w:sz w:val="18"/>
              </w:rPr>
              <w:t>Uplink CA configuration</w:t>
            </w:r>
            <w:r w:rsidRPr="00A910BD">
              <w:rPr>
                <w:rFonts w:ascii="Arial" w:eastAsia="宋体" w:hAnsi="Arial" w:hint="eastAsia"/>
                <w:b/>
                <w:sz w:val="18"/>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294E96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b/>
                <w:sz w:val="18"/>
                <w:lang w:val="en-US" w:eastAsia="zh-CN"/>
              </w:rPr>
            </w:pPr>
            <w:r w:rsidRPr="00A910BD">
              <w:rPr>
                <w:rFonts w:ascii="Arial" w:eastAsia="宋体" w:hAnsi="Arial"/>
                <w:b/>
                <w:sz w:val="18"/>
              </w:rPr>
              <w:t>NR Band</w:t>
            </w:r>
          </w:p>
        </w:tc>
        <w:tc>
          <w:tcPr>
            <w:tcW w:w="4963" w:type="dxa"/>
            <w:gridSpan w:val="2"/>
            <w:tcBorders>
              <w:top w:val="single" w:sz="4" w:space="0" w:color="auto"/>
              <w:left w:val="single" w:sz="4" w:space="0" w:color="auto"/>
              <w:bottom w:val="single" w:sz="4" w:space="0" w:color="auto"/>
              <w:right w:val="single" w:sz="4" w:space="0" w:color="auto"/>
            </w:tcBorders>
          </w:tcPr>
          <w:p w14:paraId="46DF21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A910BD">
              <w:rPr>
                <w:rFonts w:ascii="Arial" w:eastAsia="宋体" w:hAnsi="Arial" w:hint="eastAsia"/>
                <w:b/>
                <w:sz w:val="18"/>
                <w:lang w:eastAsia="zh-CN"/>
              </w:rPr>
              <w:t>C</w:t>
            </w:r>
            <w:r w:rsidRPr="00A910BD">
              <w:rPr>
                <w:rFonts w:ascii="Arial" w:eastAsia="宋体" w:hAnsi="Arial"/>
                <w:b/>
                <w:sz w:val="18"/>
                <w:lang w:eastAsia="zh-CN"/>
              </w:rPr>
              <w:t xml:space="preserve">hannel bandwidth </w:t>
            </w:r>
            <w:r w:rsidRPr="00A910BD">
              <w:rPr>
                <w:rFonts w:ascii="Arial" w:eastAsia="宋体" w:hAnsi="Arial" w:hint="eastAsia"/>
                <w:b/>
                <w:sz w:val="18"/>
                <w:lang w:eastAsia="zh-CN"/>
              </w:rPr>
              <w:t>(</w:t>
            </w:r>
            <w:r w:rsidRPr="00A910BD">
              <w:rPr>
                <w:rFonts w:ascii="Arial" w:eastAsia="宋体" w:hAnsi="Arial"/>
                <w:b/>
                <w:sz w:val="18"/>
                <w:lang w:eastAsia="zh-CN"/>
              </w:rPr>
              <w:t>MHz) (</w:t>
            </w:r>
            <w:r w:rsidRPr="00A910BD">
              <w:rPr>
                <w:rFonts w:ascii="Arial" w:eastAsia="宋体" w:hAnsi="Arial" w:hint="eastAsia"/>
                <w:b/>
                <w:sz w:val="18"/>
                <w:lang w:eastAsia="zh-CN"/>
              </w:rPr>
              <w:t>N</w:t>
            </w:r>
            <w:r w:rsidRPr="00A910BD">
              <w:rPr>
                <w:rFonts w:ascii="Arial" w:eastAsia="宋体" w:hAnsi="Arial"/>
                <w:b/>
                <w:sz w:val="18"/>
                <w:lang w:eastAsia="zh-CN"/>
              </w:rPr>
              <w:t>OTE 3)</w:t>
            </w:r>
          </w:p>
        </w:tc>
        <w:tc>
          <w:tcPr>
            <w:tcW w:w="2113" w:type="dxa"/>
            <w:tcBorders>
              <w:top w:val="single" w:sz="4" w:space="0" w:color="auto"/>
              <w:left w:val="single" w:sz="4" w:space="0" w:color="auto"/>
              <w:bottom w:val="single" w:sz="4" w:space="0" w:color="auto"/>
              <w:right w:val="single" w:sz="4" w:space="0" w:color="auto"/>
            </w:tcBorders>
          </w:tcPr>
          <w:p w14:paraId="7917EE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bCs/>
                <w:sz w:val="18"/>
                <w:szCs w:val="18"/>
                <w:lang w:val="en-US" w:eastAsia="zh-CN"/>
              </w:rPr>
            </w:pPr>
            <w:r w:rsidRPr="00A910BD">
              <w:rPr>
                <w:rFonts w:ascii="Arial" w:eastAsia="宋体" w:hAnsi="Arial"/>
                <w:b/>
                <w:sz w:val="18"/>
              </w:rPr>
              <w:t>Bandwidth combination set</w:t>
            </w:r>
          </w:p>
        </w:tc>
      </w:tr>
      <w:tr w:rsidR="00A910BD" w:rsidRPr="00A910BD" w14:paraId="45BFAB63"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36AD1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3617" w:type="dxa"/>
            <w:tcBorders>
              <w:top w:val="single" w:sz="4" w:space="0" w:color="auto"/>
              <w:left w:val="single" w:sz="4" w:space="0" w:color="auto"/>
              <w:bottom w:val="nil"/>
              <w:right w:val="single" w:sz="4" w:space="0" w:color="auto"/>
            </w:tcBorders>
            <w:vAlign w:val="center"/>
          </w:tcPr>
          <w:p w14:paraId="43F9AF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CC19A4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0A485C3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13" w:type="dxa"/>
            <w:tcBorders>
              <w:top w:val="single" w:sz="4" w:space="0" w:color="auto"/>
              <w:left w:val="single" w:sz="4" w:space="0" w:color="auto"/>
              <w:bottom w:val="nil"/>
              <w:right w:val="single" w:sz="4" w:space="0" w:color="auto"/>
            </w:tcBorders>
            <w:vAlign w:val="center"/>
          </w:tcPr>
          <w:p w14:paraId="1506ED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39659590"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651ED5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6AE7BB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70C95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18C5272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50, 100, 200, 400</w:t>
            </w:r>
          </w:p>
        </w:tc>
        <w:tc>
          <w:tcPr>
            <w:tcW w:w="2113" w:type="dxa"/>
            <w:tcBorders>
              <w:top w:val="nil"/>
              <w:left w:val="single" w:sz="4" w:space="0" w:color="auto"/>
              <w:bottom w:val="single" w:sz="4" w:space="0" w:color="auto"/>
              <w:right w:val="single" w:sz="4" w:space="0" w:color="auto"/>
            </w:tcBorders>
            <w:vAlign w:val="center"/>
          </w:tcPr>
          <w:p w14:paraId="5E7B407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362D836"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092777D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4A2DA50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422197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3B39104D" w14:textId="77777777" w:rsidR="00A910BD" w:rsidRPr="00A910BD" w:rsidRDefault="00A910BD" w:rsidP="00A910BD">
            <w:pPr>
              <w:keepNext/>
              <w:keepLines/>
              <w:spacing w:after="0"/>
              <w:jc w:val="center"/>
              <w:rPr>
                <w:rFonts w:ascii="Arial" w:eastAsia="宋体" w:hAnsi="Arial"/>
                <w:sz w:val="18"/>
              </w:rPr>
            </w:pPr>
            <w:r w:rsidRPr="00A910BD">
              <w:rPr>
                <w:rFonts w:ascii="Arial" w:eastAsia="宋体" w:hAnsi="Arial"/>
                <w:sz w:val="18"/>
              </w:rPr>
              <w:t>See n7 channel bandwidths in Table 5.3.5-1</w:t>
            </w:r>
          </w:p>
        </w:tc>
        <w:tc>
          <w:tcPr>
            <w:tcW w:w="2113" w:type="dxa"/>
            <w:tcBorders>
              <w:top w:val="single" w:sz="4" w:space="0" w:color="auto"/>
              <w:left w:val="single" w:sz="4" w:space="0" w:color="auto"/>
              <w:bottom w:val="nil"/>
              <w:right w:val="single" w:sz="4" w:space="0" w:color="auto"/>
            </w:tcBorders>
            <w:vAlign w:val="center"/>
          </w:tcPr>
          <w:p w14:paraId="17333AC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0AD54F3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20D430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1D0E1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56888D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4655FADE" w14:textId="77777777" w:rsidR="00A910BD" w:rsidRPr="00A910BD" w:rsidRDefault="00A910BD" w:rsidP="00A910BD">
            <w:pPr>
              <w:keepNext/>
              <w:keepLines/>
              <w:spacing w:after="0"/>
              <w:jc w:val="center"/>
              <w:rPr>
                <w:rFonts w:ascii="Arial" w:eastAsia="宋体" w:hAnsi="Arial"/>
                <w:sz w:val="18"/>
              </w:rPr>
            </w:pPr>
            <w:r w:rsidRPr="00A910BD">
              <w:rPr>
                <w:rFonts w:ascii="Arial" w:eastAsia="宋体" w:hAnsi="Arial"/>
                <w:sz w:val="18"/>
              </w:rPr>
              <w:t>See n257 channel bandwidths in Table 5.3.5-1</w:t>
            </w:r>
          </w:p>
        </w:tc>
        <w:tc>
          <w:tcPr>
            <w:tcW w:w="2113" w:type="dxa"/>
            <w:tcBorders>
              <w:top w:val="nil"/>
              <w:left w:val="single" w:sz="4" w:space="0" w:color="auto"/>
              <w:bottom w:val="single" w:sz="4" w:space="0" w:color="auto"/>
              <w:right w:val="single" w:sz="4" w:space="0" w:color="auto"/>
            </w:tcBorders>
            <w:vAlign w:val="center"/>
          </w:tcPr>
          <w:p w14:paraId="6B85E5F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48DD6F3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44BBF7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w:t>
            </w:r>
            <w:r w:rsidRPr="00A910BD">
              <w:rPr>
                <w:rFonts w:ascii="Arial" w:eastAsia="宋体" w:hAnsi="Arial" w:hint="eastAsia"/>
                <w:sz w:val="18"/>
                <w:lang w:eastAsia="zh-CN"/>
              </w:rPr>
              <w:t>G</w:t>
            </w:r>
          </w:p>
        </w:tc>
        <w:tc>
          <w:tcPr>
            <w:tcW w:w="3617" w:type="dxa"/>
            <w:tcBorders>
              <w:top w:val="single" w:sz="4" w:space="0" w:color="auto"/>
              <w:left w:val="single" w:sz="4" w:space="0" w:color="auto"/>
              <w:bottom w:val="nil"/>
              <w:right w:val="single" w:sz="4" w:space="0" w:color="auto"/>
            </w:tcBorders>
            <w:vAlign w:val="center"/>
          </w:tcPr>
          <w:p w14:paraId="58FD79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F26FB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996E3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A26AD9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56E4FD6E"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2014F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759810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B6B3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F1E2CF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63AF4B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5E29AA7C"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29DB424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5B894A32" w14:textId="77777777" w:rsidR="00A910BD" w:rsidRPr="00A910BD" w:rsidRDefault="00A910BD" w:rsidP="00A910BD">
            <w:pPr>
              <w:spacing w:after="0"/>
              <w:jc w:val="center"/>
              <w:rPr>
                <w:rFonts w:eastAsia="宋体" w:cs="Arial"/>
                <w:bCs/>
                <w:szCs w:val="18"/>
                <w:lang w:val="en-US"/>
              </w:rPr>
            </w:pPr>
            <w:r w:rsidRPr="00A910BD">
              <w:rPr>
                <w:rFonts w:ascii="Arial" w:eastAsia="宋体" w:hAnsi="Arial" w:cs="Arial"/>
                <w:bCs/>
                <w:sz w:val="18"/>
                <w:szCs w:val="18"/>
                <w:lang w:val="en-US"/>
              </w:rPr>
              <w:t>CA_n7A-n257A</w:t>
            </w:r>
            <w:r w:rsidRPr="00A910BD">
              <w:rPr>
                <w:rFonts w:ascii="Arial" w:eastAsia="宋体"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3CF03B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3306E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2B9DC20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2CDA0AF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F7E41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99EA9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E0863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E893463"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60AB75F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6D4107E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3E40F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CA_n7A-n257H</w:t>
            </w:r>
          </w:p>
        </w:tc>
        <w:tc>
          <w:tcPr>
            <w:tcW w:w="3617" w:type="dxa"/>
            <w:tcBorders>
              <w:top w:val="single" w:sz="4" w:space="0" w:color="auto"/>
              <w:left w:val="single" w:sz="4" w:space="0" w:color="auto"/>
              <w:bottom w:val="nil"/>
              <w:right w:val="single" w:sz="4" w:space="0" w:color="auto"/>
            </w:tcBorders>
            <w:vAlign w:val="center"/>
          </w:tcPr>
          <w:p w14:paraId="1F255D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7791070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1C70DF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C6F19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6D97BCE8"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2D9457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449EB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CDF3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20FF79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199B15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0A0C00E4"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13710E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68917604" w14:textId="77777777" w:rsidR="00A910BD" w:rsidRPr="00A910BD" w:rsidRDefault="00A910BD" w:rsidP="00A910BD">
            <w:pPr>
              <w:keepNext/>
              <w:keepLines/>
              <w:overflowPunct w:val="0"/>
              <w:autoSpaceDE w:val="0"/>
              <w:autoSpaceDN w:val="0"/>
              <w:adjustRightInd w:val="0"/>
              <w:spacing w:after="0"/>
              <w:jc w:val="center"/>
              <w:rPr>
                <w:rFonts w:eastAsia="宋体"/>
                <w:lang w:val="en-US"/>
              </w:rPr>
            </w:pPr>
            <w:r w:rsidRPr="00A910BD">
              <w:rPr>
                <w:rFonts w:ascii="Arial" w:eastAsia="宋体"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2F6965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6898F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See n7 channel bandwidths in</w:t>
            </w:r>
            <w:r w:rsidRPr="00A910BD">
              <w:rPr>
                <w:rFonts w:ascii="Arial" w:eastAsia="宋体" w:hAnsi="Arial" w:hint="eastAsia"/>
                <w:sz w:val="18"/>
                <w:lang w:val="en-US" w:eastAsia="zh-CN"/>
              </w:rPr>
              <w:t xml:space="preserve"> </w:t>
            </w:r>
            <w:r w:rsidRPr="00A910BD">
              <w:rPr>
                <w:rFonts w:ascii="Arial" w:eastAsia="宋体" w:hAnsi="Arial"/>
                <w:sz w:val="18"/>
              </w:rPr>
              <w:t>Table 5.3.5-1</w:t>
            </w:r>
          </w:p>
        </w:tc>
        <w:tc>
          <w:tcPr>
            <w:tcW w:w="2126" w:type="dxa"/>
            <w:gridSpan w:val="2"/>
            <w:tcBorders>
              <w:top w:val="single" w:sz="4" w:space="0" w:color="auto"/>
              <w:left w:val="single" w:sz="4" w:space="0" w:color="auto"/>
              <w:bottom w:val="nil"/>
              <w:right w:val="single" w:sz="4" w:space="0" w:color="auto"/>
            </w:tcBorders>
            <w:vAlign w:val="center"/>
          </w:tcPr>
          <w:p w14:paraId="3CC26E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532EF6D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8ADF6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FAA461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4EE27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753362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6E51CCE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60C5A54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BBF60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CA_n7A-n257I</w:t>
            </w:r>
          </w:p>
        </w:tc>
        <w:tc>
          <w:tcPr>
            <w:tcW w:w="3617" w:type="dxa"/>
            <w:tcBorders>
              <w:top w:val="single" w:sz="4" w:space="0" w:color="auto"/>
              <w:left w:val="single" w:sz="4" w:space="0" w:color="auto"/>
              <w:bottom w:val="nil"/>
              <w:right w:val="single" w:sz="4" w:space="0" w:color="auto"/>
            </w:tcBorders>
            <w:vAlign w:val="center"/>
          </w:tcPr>
          <w:p w14:paraId="07DC7D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0C844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F27C1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A8F914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1F050736"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962E6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023DBF1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5D87C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347A0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513951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AB3970F"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EF26A4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54E2E59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1F8F22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23F09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6AD28E8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sz w:val="18"/>
                <w:szCs w:val="18"/>
                <w:lang w:eastAsia="zh-CN"/>
              </w:rPr>
              <w:t>4 and 5</w:t>
            </w:r>
          </w:p>
        </w:tc>
      </w:tr>
      <w:tr w:rsidR="00A910BD" w:rsidRPr="00A910BD" w14:paraId="07B1EBF7"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6B6DA3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6FDE398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B530B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lang w:val="en-US"/>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BDACA8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1399A0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0F685B7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FB61DE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CA_n7A-n257J</w:t>
            </w:r>
          </w:p>
        </w:tc>
        <w:tc>
          <w:tcPr>
            <w:tcW w:w="3617" w:type="dxa"/>
            <w:tcBorders>
              <w:top w:val="single" w:sz="4" w:space="0" w:color="auto"/>
              <w:left w:val="single" w:sz="4" w:space="0" w:color="auto"/>
              <w:bottom w:val="nil"/>
              <w:right w:val="single" w:sz="4" w:space="0" w:color="auto"/>
            </w:tcBorders>
            <w:vAlign w:val="center"/>
          </w:tcPr>
          <w:p w14:paraId="18A6D3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310B8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78578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AC269F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5B746298"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3188936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F8BCD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5F52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F939B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44285C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840DF53"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AF750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1CD1DB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39DA779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2B147B"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8BD7BB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5B22BF9F"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BC428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F557CC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A17F7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7A2EA05"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5FF87EB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7FBB0DD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F1E21F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CA_n7A-n257K</w:t>
            </w:r>
          </w:p>
        </w:tc>
        <w:tc>
          <w:tcPr>
            <w:tcW w:w="3617" w:type="dxa"/>
            <w:tcBorders>
              <w:top w:val="single" w:sz="4" w:space="0" w:color="auto"/>
              <w:left w:val="single" w:sz="4" w:space="0" w:color="auto"/>
              <w:bottom w:val="nil"/>
              <w:right w:val="single" w:sz="4" w:space="0" w:color="auto"/>
            </w:tcBorders>
            <w:vAlign w:val="center"/>
          </w:tcPr>
          <w:p w14:paraId="220A97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B673E6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2D28DA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291000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2F859096"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460FEB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6BBBC6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B246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B3D980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64FF41A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42B818D"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32088E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0D5C27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236A9DF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C3BEF11" w14:textId="77777777" w:rsidR="00A910BD" w:rsidRPr="00A910BD" w:rsidRDefault="00A910BD" w:rsidP="00A910BD">
            <w:pPr>
              <w:keepNext/>
              <w:keepLines/>
              <w:spacing w:after="0"/>
              <w:jc w:val="center"/>
              <w:rPr>
                <w:rFonts w:ascii="Arial" w:eastAsia="MS Mincho" w:hAnsi="Arial"/>
                <w:sz w:val="18"/>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24F383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595BA89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415B83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049067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8935E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6E5CDBD" w14:textId="77777777" w:rsidR="00A910BD" w:rsidRPr="00A910BD" w:rsidRDefault="00A910BD" w:rsidP="00A910BD">
            <w:pPr>
              <w:keepNext/>
              <w:keepLines/>
              <w:spacing w:after="0"/>
              <w:jc w:val="center"/>
              <w:rPr>
                <w:rFonts w:ascii="Arial" w:eastAsia="MS Mincho" w:hAnsi="Arial"/>
                <w:sz w:val="18"/>
              </w:rPr>
            </w:pPr>
            <w:r w:rsidRPr="00A910BD">
              <w:rPr>
                <w:rFonts w:ascii="Arial" w:eastAsia="宋体"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791297E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7FDB40C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C5F20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CA_n7A-n257L</w:t>
            </w:r>
          </w:p>
        </w:tc>
        <w:tc>
          <w:tcPr>
            <w:tcW w:w="3617" w:type="dxa"/>
            <w:tcBorders>
              <w:top w:val="single" w:sz="4" w:space="0" w:color="auto"/>
              <w:left w:val="single" w:sz="4" w:space="0" w:color="auto"/>
              <w:bottom w:val="nil"/>
              <w:right w:val="single" w:sz="4" w:space="0" w:color="auto"/>
            </w:tcBorders>
            <w:vAlign w:val="center"/>
          </w:tcPr>
          <w:p w14:paraId="5864A2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7B2104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5282EA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1922D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01F27E20"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952008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9EBA8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BCF4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F2246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236C046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30A65F84"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4EDD51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1B9692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7A75FEC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BBD4FAD"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8A658B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343442A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9AB082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16542D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C14D0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B4DE1B"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73B9A67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7B2CAE7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3EED51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CA_n7A-n257M</w:t>
            </w:r>
          </w:p>
        </w:tc>
        <w:tc>
          <w:tcPr>
            <w:tcW w:w="3617" w:type="dxa"/>
            <w:tcBorders>
              <w:top w:val="single" w:sz="4" w:space="0" w:color="auto"/>
              <w:left w:val="single" w:sz="4" w:space="0" w:color="auto"/>
              <w:bottom w:val="nil"/>
              <w:right w:val="single" w:sz="4" w:space="0" w:color="auto"/>
            </w:tcBorders>
            <w:vAlign w:val="center"/>
          </w:tcPr>
          <w:p w14:paraId="0C70CE7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EAC495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285B63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EAB42C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3CF64ABB"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C2F037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2A4070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AD7C1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7D75A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3B18AEC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8639557"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4F9DCF7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742DA2E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15D0915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D640992"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1D01FE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45A7CE9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F64F09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E6EB45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0A0FA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075886"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65DC0B3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4C9E1DA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1AE6A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Arial" w:hAnsi="Arial" w:cs="Arial"/>
                <w:sz w:val="18"/>
              </w:rPr>
              <w:t>CA_n7A-n257O</w:t>
            </w:r>
          </w:p>
        </w:tc>
        <w:tc>
          <w:tcPr>
            <w:tcW w:w="3617" w:type="dxa"/>
            <w:tcBorders>
              <w:top w:val="single" w:sz="4" w:space="0" w:color="auto"/>
              <w:left w:val="single" w:sz="4" w:space="0" w:color="auto"/>
              <w:bottom w:val="nil"/>
              <w:right w:val="single" w:sz="4" w:space="0" w:color="auto"/>
            </w:tcBorders>
          </w:tcPr>
          <w:p w14:paraId="2B41278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r w:rsidRPr="00A910BD">
              <w:rPr>
                <w:rFonts w:ascii="Arial" w:eastAsia="Arial" w:hAnsi="Arial" w:cs="Arial"/>
                <w:sz w:val="18"/>
              </w:rPr>
              <w:t>CA_n7A-n257A/O</w:t>
            </w:r>
          </w:p>
        </w:tc>
        <w:tc>
          <w:tcPr>
            <w:tcW w:w="1134" w:type="dxa"/>
            <w:tcBorders>
              <w:top w:val="single" w:sz="4" w:space="0" w:color="auto"/>
              <w:left w:val="single" w:sz="4" w:space="0" w:color="auto"/>
              <w:bottom w:val="single" w:sz="4" w:space="0" w:color="auto"/>
              <w:right w:val="single" w:sz="4" w:space="0" w:color="auto"/>
            </w:tcBorders>
          </w:tcPr>
          <w:p w14:paraId="7D973F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2E5C1A4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1E6966E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Arial" w:hAnsi="Arial" w:cs="Arial"/>
                <w:sz w:val="18"/>
              </w:rPr>
              <w:t>0</w:t>
            </w:r>
          </w:p>
        </w:tc>
      </w:tr>
      <w:tr w:rsidR="00A910BD" w:rsidRPr="00A910BD" w14:paraId="46FA314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8E3CF0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06893C9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9E573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5288D90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CA_n257O</w:t>
            </w:r>
          </w:p>
        </w:tc>
        <w:tc>
          <w:tcPr>
            <w:tcW w:w="2126" w:type="dxa"/>
            <w:gridSpan w:val="2"/>
            <w:tcBorders>
              <w:top w:val="nil"/>
              <w:left w:val="single" w:sz="4" w:space="0" w:color="auto"/>
              <w:bottom w:val="single" w:sz="4" w:space="0" w:color="auto"/>
              <w:right w:val="single" w:sz="4" w:space="0" w:color="auto"/>
            </w:tcBorders>
          </w:tcPr>
          <w:p w14:paraId="66FB04F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6BBC86D2"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741377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Arial" w:hAnsi="Arial" w:cs="Arial"/>
                <w:sz w:val="18"/>
              </w:rPr>
              <w:t>CA_n7A-n257P</w:t>
            </w:r>
          </w:p>
        </w:tc>
        <w:tc>
          <w:tcPr>
            <w:tcW w:w="3617" w:type="dxa"/>
            <w:tcBorders>
              <w:top w:val="single" w:sz="4" w:space="0" w:color="auto"/>
              <w:left w:val="single" w:sz="4" w:space="0" w:color="auto"/>
              <w:bottom w:val="nil"/>
              <w:right w:val="single" w:sz="4" w:space="0" w:color="auto"/>
            </w:tcBorders>
          </w:tcPr>
          <w:p w14:paraId="6BF91BA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r w:rsidRPr="00A910BD">
              <w:rPr>
                <w:rFonts w:ascii="Arial" w:eastAsia="Arial" w:hAnsi="Arial" w:cs="Arial"/>
                <w:sz w:val="18"/>
              </w:rPr>
              <w:t>CA_n7A-n257A/O/P</w:t>
            </w:r>
          </w:p>
        </w:tc>
        <w:tc>
          <w:tcPr>
            <w:tcW w:w="1134" w:type="dxa"/>
            <w:tcBorders>
              <w:top w:val="single" w:sz="4" w:space="0" w:color="auto"/>
              <w:left w:val="single" w:sz="4" w:space="0" w:color="auto"/>
              <w:bottom w:val="single" w:sz="4" w:space="0" w:color="auto"/>
              <w:right w:val="single" w:sz="4" w:space="0" w:color="auto"/>
            </w:tcBorders>
          </w:tcPr>
          <w:p w14:paraId="4EA5DC0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4BF80CE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0614EC5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Arial" w:hAnsi="Arial" w:cs="Arial"/>
                <w:sz w:val="18"/>
              </w:rPr>
              <w:t>0</w:t>
            </w:r>
          </w:p>
        </w:tc>
      </w:tr>
      <w:tr w:rsidR="00A910BD" w:rsidRPr="00A910BD" w14:paraId="087BC615"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A8D1A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524735E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0EB9AB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399B100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CA_n257P</w:t>
            </w:r>
          </w:p>
        </w:tc>
        <w:tc>
          <w:tcPr>
            <w:tcW w:w="2126" w:type="dxa"/>
            <w:gridSpan w:val="2"/>
            <w:tcBorders>
              <w:top w:val="nil"/>
              <w:left w:val="single" w:sz="4" w:space="0" w:color="auto"/>
              <w:bottom w:val="single" w:sz="4" w:space="0" w:color="auto"/>
              <w:right w:val="single" w:sz="4" w:space="0" w:color="auto"/>
            </w:tcBorders>
          </w:tcPr>
          <w:p w14:paraId="0CC1F90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6F7570C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F6AD8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Arial" w:hAnsi="Arial" w:cs="Arial"/>
                <w:sz w:val="18"/>
              </w:rPr>
              <w:t>CA_n7A-n257Q</w:t>
            </w:r>
          </w:p>
        </w:tc>
        <w:tc>
          <w:tcPr>
            <w:tcW w:w="3617" w:type="dxa"/>
            <w:tcBorders>
              <w:top w:val="single" w:sz="4" w:space="0" w:color="auto"/>
              <w:left w:val="single" w:sz="4" w:space="0" w:color="auto"/>
              <w:bottom w:val="nil"/>
              <w:right w:val="single" w:sz="4" w:space="0" w:color="auto"/>
            </w:tcBorders>
          </w:tcPr>
          <w:p w14:paraId="10F1AB2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r w:rsidRPr="00A910BD">
              <w:rPr>
                <w:rFonts w:ascii="Arial" w:eastAsia="Arial" w:hAnsi="Arial" w:cs="Arial"/>
                <w:sz w:val="18"/>
              </w:rPr>
              <w:t>CA_n7A-n257A/O/P/Q</w:t>
            </w:r>
          </w:p>
        </w:tc>
        <w:tc>
          <w:tcPr>
            <w:tcW w:w="1134" w:type="dxa"/>
            <w:tcBorders>
              <w:top w:val="single" w:sz="4" w:space="0" w:color="auto"/>
              <w:left w:val="single" w:sz="4" w:space="0" w:color="auto"/>
              <w:bottom w:val="single" w:sz="4" w:space="0" w:color="auto"/>
              <w:right w:val="single" w:sz="4" w:space="0" w:color="auto"/>
            </w:tcBorders>
          </w:tcPr>
          <w:p w14:paraId="223EB5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5ABC552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061BB18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Arial" w:hAnsi="Arial" w:cs="Arial"/>
                <w:sz w:val="18"/>
              </w:rPr>
              <w:t>0</w:t>
            </w:r>
          </w:p>
        </w:tc>
      </w:tr>
      <w:tr w:rsidR="00A910BD" w:rsidRPr="00A910BD" w14:paraId="0734927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773CC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008A2D2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4FF3888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4CC8E4C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CA_n257Q</w:t>
            </w:r>
          </w:p>
        </w:tc>
        <w:tc>
          <w:tcPr>
            <w:tcW w:w="2126" w:type="dxa"/>
            <w:gridSpan w:val="2"/>
            <w:tcBorders>
              <w:top w:val="nil"/>
              <w:left w:val="single" w:sz="4" w:space="0" w:color="auto"/>
              <w:bottom w:val="single" w:sz="4" w:space="0" w:color="auto"/>
              <w:right w:val="single" w:sz="4" w:space="0" w:color="auto"/>
            </w:tcBorders>
          </w:tcPr>
          <w:p w14:paraId="51FD8DC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2E6B1E33"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6E489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w:t>
            </w:r>
          </w:p>
        </w:tc>
        <w:tc>
          <w:tcPr>
            <w:tcW w:w="3617" w:type="dxa"/>
            <w:tcBorders>
              <w:top w:val="single" w:sz="4" w:space="0" w:color="auto"/>
              <w:left w:val="single" w:sz="4" w:space="0" w:color="auto"/>
              <w:bottom w:val="nil"/>
              <w:right w:val="single" w:sz="4" w:space="0" w:color="auto"/>
            </w:tcBorders>
            <w:vAlign w:val="center"/>
          </w:tcPr>
          <w:p w14:paraId="0882512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0A70B5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F41D7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01AC7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cs="Arial"/>
                <w:bCs/>
                <w:sz w:val="18"/>
                <w:szCs w:val="18"/>
                <w:lang w:val="en-US" w:eastAsia="zh-CN"/>
              </w:rPr>
              <w:t>0</w:t>
            </w:r>
          </w:p>
        </w:tc>
      </w:tr>
      <w:tr w:rsidR="00A910BD" w:rsidRPr="00A910BD" w14:paraId="6DA01C4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E72690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63373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EE65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AC80E01"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67CE3A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34A60C3"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26A9E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A-n258B</w:t>
            </w:r>
          </w:p>
        </w:tc>
        <w:tc>
          <w:tcPr>
            <w:tcW w:w="3617" w:type="dxa"/>
            <w:tcBorders>
              <w:top w:val="single" w:sz="4" w:space="0" w:color="auto"/>
              <w:left w:val="single" w:sz="4" w:space="0" w:color="auto"/>
              <w:bottom w:val="nil"/>
              <w:right w:val="single" w:sz="4" w:space="0" w:color="auto"/>
            </w:tcBorders>
            <w:vAlign w:val="center"/>
          </w:tcPr>
          <w:p w14:paraId="3F5DB6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09252B3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F7836A"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F7980A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cs="Arial"/>
                <w:bCs/>
                <w:sz w:val="18"/>
                <w:szCs w:val="18"/>
                <w:lang w:val="en-US" w:eastAsia="zh-CN"/>
              </w:rPr>
              <w:t>0</w:t>
            </w:r>
          </w:p>
        </w:tc>
      </w:tr>
      <w:tr w:rsidR="00A910BD" w:rsidRPr="00A910BD" w14:paraId="5128252F"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76EF2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65DEF0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A7239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30D98C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BAB996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37A5F2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C275B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A-n258C</w:t>
            </w:r>
          </w:p>
        </w:tc>
        <w:tc>
          <w:tcPr>
            <w:tcW w:w="3617" w:type="dxa"/>
            <w:tcBorders>
              <w:top w:val="single" w:sz="4" w:space="0" w:color="auto"/>
              <w:left w:val="single" w:sz="4" w:space="0" w:color="auto"/>
              <w:bottom w:val="nil"/>
              <w:right w:val="single" w:sz="4" w:space="0" w:color="auto"/>
            </w:tcBorders>
            <w:vAlign w:val="center"/>
          </w:tcPr>
          <w:p w14:paraId="5CDE1AC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4FB54E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805728"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B9CA5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cs="Arial"/>
                <w:bCs/>
                <w:sz w:val="18"/>
                <w:szCs w:val="18"/>
                <w:lang w:val="en-US" w:eastAsia="zh-CN"/>
              </w:rPr>
              <w:t>0</w:t>
            </w:r>
          </w:p>
        </w:tc>
      </w:tr>
      <w:tr w:rsidR="00A910BD" w:rsidRPr="00A910BD" w14:paraId="3798271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8A256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6E70B4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8A92C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2254BC"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0919A3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0AC988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31F6A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A-n258D</w:t>
            </w:r>
          </w:p>
        </w:tc>
        <w:tc>
          <w:tcPr>
            <w:tcW w:w="3617" w:type="dxa"/>
            <w:tcBorders>
              <w:top w:val="single" w:sz="4" w:space="0" w:color="auto"/>
              <w:left w:val="single" w:sz="4" w:space="0" w:color="auto"/>
              <w:bottom w:val="nil"/>
              <w:right w:val="single" w:sz="4" w:space="0" w:color="auto"/>
            </w:tcBorders>
            <w:vAlign w:val="center"/>
          </w:tcPr>
          <w:p w14:paraId="474E3A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1F1BFEE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0E1911"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7E4696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4040C3C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863E2B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AFD230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35A54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115CB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321DE7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D9B3B7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FA48F7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A-n258E</w:t>
            </w:r>
          </w:p>
        </w:tc>
        <w:tc>
          <w:tcPr>
            <w:tcW w:w="3617" w:type="dxa"/>
            <w:tcBorders>
              <w:top w:val="single" w:sz="4" w:space="0" w:color="auto"/>
              <w:left w:val="single" w:sz="4" w:space="0" w:color="auto"/>
              <w:bottom w:val="nil"/>
              <w:right w:val="single" w:sz="4" w:space="0" w:color="auto"/>
            </w:tcBorders>
            <w:vAlign w:val="center"/>
          </w:tcPr>
          <w:p w14:paraId="372011E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645BD70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255415F"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BB9AF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7E31E96A"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7445F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51752F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AD726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AF2825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4806F1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97957B2"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BD48CA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A-n258F</w:t>
            </w:r>
          </w:p>
        </w:tc>
        <w:tc>
          <w:tcPr>
            <w:tcW w:w="3617" w:type="dxa"/>
            <w:tcBorders>
              <w:top w:val="single" w:sz="4" w:space="0" w:color="auto"/>
              <w:left w:val="single" w:sz="4" w:space="0" w:color="auto"/>
              <w:bottom w:val="nil"/>
              <w:right w:val="single" w:sz="4" w:space="0" w:color="auto"/>
            </w:tcBorders>
            <w:vAlign w:val="center"/>
          </w:tcPr>
          <w:p w14:paraId="0424DA5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14D8A56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4F296D"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5F52A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3BA8629A"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F25F6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E5FCE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7E997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D245B8"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30C975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AF48372"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5DB84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A-n258G</w:t>
            </w:r>
          </w:p>
        </w:tc>
        <w:tc>
          <w:tcPr>
            <w:tcW w:w="3617" w:type="dxa"/>
            <w:tcBorders>
              <w:top w:val="single" w:sz="4" w:space="0" w:color="auto"/>
              <w:left w:val="single" w:sz="4" w:space="0" w:color="auto"/>
              <w:bottom w:val="nil"/>
              <w:right w:val="single" w:sz="4" w:space="0" w:color="auto"/>
            </w:tcBorders>
            <w:vAlign w:val="center"/>
          </w:tcPr>
          <w:p w14:paraId="1173A1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1C07F19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CCD166"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78A2D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511213A3"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16393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424C62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D1FD6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FF3970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4EF611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F6A661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D8827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A-n258H</w:t>
            </w:r>
          </w:p>
        </w:tc>
        <w:tc>
          <w:tcPr>
            <w:tcW w:w="3617" w:type="dxa"/>
            <w:tcBorders>
              <w:top w:val="single" w:sz="4" w:space="0" w:color="auto"/>
              <w:left w:val="single" w:sz="4" w:space="0" w:color="auto"/>
              <w:bottom w:val="nil"/>
              <w:right w:val="single" w:sz="4" w:space="0" w:color="auto"/>
            </w:tcBorders>
            <w:vAlign w:val="center"/>
          </w:tcPr>
          <w:p w14:paraId="2B646BE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468B79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B8206F"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5C1306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5F15943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FDB3A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85499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80A8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2D947F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54ABD4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970101C"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9E4F52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lastRenderedPageBreak/>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A-n258I</w:t>
            </w:r>
          </w:p>
        </w:tc>
        <w:tc>
          <w:tcPr>
            <w:tcW w:w="3617" w:type="dxa"/>
            <w:tcBorders>
              <w:top w:val="single" w:sz="4" w:space="0" w:color="auto"/>
              <w:left w:val="single" w:sz="4" w:space="0" w:color="auto"/>
              <w:bottom w:val="nil"/>
              <w:right w:val="single" w:sz="4" w:space="0" w:color="auto"/>
            </w:tcBorders>
            <w:vAlign w:val="center"/>
          </w:tcPr>
          <w:p w14:paraId="3F9E93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418762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CF0018"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D4349B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2C2E6DB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B26BAB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7D6EA2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E2DA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BF5855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750A6E1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43238DF"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C345EB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A-n258J</w:t>
            </w:r>
          </w:p>
        </w:tc>
        <w:tc>
          <w:tcPr>
            <w:tcW w:w="3617" w:type="dxa"/>
            <w:tcBorders>
              <w:top w:val="single" w:sz="4" w:space="0" w:color="auto"/>
              <w:left w:val="single" w:sz="4" w:space="0" w:color="auto"/>
              <w:bottom w:val="nil"/>
              <w:right w:val="single" w:sz="4" w:space="0" w:color="auto"/>
            </w:tcBorders>
            <w:vAlign w:val="center"/>
          </w:tcPr>
          <w:p w14:paraId="5021C2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3A339C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90340E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CDDCD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00F50F9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5BC7D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B341E6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7F674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AAE7E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228FC7E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F72FA89"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462B99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A-n258K</w:t>
            </w:r>
          </w:p>
        </w:tc>
        <w:tc>
          <w:tcPr>
            <w:tcW w:w="3617" w:type="dxa"/>
            <w:tcBorders>
              <w:top w:val="single" w:sz="4" w:space="0" w:color="auto"/>
              <w:left w:val="single" w:sz="4" w:space="0" w:color="auto"/>
              <w:bottom w:val="nil"/>
              <w:right w:val="single" w:sz="4" w:space="0" w:color="auto"/>
            </w:tcBorders>
            <w:vAlign w:val="center"/>
          </w:tcPr>
          <w:p w14:paraId="6A76AB1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58FC4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7797A8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A5DE6F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56E8503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9021AF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0D103E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8F285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80B0AF0"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1AAF6CA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41AC2F4C"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959DF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eastAsia="zh-CN"/>
              </w:rPr>
              <w:t>C</w:t>
            </w:r>
            <w:r w:rsidRPr="00A910BD">
              <w:rPr>
                <w:rFonts w:ascii="Arial" w:eastAsia="宋体" w:hAnsi="Arial" w:cs="Arial"/>
                <w:bCs/>
                <w:sz w:val="18"/>
                <w:szCs w:val="18"/>
                <w:lang w:val="en-US"/>
              </w:rPr>
              <w:t>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A-n258L</w:t>
            </w:r>
          </w:p>
        </w:tc>
        <w:tc>
          <w:tcPr>
            <w:tcW w:w="3617" w:type="dxa"/>
            <w:tcBorders>
              <w:top w:val="single" w:sz="4" w:space="0" w:color="auto"/>
              <w:left w:val="single" w:sz="4" w:space="0" w:color="auto"/>
              <w:bottom w:val="nil"/>
              <w:right w:val="single" w:sz="4" w:space="0" w:color="auto"/>
            </w:tcBorders>
            <w:vAlign w:val="center"/>
          </w:tcPr>
          <w:p w14:paraId="77E6518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9D186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105F96"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D2FE68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3F3E31C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59F576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CE9716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2B1160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A5C8B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49117E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BE697A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00821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A-n258M</w:t>
            </w:r>
          </w:p>
        </w:tc>
        <w:tc>
          <w:tcPr>
            <w:tcW w:w="3617" w:type="dxa"/>
            <w:tcBorders>
              <w:top w:val="single" w:sz="4" w:space="0" w:color="auto"/>
              <w:left w:val="single" w:sz="4" w:space="0" w:color="auto"/>
              <w:bottom w:val="nil"/>
              <w:right w:val="single" w:sz="4" w:space="0" w:color="auto"/>
            </w:tcBorders>
            <w:vAlign w:val="center"/>
          </w:tcPr>
          <w:p w14:paraId="630715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21D7DF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B72D0A"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B47C8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499EECF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853C8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13A7F8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3C80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23D32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2168B97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D11C0C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0F542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O</w:t>
            </w:r>
          </w:p>
        </w:tc>
        <w:tc>
          <w:tcPr>
            <w:tcW w:w="3617" w:type="dxa"/>
            <w:tcBorders>
              <w:top w:val="single" w:sz="4" w:space="0" w:color="auto"/>
              <w:left w:val="single" w:sz="4" w:space="0" w:color="auto"/>
              <w:bottom w:val="nil"/>
              <w:right w:val="single" w:sz="4" w:space="0" w:color="auto"/>
            </w:tcBorders>
            <w:vAlign w:val="center"/>
          </w:tcPr>
          <w:p w14:paraId="0C0DBD9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A/O</w:t>
            </w:r>
          </w:p>
        </w:tc>
        <w:tc>
          <w:tcPr>
            <w:tcW w:w="1134" w:type="dxa"/>
            <w:tcBorders>
              <w:top w:val="single" w:sz="4" w:space="0" w:color="auto"/>
              <w:left w:val="single" w:sz="4" w:space="0" w:color="auto"/>
              <w:bottom w:val="single" w:sz="4" w:space="0" w:color="auto"/>
              <w:right w:val="single" w:sz="4" w:space="0" w:color="auto"/>
            </w:tcBorders>
            <w:vAlign w:val="center"/>
          </w:tcPr>
          <w:p w14:paraId="062F83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CD105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0F7CA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62AD587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D1E8BD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7E835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58C9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33A5CC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w:t>
            </w:r>
            <w:r w:rsidRPr="00A910BD">
              <w:rPr>
                <w:rFonts w:ascii="Arial" w:eastAsia="宋体" w:hAnsi="Arial" w:hint="eastAsia"/>
                <w:sz w:val="18"/>
                <w:lang w:val="en-US" w:eastAsia="zh-CN" w:bidi="ar"/>
              </w:rPr>
              <w:t>n258</w:t>
            </w:r>
            <w:r w:rsidRPr="00A910BD">
              <w:rPr>
                <w:rFonts w:ascii="Arial" w:eastAsia="宋体" w:hAnsi="Arial"/>
                <w:sz w:val="18"/>
                <w:lang w:val="en-US" w:eastAsia="zh-CN" w:bidi="ar"/>
              </w:rPr>
              <w:t>O</w:t>
            </w:r>
          </w:p>
        </w:tc>
        <w:tc>
          <w:tcPr>
            <w:tcW w:w="2126" w:type="dxa"/>
            <w:gridSpan w:val="2"/>
            <w:tcBorders>
              <w:top w:val="nil"/>
              <w:left w:val="single" w:sz="4" w:space="0" w:color="auto"/>
              <w:bottom w:val="single" w:sz="4" w:space="0" w:color="auto"/>
              <w:right w:val="single" w:sz="4" w:space="0" w:color="auto"/>
            </w:tcBorders>
            <w:vAlign w:val="center"/>
          </w:tcPr>
          <w:p w14:paraId="01061DA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C8B59F5"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F27357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P</w:t>
            </w:r>
          </w:p>
        </w:tc>
        <w:tc>
          <w:tcPr>
            <w:tcW w:w="3617" w:type="dxa"/>
            <w:tcBorders>
              <w:top w:val="single" w:sz="4" w:space="0" w:color="auto"/>
              <w:left w:val="single" w:sz="4" w:space="0" w:color="auto"/>
              <w:bottom w:val="nil"/>
              <w:right w:val="single" w:sz="4" w:space="0" w:color="auto"/>
            </w:tcBorders>
            <w:vAlign w:val="center"/>
          </w:tcPr>
          <w:p w14:paraId="0E3B7EB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A/O/P</w:t>
            </w:r>
          </w:p>
        </w:tc>
        <w:tc>
          <w:tcPr>
            <w:tcW w:w="1134" w:type="dxa"/>
            <w:tcBorders>
              <w:top w:val="single" w:sz="4" w:space="0" w:color="auto"/>
              <w:left w:val="single" w:sz="4" w:space="0" w:color="auto"/>
              <w:bottom w:val="single" w:sz="4" w:space="0" w:color="auto"/>
              <w:right w:val="single" w:sz="4" w:space="0" w:color="auto"/>
            </w:tcBorders>
            <w:vAlign w:val="center"/>
          </w:tcPr>
          <w:p w14:paraId="1B79BDF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nil"/>
            </w:tcBorders>
            <w:vAlign w:val="center"/>
          </w:tcPr>
          <w:p w14:paraId="2879E4D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nil"/>
              <w:bottom w:val="nil"/>
              <w:right w:val="nil"/>
            </w:tcBorders>
            <w:vAlign w:val="center"/>
          </w:tcPr>
          <w:p w14:paraId="674C7E0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0515567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070B8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E5240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774A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nil"/>
            </w:tcBorders>
            <w:vAlign w:val="center"/>
          </w:tcPr>
          <w:p w14:paraId="4F66E2B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w:t>
            </w:r>
            <w:r w:rsidRPr="00A910BD">
              <w:rPr>
                <w:rFonts w:ascii="Arial" w:eastAsia="宋体" w:hAnsi="Arial" w:hint="eastAsia"/>
                <w:sz w:val="18"/>
                <w:lang w:val="en-US" w:eastAsia="zh-CN" w:bidi="ar"/>
              </w:rPr>
              <w:t>n258</w:t>
            </w:r>
            <w:r w:rsidRPr="00A910BD">
              <w:rPr>
                <w:rFonts w:ascii="Arial" w:eastAsia="宋体" w:hAnsi="Arial"/>
                <w:sz w:val="18"/>
                <w:lang w:val="en-US" w:eastAsia="zh-CN" w:bidi="ar"/>
              </w:rPr>
              <w:t>P</w:t>
            </w:r>
          </w:p>
        </w:tc>
        <w:tc>
          <w:tcPr>
            <w:tcW w:w="2126" w:type="dxa"/>
            <w:gridSpan w:val="2"/>
            <w:tcBorders>
              <w:top w:val="nil"/>
              <w:left w:val="nil"/>
              <w:bottom w:val="single" w:sz="4" w:space="0" w:color="auto"/>
              <w:right w:val="nil"/>
            </w:tcBorders>
            <w:vAlign w:val="center"/>
          </w:tcPr>
          <w:p w14:paraId="391566C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8D4AEC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EA1AE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Q</w:t>
            </w:r>
          </w:p>
        </w:tc>
        <w:tc>
          <w:tcPr>
            <w:tcW w:w="3617" w:type="dxa"/>
            <w:tcBorders>
              <w:top w:val="single" w:sz="4" w:space="0" w:color="auto"/>
              <w:left w:val="single" w:sz="4" w:space="0" w:color="auto"/>
              <w:bottom w:val="nil"/>
              <w:right w:val="single" w:sz="4" w:space="0" w:color="auto"/>
            </w:tcBorders>
            <w:vAlign w:val="center"/>
          </w:tcPr>
          <w:p w14:paraId="3BA6A3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A/O/P/Q</w:t>
            </w:r>
          </w:p>
        </w:tc>
        <w:tc>
          <w:tcPr>
            <w:tcW w:w="1134" w:type="dxa"/>
            <w:tcBorders>
              <w:top w:val="single" w:sz="4" w:space="0" w:color="auto"/>
              <w:left w:val="single" w:sz="4" w:space="0" w:color="auto"/>
              <w:bottom w:val="single" w:sz="4" w:space="0" w:color="auto"/>
              <w:right w:val="single" w:sz="4" w:space="0" w:color="auto"/>
            </w:tcBorders>
            <w:vAlign w:val="center"/>
          </w:tcPr>
          <w:p w14:paraId="02DAF5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FEDE2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09E6D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6B82676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24176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345BFE8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3FBD3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04B71E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w:t>
            </w:r>
            <w:r w:rsidRPr="00A910BD">
              <w:rPr>
                <w:rFonts w:ascii="Arial" w:eastAsia="宋体" w:hAnsi="Arial" w:hint="eastAsia"/>
                <w:sz w:val="18"/>
                <w:lang w:val="en-US" w:eastAsia="zh-CN" w:bidi="ar"/>
              </w:rPr>
              <w:t>n258</w:t>
            </w:r>
            <w:r w:rsidRPr="00A910BD">
              <w:rPr>
                <w:rFonts w:ascii="Arial" w:eastAsia="宋体" w:hAnsi="Arial"/>
                <w:sz w:val="18"/>
                <w:lang w:val="en-US" w:eastAsia="zh-CN" w:bidi="ar"/>
              </w:rPr>
              <w:t>Q</w:t>
            </w:r>
          </w:p>
        </w:tc>
        <w:tc>
          <w:tcPr>
            <w:tcW w:w="2126" w:type="dxa"/>
            <w:gridSpan w:val="2"/>
            <w:tcBorders>
              <w:top w:val="nil"/>
              <w:left w:val="single" w:sz="4" w:space="0" w:color="auto"/>
              <w:bottom w:val="single" w:sz="4" w:space="0" w:color="auto"/>
              <w:right w:val="single" w:sz="4" w:space="0" w:color="auto"/>
            </w:tcBorders>
            <w:vAlign w:val="center"/>
          </w:tcPr>
          <w:p w14:paraId="795C785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EDF3422"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4C55E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CA_n7A-n258R2</w:t>
            </w:r>
          </w:p>
        </w:tc>
        <w:tc>
          <w:tcPr>
            <w:tcW w:w="3617" w:type="dxa"/>
            <w:tcBorders>
              <w:top w:val="single" w:sz="4" w:space="0" w:color="auto"/>
              <w:left w:val="single" w:sz="4" w:space="0" w:color="auto"/>
              <w:bottom w:val="nil"/>
              <w:right w:val="single" w:sz="4" w:space="0" w:color="auto"/>
            </w:tcBorders>
            <w:vAlign w:val="center"/>
          </w:tcPr>
          <w:p w14:paraId="22D42D2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40D523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B493A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99046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3F96E25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3DFD5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D0F08A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CB2D5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96E0B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443851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44CB9FD5"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A76C1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CA_n7A-n258R3</w:t>
            </w:r>
          </w:p>
        </w:tc>
        <w:tc>
          <w:tcPr>
            <w:tcW w:w="3617" w:type="dxa"/>
            <w:tcBorders>
              <w:top w:val="single" w:sz="4" w:space="0" w:color="auto"/>
              <w:left w:val="single" w:sz="4" w:space="0" w:color="auto"/>
              <w:bottom w:val="nil"/>
              <w:right w:val="single" w:sz="4" w:space="0" w:color="auto"/>
            </w:tcBorders>
            <w:vAlign w:val="center"/>
          </w:tcPr>
          <w:p w14:paraId="58E59D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7BE75D7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5F9810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FD90C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0396DF79"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2BF86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88921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DC43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25DF0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67E97E1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1276469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E07D16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CA_n7A-n258R4</w:t>
            </w:r>
          </w:p>
        </w:tc>
        <w:tc>
          <w:tcPr>
            <w:tcW w:w="3617" w:type="dxa"/>
            <w:tcBorders>
              <w:top w:val="single" w:sz="4" w:space="0" w:color="auto"/>
              <w:left w:val="single" w:sz="4" w:space="0" w:color="auto"/>
              <w:bottom w:val="nil"/>
              <w:right w:val="single" w:sz="4" w:space="0" w:color="auto"/>
            </w:tcBorders>
            <w:vAlign w:val="center"/>
          </w:tcPr>
          <w:p w14:paraId="1CF8B82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CBD8D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EE2BAB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3B2195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7BF90C9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E7DCC9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B1DB0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12293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C4D63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659BE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50F8DF5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C6417E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CA_n7A-n258R5</w:t>
            </w:r>
          </w:p>
        </w:tc>
        <w:tc>
          <w:tcPr>
            <w:tcW w:w="3617" w:type="dxa"/>
            <w:tcBorders>
              <w:top w:val="single" w:sz="4" w:space="0" w:color="auto"/>
              <w:left w:val="single" w:sz="4" w:space="0" w:color="auto"/>
              <w:bottom w:val="nil"/>
              <w:right w:val="single" w:sz="4" w:space="0" w:color="auto"/>
            </w:tcBorders>
            <w:vAlign w:val="center"/>
          </w:tcPr>
          <w:p w14:paraId="46F6C5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40A4A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9E742B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7F79A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13466086"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69DD9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0A5B1F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A83E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4630CD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26F154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7710019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DF1B55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CA_n7A-n258R6</w:t>
            </w:r>
          </w:p>
        </w:tc>
        <w:tc>
          <w:tcPr>
            <w:tcW w:w="3617" w:type="dxa"/>
            <w:tcBorders>
              <w:top w:val="single" w:sz="4" w:space="0" w:color="auto"/>
              <w:left w:val="single" w:sz="4" w:space="0" w:color="auto"/>
              <w:bottom w:val="nil"/>
              <w:right w:val="single" w:sz="4" w:space="0" w:color="auto"/>
            </w:tcBorders>
            <w:vAlign w:val="center"/>
          </w:tcPr>
          <w:p w14:paraId="0CC6C17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FF7E90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B3E81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24DAC04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13255858"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C190F5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86E333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B021D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102DC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5DB8BC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75D8CB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ABADE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CA_n7A-n258R7</w:t>
            </w:r>
          </w:p>
        </w:tc>
        <w:tc>
          <w:tcPr>
            <w:tcW w:w="3617" w:type="dxa"/>
            <w:tcBorders>
              <w:top w:val="single" w:sz="4" w:space="0" w:color="auto"/>
              <w:left w:val="single" w:sz="4" w:space="0" w:color="auto"/>
              <w:bottom w:val="nil"/>
              <w:right w:val="single" w:sz="4" w:space="0" w:color="auto"/>
            </w:tcBorders>
            <w:vAlign w:val="center"/>
          </w:tcPr>
          <w:p w14:paraId="0DF750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3E2F8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5736D2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82ED2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6DCF26D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AEBDCB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57F0D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39C4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40EAD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27DC3D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0FA6777"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F11B2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CA_n7A-n258R8</w:t>
            </w:r>
          </w:p>
        </w:tc>
        <w:tc>
          <w:tcPr>
            <w:tcW w:w="3617" w:type="dxa"/>
            <w:tcBorders>
              <w:top w:val="single" w:sz="4" w:space="0" w:color="auto"/>
              <w:left w:val="single" w:sz="4" w:space="0" w:color="auto"/>
              <w:bottom w:val="nil"/>
              <w:right w:val="single" w:sz="4" w:space="0" w:color="auto"/>
            </w:tcBorders>
            <w:vAlign w:val="center"/>
          </w:tcPr>
          <w:p w14:paraId="2503C69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CE59FD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030C10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96B35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2876E8F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15FE9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796E9A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8D8F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8B4F75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18222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6226773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4D3C5A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CA_n7A-n258R9</w:t>
            </w:r>
          </w:p>
        </w:tc>
        <w:tc>
          <w:tcPr>
            <w:tcW w:w="3617" w:type="dxa"/>
            <w:tcBorders>
              <w:top w:val="single" w:sz="4" w:space="0" w:color="auto"/>
              <w:left w:val="single" w:sz="4" w:space="0" w:color="auto"/>
              <w:bottom w:val="nil"/>
              <w:right w:val="single" w:sz="4" w:space="0" w:color="auto"/>
            </w:tcBorders>
            <w:vAlign w:val="center"/>
          </w:tcPr>
          <w:p w14:paraId="7B52C9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1FF62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76C3B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03F943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39A3304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8B88CB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AFC0FF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2FE5B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01F65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3D5324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69FED86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480CD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CA_n7A-n258R10</w:t>
            </w:r>
          </w:p>
        </w:tc>
        <w:tc>
          <w:tcPr>
            <w:tcW w:w="3617" w:type="dxa"/>
            <w:tcBorders>
              <w:top w:val="single" w:sz="4" w:space="0" w:color="auto"/>
              <w:left w:val="single" w:sz="4" w:space="0" w:color="auto"/>
              <w:bottom w:val="nil"/>
              <w:right w:val="single" w:sz="4" w:space="0" w:color="auto"/>
            </w:tcBorders>
            <w:vAlign w:val="center"/>
          </w:tcPr>
          <w:p w14:paraId="1C592F1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470AC5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1918DA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7F340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168131C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0C1AA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0B9FF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9C13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9A294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52F66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5F40E545"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55EE8A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CA_n7B-n258A</w:t>
            </w:r>
          </w:p>
        </w:tc>
        <w:tc>
          <w:tcPr>
            <w:tcW w:w="3617" w:type="dxa"/>
            <w:tcBorders>
              <w:top w:val="single" w:sz="4" w:space="0" w:color="auto"/>
              <w:left w:val="single" w:sz="4" w:space="0" w:color="auto"/>
              <w:bottom w:val="nil"/>
              <w:right w:val="single" w:sz="4" w:space="0" w:color="auto"/>
            </w:tcBorders>
          </w:tcPr>
          <w:p w14:paraId="5510D8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024945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FFCE21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3379B5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val="en-US" w:eastAsia="zh-CN"/>
              </w:rPr>
              <w:t>0</w:t>
            </w:r>
          </w:p>
        </w:tc>
      </w:tr>
      <w:tr w:rsidR="00A910BD" w:rsidRPr="00A910BD" w14:paraId="574537C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7A879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555C9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27A7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74455D0"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239CF3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A6E730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57AF31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CA_n7B-n258B</w:t>
            </w:r>
          </w:p>
        </w:tc>
        <w:tc>
          <w:tcPr>
            <w:tcW w:w="3617" w:type="dxa"/>
            <w:tcBorders>
              <w:top w:val="single" w:sz="4" w:space="0" w:color="auto"/>
              <w:left w:val="single" w:sz="4" w:space="0" w:color="auto"/>
              <w:bottom w:val="nil"/>
              <w:right w:val="single" w:sz="4" w:space="0" w:color="auto"/>
            </w:tcBorders>
            <w:vAlign w:val="center"/>
          </w:tcPr>
          <w:p w14:paraId="28CB981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2597483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7B9F18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373541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4AD20CC3"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A3F26C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3C0C28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F4253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543825A"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9EC56F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324C6D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740816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CA_n7B-n258C</w:t>
            </w:r>
          </w:p>
        </w:tc>
        <w:tc>
          <w:tcPr>
            <w:tcW w:w="3617" w:type="dxa"/>
            <w:tcBorders>
              <w:top w:val="single" w:sz="4" w:space="0" w:color="auto"/>
              <w:left w:val="single" w:sz="4" w:space="0" w:color="auto"/>
              <w:bottom w:val="nil"/>
              <w:right w:val="single" w:sz="4" w:space="0" w:color="auto"/>
            </w:tcBorders>
            <w:vAlign w:val="center"/>
          </w:tcPr>
          <w:p w14:paraId="00B17A8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33B7522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D7A7B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E490A8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1425D41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4ED5C0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0F079A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77878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96548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1A3591C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2B24A6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A4524B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CA_n7B-n258D</w:t>
            </w:r>
          </w:p>
        </w:tc>
        <w:tc>
          <w:tcPr>
            <w:tcW w:w="3617" w:type="dxa"/>
            <w:tcBorders>
              <w:top w:val="single" w:sz="4" w:space="0" w:color="auto"/>
              <w:left w:val="single" w:sz="4" w:space="0" w:color="auto"/>
              <w:bottom w:val="nil"/>
              <w:right w:val="single" w:sz="4" w:space="0" w:color="auto"/>
            </w:tcBorders>
            <w:vAlign w:val="center"/>
          </w:tcPr>
          <w:p w14:paraId="199E04C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5E2921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AE9A21E"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FFD47A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41C9FC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CDD13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8421D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781E5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31539C"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31617D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47AE85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929F0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CA_n7B-n258E</w:t>
            </w:r>
          </w:p>
        </w:tc>
        <w:tc>
          <w:tcPr>
            <w:tcW w:w="3617" w:type="dxa"/>
            <w:tcBorders>
              <w:top w:val="single" w:sz="4" w:space="0" w:color="auto"/>
              <w:left w:val="single" w:sz="4" w:space="0" w:color="auto"/>
              <w:bottom w:val="nil"/>
              <w:right w:val="single" w:sz="4" w:space="0" w:color="auto"/>
            </w:tcBorders>
            <w:vAlign w:val="center"/>
          </w:tcPr>
          <w:p w14:paraId="3904F7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0E8C1B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F5713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60477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3DBEDF2"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A2F3E1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16D1FC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696D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A4A276"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33F973C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29A6D7C"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743FD0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CA_n7B-n258F</w:t>
            </w:r>
          </w:p>
        </w:tc>
        <w:tc>
          <w:tcPr>
            <w:tcW w:w="3617" w:type="dxa"/>
            <w:tcBorders>
              <w:top w:val="single" w:sz="4" w:space="0" w:color="auto"/>
              <w:left w:val="single" w:sz="4" w:space="0" w:color="auto"/>
              <w:bottom w:val="nil"/>
              <w:right w:val="single" w:sz="4" w:space="0" w:color="auto"/>
            </w:tcBorders>
            <w:vAlign w:val="center"/>
          </w:tcPr>
          <w:p w14:paraId="764FFF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7604879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6D2D951"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1E7BF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750CC2F3"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966F4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DB55A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4B6E0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C9A25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0365D79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362329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59FD13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CA_n7B-n258G</w:t>
            </w:r>
          </w:p>
        </w:tc>
        <w:tc>
          <w:tcPr>
            <w:tcW w:w="3617" w:type="dxa"/>
            <w:tcBorders>
              <w:top w:val="single" w:sz="4" w:space="0" w:color="auto"/>
              <w:left w:val="single" w:sz="4" w:space="0" w:color="auto"/>
              <w:bottom w:val="nil"/>
              <w:right w:val="single" w:sz="4" w:space="0" w:color="auto"/>
            </w:tcBorders>
            <w:vAlign w:val="center"/>
          </w:tcPr>
          <w:p w14:paraId="5F2A55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762832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F1E19AB"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0CBBEC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68E686A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93C302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50F81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EE0D2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D7B8C6C"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37C703B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1C96AB7"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EC99D1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CA_n7B-n258H</w:t>
            </w:r>
          </w:p>
        </w:tc>
        <w:tc>
          <w:tcPr>
            <w:tcW w:w="3617" w:type="dxa"/>
            <w:tcBorders>
              <w:top w:val="single" w:sz="4" w:space="0" w:color="auto"/>
              <w:left w:val="single" w:sz="4" w:space="0" w:color="auto"/>
              <w:bottom w:val="nil"/>
              <w:right w:val="single" w:sz="4" w:space="0" w:color="auto"/>
            </w:tcBorders>
            <w:vAlign w:val="center"/>
          </w:tcPr>
          <w:p w14:paraId="479BAF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3AB80E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205C03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1AB40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4AC672F9"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70FD83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75E6280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9B10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C4A04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E4511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8F8FA4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A35A9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CA_n7B-n258I</w:t>
            </w:r>
          </w:p>
        </w:tc>
        <w:tc>
          <w:tcPr>
            <w:tcW w:w="3617" w:type="dxa"/>
            <w:tcBorders>
              <w:top w:val="single" w:sz="4" w:space="0" w:color="auto"/>
              <w:left w:val="single" w:sz="4" w:space="0" w:color="auto"/>
              <w:bottom w:val="nil"/>
              <w:right w:val="single" w:sz="4" w:space="0" w:color="auto"/>
            </w:tcBorders>
            <w:vAlign w:val="center"/>
          </w:tcPr>
          <w:p w14:paraId="37A8F53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67D3800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7E3E9A8"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D87AC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244785D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2A5AE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92E413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8799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324B66E"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327742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B7FBBD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6E6FA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CA_n7B-n258J</w:t>
            </w:r>
          </w:p>
        </w:tc>
        <w:tc>
          <w:tcPr>
            <w:tcW w:w="3617" w:type="dxa"/>
            <w:tcBorders>
              <w:top w:val="single" w:sz="4" w:space="0" w:color="auto"/>
              <w:left w:val="single" w:sz="4" w:space="0" w:color="auto"/>
              <w:bottom w:val="nil"/>
              <w:right w:val="single" w:sz="4" w:space="0" w:color="auto"/>
            </w:tcBorders>
            <w:vAlign w:val="center"/>
          </w:tcPr>
          <w:p w14:paraId="4622EA1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47B45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31B45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5DF88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368427B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E570A3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7C2ECBC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4C39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9535E3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1E51786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86A296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6F532D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CA_n7B-n258K</w:t>
            </w:r>
          </w:p>
        </w:tc>
        <w:tc>
          <w:tcPr>
            <w:tcW w:w="3617" w:type="dxa"/>
            <w:tcBorders>
              <w:top w:val="single" w:sz="4" w:space="0" w:color="auto"/>
              <w:left w:val="single" w:sz="4" w:space="0" w:color="auto"/>
              <w:bottom w:val="nil"/>
              <w:right w:val="single" w:sz="4" w:space="0" w:color="auto"/>
            </w:tcBorders>
            <w:vAlign w:val="center"/>
          </w:tcPr>
          <w:p w14:paraId="07ACFA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20F7B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0EBDF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B99DA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4AE5E50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BC347F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DAC5F4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D0793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0C62870"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D0A30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2494CE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08FA1A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CA_n7B-n258L</w:t>
            </w:r>
          </w:p>
        </w:tc>
        <w:tc>
          <w:tcPr>
            <w:tcW w:w="3617" w:type="dxa"/>
            <w:tcBorders>
              <w:top w:val="single" w:sz="4" w:space="0" w:color="auto"/>
              <w:left w:val="single" w:sz="4" w:space="0" w:color="auto"/>
              <w:bottom w:val="nil"/>
              <w:right w:val="single" w:sz="4" w:space="0" w:color="auto"/>
            </w:tcBorders>
            <w:vAlign w:val="center"/>
          </w:tcPr>
          <w:p w14:paraId="513A077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3A3C70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BBAF1D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DDC94E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2E1619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118958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72D6B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474B4D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C49CD9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4660992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8A44C2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B68A1B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CA_n7B-n258M</w:t>
            </w:r>
          </w:p>
        </w:tc>
        <w:tc>
          <w:tcPr>
            <w:tcW w:w="3617" w:type="dxa"/>
            <w:tcBorders>
              <w:top w:val="single" w:sz="4" w:space="0" w:color="auto"/>
              <w:left w:val="single" w:sz="4" w:space="0" w:color="auto"/>
              <w:bottom w:val="nil"/>
              <w:right w:val="single" w:sz="4" w:space="0" w:color="auto"/>
            </w:tcBorders>
            <w:vAlign w:val="center"/>
          </w:tcPr>
          <w:p w14:paraId="1810992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FCFB24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DF70A1C"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94BB67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643B51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20A21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9C260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0FFA4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A63CA3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615147F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13DE20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E87EB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CA_n7B-n258R2</w:t>
            </w:r>
          </w:p>
        </w:tc>
        <w:tc>
          <w:tcPr>
            <w:tcW w:w="3617" w:type="dxa"/>
            <w:tcBorders>
              <w:top w:val="single" w:sz="4" w:space="0" w:color="auto"/>
              <w:left w:val="single" w:sz="4" w:space="0" w:color="auto"/>
              <w:bottom w:val="nil"/>
              <w:right w:val="single" w:sz="4" w:space="0" w:color="auto"/>
            </w:tcBorders>
            <w:vAlign w:val="center"/>
          </w:tcPr>
          <w:p w14:paraId="6F5729A4" w14:textId="6985A80C" w:rsidR="00785F80" w:rsidRPr="00A910BD" w:rsidRDefault="00A910BD" w:rsidP="006F05E0">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2" w:author="qingxiang dong/Advanced Solution Research Lab /SRC-Beijing/Engineer/Samsung Electronics" w:date="2024-04-22T09:31:00Z">
              <w:r w:rsidR="000C16B0">
                <w:rPr>
                  <w:rFonts w:ascii="Arial" w:eastAsia="宋体" w:hAnsi="Arial"/>
                  <w:sz w:val="18"/>
                  <w:szCs w:val="18"/>
                </w:rPr>
                <w:t>A</w:t>
              </w:r>
            </w:ins>
            <w:del w:id="3"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w:t>
            </w:r>
          </w:p>
        </w:tc>
        <w:tc>
          <w:tcPr>
            <w:tcW w:w="1134" w:type="dxa"/>
            <w:tcBorders>
              <w:top w:val="single" w:sz="4" w:space="0" w:color="auto"/>
              <w:left w:val="single" w:sz="4" w:space="0" w:color="auto"/>
              <w:bottom w:val="single" w:sz="4" w:space="0" w:color="auto"/>
              <w:right w:val="single" w:sz="4" w:space="0" w:color="auto"/>
            </w:tcBorders>
            <w:vAlign w:val="center"/>
          </w:tcPr>
          <w:p w14:paraId="7DE56D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9CB65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80B36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1099C77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E158D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BD88E3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D4B6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5F147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7EA164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1565C87"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686CE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CA_n7B-n258R3</w:t>
            </w:r>
          </w:p>
        </w:tc>
        <w:tc>
          <w:tcPr>
            <w:tcW w:w="3617" w:type="dxa"/>
            <w:tcBorders>
              <w:top w:val="single" w:sz="4" w:space="0" w:color="auto"/>
              <w:left w:val="single" w:sz="4" w:space="0" w:color="auto"/>
              <w:bottom w:val="nil"/>
              <w:right w:val="single" w:sz="4" w:space="0" w:color="auto"/>
            </w:tcBorders>
            <w:vAlign w:val="center"/>
          </w:tcPr>
          <w:p w14:paraId="2CA9A7B4" w14:textId="6BBE2BD4" w:rsidR="00785F80" w:rsidRPr="00A910BD" w:rsidRDefault="00A910BD" w:rsidP="006F05E0">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4" w:author="qingxiang dong/Advanced Solution Research Lab /SRC-Beijing/Engineer/Samsung Electronics" w:date="2024-04-22T09:31:00Z">
              <w:r w:rsidR="000C16B0">
                <w:rPr>
                  <w:rFonts w:ascii="Arial" w:eastAsia="宋体" w:hAnsi="Arial"/>
                  <w:sz w:val="18"/>
                  <w:szCs w:val="18"/>
                </w:rPr>
                <w:t>A</w:t>
              </w:r>
            </w:ins>
            <w:del w:id="5"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w:t>
            </w:r>
          </w:p>
        </w:tc>
        <w:tc>
          <w:tcPr>
            <w:tcW w:w="1134" w:type="dxa"/>
            <w:tcBorders>
              <w:top w:val="single" w:sz="4" w:space="0" w:color="auto"/>
              <w:left w:val="single" w:sz="4" w:space="0" w:color="auto"/>
              <w:bottom w:val="single" w:sz="4" w:space="0" w:color="auto"/>
              <w:right w:val="single" w:sz="4" w:space="0" w:color="auto"/>
            </w:tcBorders>
            <w:vAlign w:val="center"/>
          </w:tcPr>
          <w:p w14:paraId="03936D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9CF0C9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722E92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44B8D21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92849B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9A18E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5F634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13F86F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5D2A8EE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6594534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16184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lastRenderedPageBreak/>
              <w:t>CA_n7B-n258R4</w:t>
            </w:r>
          </w:p>
        </w:tc>
        <w:tc>
          <w:tcPr>
            <w:tcW w:w="3617" w:type="dxa"/>
            <w:tcBorders>
              <w:top w:val="single" w:sz="4" w:space="0" w:color="auto"/>
              <w:left w:val="single" w:sz="4" w:space="0" w:color="auto"/>
              <w:bottom w:val="nil"/>
              <w:right w:val="single" w:sz="4" w:space="0" w:color="auto"/>
            </w:tcBorders>
            <w:vAlign w:val="center"/>
          </w:tcPr>
          <w:p w14:paraId="1515533B" w14:textId="1B3AC950" w:rsidR="00785F80" w:rsidRPr="00A910BD" w:rsidRDefault="00A910BD" w:rsidP="00CC7444">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6" w:author="qingxiang dong/Advanced Solution Research Lab /SRC-Beijing/Engineer/Samsung Electronics" w:date="2024-04-22T09:31:00Z">
              <w:r w:rsidR="000C16B0">
                <w:rPr>
                  <w:rFonts w:ascii="Arial" w:eastAsia="宋体" w:hAnsi="Arial"/>
                  <w:sz w:val="18"/>
                  <w:szCs w:val="18"/>
                </w:rPr>
                <w:t>A</w:t>
              </w:r>
            </w:ins>
            <w:del w:id="7"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E26AEF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13F9D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2655C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3B37B242"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64B33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E032FC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B4DD32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3AAF09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2FDC8DC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D145FB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2BE52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CA_n7B-n258R5</w:t>
            </w:r>
          </w:p>
        </w:tc>
        <w:tc>
          <w:tcPr>
            <w:tcW w:w="3617" w:type="dxa"/>
            <w:tcBorders>
              <w:top w:val="single" w:sz="4" w:space="0" w:color="auto"/>
              <w:left w:val="single" w:sz="4" w:space="0" w:color="auto"/>
              <w:bottom w:val="nil"/>
              <w:right w:val="single" w:sz="4" w:space="0" w:color="auto"/>
            </w:tcBorders>
            <w:vAlign w:val="center"/>
          </w:tcPr>
          <w:p w14:paraId="3A7CB2CF" w14:textId="7E391FCA" w:rsidR="00785F80" w:rsidRPr="00A910BD" w:rsidRDefault="00A910BD" w:rsidP="00F84F9E">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8" w:author="qingxiang dong/Advanced Solution Research Lab /SRC-Beijing/Engineer/Samsung Electronics" w:date="2024-04-22T09:31:00Z">
              <w:r w:rsidR="000C16B0">
                <w:rPr>
                  <w:rFonts w:ascii="Arial" w:eastAsia="宋体" w:hAnsi="Arial"/>
                  <w:sz w:val="18"/>
                  <w:szCs w:val="18"/>
                </w:rPr>
                <w:t>A</w:t>
              </w:r>
            </w:ins>
            <w:del w:id="9"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CE48B9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6CBD1E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440980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517BA07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1A7D06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DF30E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700F7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60E78B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4438C8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E7CBD09"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EC88A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CA_n7B-n258R6</w:t>
            </w:r>
          </w:p>
        </w:tc>
        <w:tc>
          <w:tcPr>
            <w:tcW w:w="3617" w:type="dxa"/>
            <w:tcBorders>
              <w:top w:val="single" w:sz="4" w:space="0" w:color="auto"/>
              <w:left w:val="single" w:sz="4" w:space="0" w:color="auto"/>
              <w:bottom w:val="nil"/>
              <w:right w:val="single" w:sz="4" w:space="0" w:color="auto"/>
            </w:tcBorders>
            <w:vAlign w:val="center"/>
          </w:tcPr>
          <w:p w14:paraId="3E6C3428" w14:textId="1872E3FC" w:rsidR="00785F80" w:rsidRPr="00A910BD" w:rsidRDefault="00A910BD" w:rsidP="005F110B">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0" w:author="qingxiang dong/Advanced Solution Research Lab /SRC-Beijing/Engineer/Samsung Electronics" w:date="2024-04-22T09:31:00Z">
              <w:r w:rsidR="000C16B0">
                <w:rPr>
                  <w:rFonts w:ascii="Arial" w:eastAsia="宋体" w:hAnsi="Arial"/>
                  <w:sz w:val="18"/>
                  <w:szCs w:val="18"/>
                </w:rPr>
                <w:t>A</w:t>
              </w:r>
            </w:ins>
            <w:del w:id="11"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819AEE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56F17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E7A222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471D7DD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26CC2B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1767B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73D1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49336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32461EE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1639E22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1721B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CA_n7B-n258R7</w:t>
            </w:r>
          </w:p>
        </w:tc>
        <w:tc>
          <w:tcPr>
            <w:tcW w:w="3617" w:type="dxa"/>
            <w:tcBorders>
              <w:top w:val="single" w:sz="4" w:space="0" w:color="auto"/>
              <w:left w:val="single" w:sz="4" w:space="0" w:color="auto"/>
              <w:bottom w:val="nil"/>
              <w:right w:val="single" w:sz="4" w:space="0" w:color="auto"/>
            </w:tcBorders>
            <w:vAlign w:val="center"/>
          </w:tcPr>
          <w:p w14:paraId="21A4D1CC" w14:textId="0690D732" w:rsidR="00785F80" w:rsidRPr="00A910BD" w:rsidRDefault="00A910BD" w:rsidP="00B90974">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2" w:author="qingxiang dong/Advanced Solution Research Lab /SRC-Beijing/Engineer/Samsung Electronics" w:date="2024-04-22T09:31:00Z">
              <w:r w:rsidR="000C16B0">
                <w:rPr>
                  <w:rFonts w:ascii="Arial" w:eastAsia="宋体" w:hAnsi="Arial"/>
                  <w:sz w:val="18"/>
                  <w:szCs w:val="18"/>
                </w:rPr>
                <w:t>A</w:t>
              </w:r>
            </w:ins>
            <w:del w:id="13"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B113C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38A5D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B4020D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7828BEE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5A5D59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60029D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F5226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D99E19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3370599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1CA5B57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E2FA8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CA_n7B-n258R8</w:t>
            </w:r>
          </w:p>
        </w:tc>
        <w:tc>
          <w:tcPr>
            <w:tcW w:w="3617" w:type="dxa"/>
            <w:tcBorders>
              <w:top w:val="single" w:sz="4" w:space="0" w:color="auto"/>
              <w:left w:val="single" w:sz="4" w:space="0" w:color="auto"/>
              <w:bottom w:val="nil"/>
              <w:right w:val="single" w:sz="4" w:space="0" w:color="auto"/>
            </w:tcBorders>
            <w:vAlign w:val="center"/>
          </w:tcPr>
          <w:p w14:paraId="1554FDCE" w14:textId="56D399A7" w:rsidR="00785F80" w:rsidRPr="00A910BD" w:rsidRDefault="00A910BD" w:rsidP="00B90974">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4" w:author="qingxiang dong/Advanced Solution Research Lab /SRC-Beijing/Engineer/Samsung Electronics" w:date="2024-04-22T09:31:00Z">
              <w:r w:rsidR="000C16B0">
                <w:rPr>
                  <w:rFonts w:ascii="Arial" w:eastAsia="宋体" w:hAnsi="Arial"/>
                  <w:sz w:val="18"/>
                  <w:szCs w:val="18"/>
                </w:rPr>
                <w:t>A</w:t>
              </w:r>
            </w:ins>
            <w:del w:id="15"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89987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F6C86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A72AEB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433E07E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C3064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79D0D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1E97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AE529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11A35D4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23E3B6A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DC292C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CA_n7B-n258R9</w:t>
            </w:r>
          </w:p>
        </w:tc>
        <w:tc>
          <w:tcPr>
            <w:tcW w:w="3617" w:type="dxa"/>
            <w:tcBorders>
              <w:top w:val="single" w:sz="4" w:space="0" w:color="auto"/>
              <w:left w:val="single" w:sz="4" w:space="0" w:color="auto"/>
              <w:bottom w:val="nil"/>
              <w:right w:val="single" w:sz="4" w:space="0" w:color="auto"/>
            </w:tcBorders>
            <w:vAlign w:val="center"/>
          </w:tcPr>
          <w:p w14:paraId="6C856595" w14:textId="66D463FB" w:rsidR="00785F80" w:rsidRPr="00A910BD" w:rsidRDefault="00A910BD" w:rsidP="0004148C">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6" w:author="qingxiang dong/Advanced Solution Research Lab /SRC-Beijing/Engineer/Samsung Electronics" w:date="2024-04-22T09:31:00Z">
              <w:r w:rsidR="000C16B0">
                <w:rPr>
                  <w:rFonts w:ascii="Arial" w:eastAsia="宋体" w:hAnsi="Arial"/>
                  <w:sz w:val="18"/>
                  <w:szCs w:val="18"/>
                </w:rPr>
                <w:t>A</w:t>
              </w:r>
            </w:ins>
            <w:del w:id="17"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496F3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DF6FF2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7A870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3C97B92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1E3E64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F0562E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AFBA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9FA72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33DCE7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73C812D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3A7F8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CA_n7B-n258R10</w:t>
            </w:r>
          </w:p>
        </w:tc>
        <w:tc>
          <w:tcPr>
            <w:tcW w:w="3617" w:type="dxa"/>
            <w:tcBorders>
              <w:top w:val="single" w:sz="4" w:space="0" w:color="auto"/>
              <w:left w:val="single" w:sz="4" w:space="0" w:color="auto"/>
              <w:bottom w:val="nil"/>
              <w:right w:val="single" w:sz="4" w:space="0" w:color="auto"/>
            </w:tcBorders>
            <w:vAlign w:val="center"/>
          </w:tcPr>
          <w:p w14:paraId="7DE3B222" w14:textId="4BF288CB" w:rsidR="00785F80" w:rsidRPr="00A910BD" w:rsidRDefault="00A910BD" w:rsidP="006C3EB8">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8" w:author="qingxiang dong/Advanced Solution Research Lab /SRC-Beijing/Engineer/Samsung Electronics" w:date="2024-04-22T09:31:00Z">
              <w:r w:rsidR="000C16B0">
                <w:rPr>
                  <w:rFonts w:ascii="Arial" w:eastAsia="宋体" w:hAnsi="Arial"/>
                  <w:sz w:val="18"/>
                  <w:szCs w:val="18"/>
                </w:rPr>
                <w:t>A</w:t>
              </w:r>
            </w:ins>
            <w:del w:id="19"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335B1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D4F19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D4539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0E32514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D86BA7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4AD09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60C6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4B078F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11E30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3B4CB98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B65D7E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CA_n7A-n260A</w:t>
            </w:r>
          </w:p>
        </w:tc>
        <w:tc>
          <w:tcPr>
            <w:tcW w:w="3617" w:type="dxa"/>
            <w:tcBorders>
              <w:top w:val="single" w:sz="4" w:space="0" w:color="auto"/>
              <w:left w:val="single" w:sz="4" w:space="0" w:color="auto"/>
              <w:bottom w:val="nil"/>
              <w:right w:val="single" w:sz="4" w:space="0" w:color="auto"/>
            </w:tcBorders>
            <w:vAlign w:val="center"/>
          </w:tcPr>
          <w:p w14:paraId="4D19A0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6B405BC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F0E92EE"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0D2764A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188D0B7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77252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3AD7FA5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AACB56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EB7EE50"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113E27E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EA0B5C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5FE23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CA_n7A-n260G</w:t>
            </w:r>
          </w:p>
        </w:tc>
        <w:tc>
          <w:tcPr>
            <w:tcW w:w="3617" w:type="dxa"/>
            <w:tcBorders>
              <w:top w:val="single" w:sz="4" w:space="0" w:color="auto"/>
              <w:left w:val="single" w:sz="4" w:space="0" w:color="auto"/>
              <w:bottom w:val="nil"/>
              <w:right w:val="single" w:sz="4" w:space="0" w:color="auto"/>
            </w:tcBorders>
          </w:tcPr>
          <w:p w14:paraId="319B6F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3322702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356ED2"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BE942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5C0E971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669485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007FC6D" w14:textId="77777777" w:rsidR="00A910BD" w:rsidRPr="00A910BD" w:rsidRDefault="00A910BD" w:rsidP="00A910BD">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D6BD9D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D9194DB"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7508576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436293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6C7F51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CA_n7A-n260H</w:t>
            </w:r>
          </w:p>
        </w:tc>
        <w:tc>
          <w:tcPr>
            <w:tcW w:w="3617" w:type="dxa"/>
            <w:tcBorders>
              <w:top w:val="single" w:sz="4" w:space="0" w:color="auto"/>
              <w:left w:val="single" w:sz="4" w:space="0" w:color="auto"/>
              <w:bottom w:val="nil"/>
              <w:right w:val="single" w:sz="4" w:space="0" w:color="auto"/>
            </w:tcBorders>
            <w:vAlign w:val="center"/>
          </w:tcPr>
          <w:p w14:paraId="3012977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5448E8A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C12FCC8"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F78468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46E0F76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CD7249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4A30B3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DF1574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AF1284"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2D66413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ED89A1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F811AF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CA_n7A-n260I</w:t>
            </w:r>
          </w:p>
        </w:tc>
        <w:tc>
          <w:tcPr>
            <w:tcW w:w="3617" w:type="dxa"/>
            <w:tcBorders>
              <w:top w:val="single" w:sz="4" w:space="0" w:color="auto"/>
              <w:left w:val="single" w:sz="4" w:space="0" w:color="auto"/>
              <w:bottom w:val="nil"/>
              <w:right w:val="single" w:sz="4" w:space="0" w:color="auto"/>
            </w:tcBorders>
            <w:vAlign w:val="center"/>
          </w:tcPr>
          <w:p w14:paraId="56F5488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1AED57F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E54532F"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407EB3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50DA450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69B514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7F89AEC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00261D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70E181"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4387EEA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7336672B"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096A2F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CA_n7A-n260J</w:t>
            </w:r>
          </w:p>
        </w:tc>
        <w:tc>
          <w:tcPr>
            <w:tcW w:w="3617" w:type="dxa"/>
            <w:tcBorders>
              <w:top w:val="single" w:sz="4" w:space="0" w:color="auto"/>
              <w:left w:val="single" w:sz="4" w:space="0" w:color="auto"/>
              <w:bottom w:val="nil"/>
              <w:right w:val="single" w:sz="4" w:space="0" w:color="auto"/>
            </w:tcBorders>
            <w:vAlign w:val="center"/>
          </w:tcPr>
          <w:p w14:paraId="0DF5AE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2521F80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3358C00"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84892D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eastAsia="zh-CN"/>
              </w:rPr>
              <w:t>4 and 5</w:t>
            </w:r>
          </w:p>
        </w:tc>
      </w:tr>
      <w:tr w:rsidR="00A910BD" w:rsidRPr="00A910BD" w14:paraId="022DACB2"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20E2B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DA7724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BD722A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58F785"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2B1C928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3BD1EF2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D46DAD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CA_n7A-n260K</w:t>
            </w:r>
          </w:p>
        </w:tc>
        <w:tc>
          <w:tcPr>
            <w:tcW w:w="3617" w:type="dxa"/>
            <w:tcBorders>
              <w:top w:val="single" w:sz="4" w:space="0" w:color="auto"/>
              <w:left w:val="single" w:sz="4" w:space="0" w:color="auto"/>
              <w:bottom w:val="nil"/>
              <w:right w:val="single" w:sz="4" w:space="0" w:color="auto"/>
            </w:tcBorders>
          </w:tcPr>
          <w:p w14:paraId="124744F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532D080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98CD28"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E03333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val="en-US" w:eastAsia="zh-CN"/>
              </w:rPr>
              <w:t>4 and 5</w:t>
            </w:r>
          </w:p>
        </w:tc>
      </w:tr>
      <w:tr w:rsidR="00A910BD" w:rsidRPr="00A910BD" w14:paraId="66A4ACB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FD156E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CFEE52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9AA0D4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BCBCC76"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246F8DE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7FCF32A0"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683C13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CA_n7A-n260L</w:t>
            </w:r>
          </w:p>
        </w:tc>
        <w:tc>
          <w:tcPr>
            <w:tcW w:w="3617" w:type="dxa"/>
            <w:tcBorders>
              <w:top w:val="single" w:sz="4" w:space="0" w:color="auto"/>
              <w:left w:val="single" w:sz="4" w:space="0" w:color="auto"/>
              <w:bottom w:val="nil"/>
              <w:right w:val="single" w:sz="4" w:space="0" w:color="auto"/>
            </w:tcBorders>
          </w:tcPr>
          <w:p w14:paraId="17989D7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54DED94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442E904"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5F1FEF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val="en-US" w:eastAsia="zh-CN"/>
              </w:rPr>
              <w:t>4 and 5</w:t>
            </w:r>
          </w:p>
        </w:tc>
      </w:tr>
      <w:tr w:rsidR="00A910BD" w:rsidRPr="00A910BD" w14:paraId="70B9D7E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AD62FB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5F1689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946D6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8F99F3"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6911F39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65465F75"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49D2ED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CA_n7A-n260M</w:t>
            </w:r>
          </w:p>
        </w:tc>
        <w:tc>
          <w:tcPr>
            <w:tcW w:w="3617" w:type="dxa"/>
            <w:tcBorders>
              <w:top w:val="single" w:sz="4" w:space="0" w:color="auto"/>
              <w:left w:val="single" w:sz="4" w:space="0" w:color="auto"/>
              <w:bottom w:val="nil"/>
              <w:right w:val="single" w:sz="4" w:space="0" w:color="auto"/>
            </w:tcBorders>
          </w:tcPr>
          <w:p w14:paraId="3D1A80E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3CD05B3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471389"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1C5331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val="en-US" w:eastAsia="zh-CN"/>
              </w:rPr>
              <w:t>4 and 5</w:t>
            </w:r>
          </w:p>
        </w:tc>
      </w:tr>
      <w:tr w:rsidR="00A910BD" w:rsidRPr="00A910BD" w14:paraId="63F46945"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7C904B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5C79C7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5C9E72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B5BB48"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0FDE732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008D902"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2776E8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CA_n7A-n260O</w:t>
            </w:r>
          </w:p>
        </w:tc>
        <w:tc>
          <w:tcPr>
            <w:tcW w:w="3617" w:type="dxa"/>
            <w:tcBorders>
              <w:top w:val="single" w:sz="4" w:space="0" w:color="auto"/>
              <w:left w:val="single" w:sz="4" w:space="0" w:color="auto"/>
              <w:bottom w:val="nil"/>
              <w:right w:val="single" w:sz="4" w:space="0" w:color="auto"/>
            </w:tcBorders>
          </w:tcPr>
          <w:p w14:paraId="2AD92C6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CA_n7A-n260A/O</w:t>
            </w:r>
          </w:p>
        </w:tc>
        <w:tc>
          <w:tcPr>
            <w:tcW w:w="1134" w:type="dxa"/>
            <w:tcBorders>
              <w:top w:val="single" w:sz="4" w:space="0" w:color="auto"/>
              <w:left w:val="single" w:sz="4" w:space="0" w:color="auto"/>
              <w:bottom w:val="single" w:sz="4" w:space="0" w:color="auto"/>
              <w:right w:val="single" w:sz="4" w:space="0" w:color="auto"/>
            </w:tcBorders>
            <w:vAlign w:val="center"/>
          </w:tcPr>
          <w:p w14:paraId="68895E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8EA3BD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D06918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4CBB744"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E79DEB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64620D2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09EDE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9D6CF5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CA_n260O</w:t>
            </w:r>
          </w:p>
        </w:tc>
        <w:tc>
          <w:tcPr>
            <w:tcW w:w="2126" w:type="dxa"/>
            <w:gridSpan w:val="2"/>
            <w:tcBorders>
              <w:top w:val="nil"/>
              <w:left w:val="single" w:sz="4" w:space="0" w:color="auto"/>
              <w:bottom w:val="single" w:sz="4" w:space="0" w:color="auto"/>
              <w:right w:val="single" w:sz="4" w:space="0" w:color="auto"/>
            </w:tcBorders>
          </w:tcPr>
          <w:p w14:paraId="10DE220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7CA95728"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6426D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CA_n7A-n260P</w:t>
            </w:r>
          </w:p>
        </w:tc>
        <w:tc>
          <w:tcPr>
            <w:tcW w:w="3617" w:type="dxa"/>
            <w:tcBorders>
              <w:top w:val="single" w:sz="4" w:space="0" w:color="auto"/>
              <w:left w:val="single" w:sz="4" w:space="0" w:color="auto"/>
              <w:bottom w:val="nil"/>
              <w:right w:val="single" w:sz="4" w:space="0" w:color="auto"/>
            </w:tcBorders>
          </w:tcPr>
          <w:p w14:paraId="3D807FE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CA_n7A-n260A/O/P</w:t>
            </w:r>
          </w:p>
        </w:tc>
        <w:tc>
          <w:tcPr>
            <w:tcW w:w="1134" w:type="dxa"/>
            <w:tcBorders>
              <w:top w:val="single" w:sz="4" w:space="0" w:color="auto"/>
              <w:left w:val="single" w:sz="4" w:space="0" w:color="auto"/>
              <w:bottom w:val="single" w:sz="4" w:space="0" w:color="auto"/>
              <w:right w:val="single" w:sz="4" w:space="0" w:color="auto"/>
            </w:tcBorders>
            <w:vAlign w:val="center"/>
          </w:tcPr>
          <w:p w14:paraId="05B7BA7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78BF7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575540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3EEA13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781922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0D1402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69806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354B93"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CA_n260P</w:t>
            </w:r>
          </w:p>
        </w:tc>
        <w:tc>
          <w:tcPr>
            <w:tcW w:w="2126" w:type="dxa"/>
            <w:gridSpan w:val="2"/>
            <w:tcBorders>
              <w:top w:val="nil"/>
              <w:left w:val="single" w:sz="4" w:space="0" w:color="auto"/>
              <w:bottom w:val="single" w:sz="4" w:space="0" w:color="auto"/>
              <w:right w:val="single" w:sz="4" w:space="0" w:color="auto"/>
            </w:tcBorders>
          </w:tcPr>
          <w:p w14:paraId="04A11D5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1B79C7E"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4AC81D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CA_n7A-n260Q</w:t>
            </w:r>
          </w:p>
        </w:tc>
        <w:tc>
          <w:tcPr>
            <w:tcW w:w="3617" w:type="dxa"/>
            <w:tcBorders>
              <w:top w:val="single" w:sz="4" w:space="0" w:color="auto"/>
              <w:left w:val="single" w:sz="4" w:space="0" w:color="auto"/>
              <w:bottom w:val="nil"/>
              <w:right w:val="single" w:sz="4" w:space="0" w:color="auto"/>
            </w:tcBorders>
          </w:tcPr>
          <w:p w14:paraId="48FD14E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CA_n7A-n260A/O/P/Q</w:t>
            </w:r>
          </w:p>
        </w:tc>
        <w:tc>
          <w:tcPr>
            <w:tcW w:w="1134" w:type="dxa"/>
            <w:tcBorders>
              <w:top w:val="single" w:sz="4" w:space="0" w:color="auto"/>
              <w:left w:val="single" w:sz="4" w:space="0" w:color="auto"/>
              <w:bottom w:val="single" w:sz="4" w:space="0" w:color="auto"/>
              <w:right w:val="single" w:sz="4" w:space="0" w:color="auto"/>
            </w:tcBorders>
            <w:vAlign w:val="center"/>
          </w:tcPr>
          <w:p w14:paraId="3017C3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C4250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1CE484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63028520"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BFB596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4A09C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09838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ACC632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CA_n260Q</w:t>
            </w:r>
          </w:p>
        </w:tc>
        <w:tc>
          <w:tcPr>
            <w:tcW w:w="2126" w:type="dxa"/>
            <w:gridSpan w:val="2"/>
            <w:tcBorders>
              <w:top w:val="nil"/>
              <w:left w:val="single" w:sz="4" w:space="0" w:color="auto"/>
              <w:bottom w:val="single" w:sz="4" w:space="0" w:color="auto"/>
              <w:right w:val="single" w:sz="4" w:space="0" w:color="auto"/>
            </w:tcBorders>
          </w:tcPr>
          <w:p w14:paraId="5E0438C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20586A2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2BA193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CA_n7A-n261A</w:t>
            </w:r>
          </w:p>
        </w:tc>
        <w:tc>
          <w:tcPr>
            <w:tcW w:w="3617" w:type="dxa"/>
            <w:tcBorders>
              <w:top w:val="single" w:sz="4" w:space="0" w:color="auto"/>
              <w:left w:val="single" w:sz="4" w:space="0" w:color="auto"/>
              <w:bottom w:val="nil"/>
              <w:right w:val="single" w:sz="4" w:space="0" w:color="auto"/>
            </w:tcBorders>
          </w:tcPr>
          <w:p w14:paraId="6866C8E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w:t>
            </w:r>
          </w:p>
        </w:tc>
        <w:tc>
          <w:tcPr>
            <w:tcW w:w="1134" w:type="dxa"/>
            <w:tcBorders>
              <w:top w:val="single" w:sz="4" w:space="0" w:color="auto"/>
              <w:left w:val="single" w:sz="4" w:space="0" w:color="auto"/>
              <w:bottom w:val="single" w:sz="4" w:space="0" w:color="auto"/>
              <w:right w:val="single" w:sz="4" w:space="0" w:color="auto"/>
            </w:tcBorders>
            <w:vAlign w:val="center"/>
          </w:tcPr>
          <w:p w14:paraId="4A35D8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EC821C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2EC395D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2AE4741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AEDC04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DF6104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3DC2F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270AF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71DC48D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CB1988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9478C5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CA_n7A-n261G</w:t>
            </w:r>
          </w:p>
        </w:tc>
        <w:tc>
          <w:tcPr>
            <w:tcW w:w="3617" w:type="dxa"/>
            <w:tcBorders>
              <w:top w:val="single" w:sz="4" w:space="0" w:color="auto"/>
              <w:left w:val="single" w:sz="4" w:space="0" w:color="auto"/>
              <w:bottom w:val="nil"/>
              <w:right w:val="single" w:sz="4" w:space="0" w:color="auto"/>
            </w:tcBorders>
          </w:tcPr>
          <w:p w14:paraId="68DF156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w:t>
            </w:r>
          </w:p>
        </w:tc>
        <w:tc>
          <w:tcPr>
            <w:tcW w:w="1134" w:type="dxa"/>
            <w:tcBorders>
              <w:top w:val="single" w:sz="4" w:space="0" w:color="auto"/>
              <w:left w:val="single" w:sz="4" w:space="0" w:color="auto"/>
              <w:bottom w:val="single" w:sz="4" w:space="0" w:color="auto"/>
              <w:right w:val="single" w:sz="4" w:space="0" w:color="auto"/>
            </w:tcBorders>
            <w:vAlign w:val="center"/>
          </w:tcPr>
          <w:p w14:paraId="51460F8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CE7D7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17B02CC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7AB623A8"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434E6D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C883BE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6F65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98B97D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CA_n261G</w:t>
            </w:r>
          </w:p>
        </w:tc>
        <w:tc>
          <w:tcPr>
            <w:tcW w:w="2126" w:type="dxa"/>
            <w:gridSpan w:val="2"/>
            <w:tcBorders>
              <w:top w:val="nil"/>
              <w:left w:val="single" w:sz="4" w:space="0" w:color="auto"/>
              <w:bottom w:val="single" w:sz="4" w:space="0" w:color="auto"/>
              <w:right w:val="single" w:sz="4" w:space="0" w:color="auto"/>
            </w:tcBorders>
          </w:tcPr>
          <w:p w14:paraId="1B4D2CA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00B4B4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882D7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CA_n7A-n261H</w:t>
            </w:r>
          </w:p>
        </w:tc>
        <w:tc>
          <w:tcPr>
            <w:tcW w:w="3617" w:type="dxa"/>
            <w:tcBorders>
              <w:top w:val="single" w:sz="4" w:space="0" w:color="auto"/>
              <w:left w:val="single" w:sz="4" w:space="0" w:color="auto"/>
              <w:bottom w:val="nil"/>
              <w:right w:val="single" w:sz="4" w:space="0" w:color="auto"/>
            </w:tcBorders>
          </w:tcPr>
          <w:p w14:paraId="0EA338C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w:t>
            </w:r>
          </w:p>
        </w:tc>
        <w:tc>
          <w:tcPr>
            <w:tcW w:w="1134" w:type="dxa"/>
            <w:tcBorders>
              <w:top w:val="single" w:sz="4" w:space="0" w:color="auto"/>
              <w:left w:val="single" w:sz="4" w:space="0" w:color="auto"/>
              <w:bottom w:val="single" w:sz="4" w:space="0" w:color="auto"/>
              <w:right w:val="single" w:sz="4" w:space="0" w:color="auto"/>
            </w:tcBorders>
            <w:vAlign w:val="center"/>
          </w:tcPr>
          <w:p w14:paraId="26C515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E1996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6C71F5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409AEF2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C533BC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02842F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39DCE2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F99E0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CA_n261H</w:t>
            </w:r>
          </w:p>
        </w:tc>
        <w:tc>
          <w:tcPr>
            <w:tcW w:w="2126" w:type="dxa"/>
            <w:gridSpan w:val="2"/>
            <w:tcBorders>
              <w:top w:val="nil"/>
              <w:left w:val="single" w:sz="4" w:space="0" w:color="auto"/>
              <w:bottom w:val="single" w:sz="4" w:space="0" w:color="auto"/>
              <w:right w:val="single" w:sz="4" w:space="0" w:color="auto"/>
            </w:tcBorders>
          </w:tcPr>
          <w:p w14:paraId="3E2F88A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D9D147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2D555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CA_n7A-n261I</w:t>
            </w:r>
          </w:p>
        </w:tc>
        <w:tc>
          <w:tcPr>
            <w:tcW w:w="3617" w:type="dxa"/>
            <w:tcBorders>
              <w:top w:val="single" w:sz="4" w:space="0" w:color="auto"/>
              <w:left w:val="single" w:sz="4" w:space="0" w:color="auto"/>
              <w:bottom w:val="nil"/>
              <w:right w:val="single" w:sz="4" w:space="0" w:color="auto"/>
            </w:tcBorders>
          </w:tcPr>
          <w:p w14:paraId="1D3561C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w:t>
            </w:r>
          </w:p>
        </w:tc>
        <w:tc>
          <w:tcPr>
            <w:tcW w:w="1134" w:type="dxa"/>
            <w:tcBorders>
              <w:top w:val="single" w:sz="4" w:space="0" w:color="auto"/>
              <w:left w:val="single" w:sz="4" w:space="0" w:color="auto"/>
              <w:bottom w:val="single" w:sz="4" w:space="0" w:color="auto"/>
              <w:right w:val="single" w:sz="4" w:space="0" w:color="auto"/>
            </w:tcBorders>
            <w:vAlign w:val="center"/>
          </w:tcPr>
          <w:p w14:paraId="23F4F91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04D37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C31CD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7043CBB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E26830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67E6C8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B174D8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068BA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CA_n261I</w:t>
            </w:r>
          </w:p>
        </w:tc>
        <w:tc>
          <w:tcPr>
            <w:tcW w:w="2126" w:type="dxa"/>
            <w:gridSpan w:val="2"/>
            <w:tcBorders>
              <w:top w:val="nil"/>
              <w:left w:val="single" w:sz="4" w:space="0" w:color="auto"/>
              <w:bottom w:val="single" w:sz="4" w:space="0" w:color="auto"/>
              <w:right w:val="single" w:sz="4" w:space="0" w:color="auto"/>
            </w:tcBorders>
          </w:tcPr>
          <w:p w14:paraId="0E29AFA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6A5C3D6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3EC157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CA_n7A-n261J</w:t>
            </w:r>
          </w:p>
        </w:tc>
        <w:tc>
          <w:tcPr>
            <w:tcW w:w="3617" w:type="dxa"/>
            <w:tcBorders>
              <w:top w:val="single" w:sz="4" w:space="0" w:color="auto"/>
              <w:left w:val="single" w:sz="4" w:space="0" w:color="auto"/>
              <w:bottom w:val="nil"/>
              <w:right w:val="single" w:sz="4" w:space="0" w:color="auto"/>
            </w:tcBorders>
          </w:tcPr>
          <w:p w14:paraId="430016D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w:t>
            </w:r>
          </w:p>
        </w:tc>
        <w:tc>
          <w:tcPr>
            <w:tcW w:w="1134" w:type="dxa"/>
            <w:tcBorders>
              <w:top w:val="single" w:sz="4" w:space="0" w:color="auto"/>
              <w:left w:val="single" w:sz="4" w:space="0" w:color="auto"/>
              <w:bottom w:val="single" w:sz="4" w:space="0" w:color="auto"/>
              <w:right w:val="single" w:sz="4" w:space="0" w:color="auto"/>
            </w:tcBorders>
            <w:vAlign w:val="center"/>
          </w:tcPr>
          <w:p w14:paraId="757877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97D906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5119EB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4932BDEC"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FAD4C4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6654E74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23AAA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FACB4F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CA_n261J</w:t>
            </w:r>
          </w:p>
        </w:tc>
        <w:tc>
          <w:tcPr>
            <w:tcW w:w="2126" w:type="dxa"/>
            <w:gridSpan w:val="2"/>
            <w:tcBorders>
              <w:top w:val="nil"/>
              <w:left w:val="single" w:sz="4" w:space="0" w:color="auto"/>
              <w:bottom w:val="single" w:sz="4" w:space="0" w:color="auto"/>
              <w:right w:val="single" w:sz="4" w:space="0" w:color="auto"/>
            </w:tcBorders>
          </w:tcPr>
          <w:p w14:paraId="1FA6485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0050B64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AACF20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CA_n7A-n261K</w:t>
            </w:r>
          </w:p>
        </w:tc>
        <w:tc>
          <w:tcPr>
            <w:tcW w:w="3617" w:type="dxa"/>
            <w:tcBorders>
              <w:top w:val="single" w:sz="4" w:space="0" w:color="auto"/>
              <w:left w:val="single" w:sz="4" w:space="0" w:color="auto"/>
              <w:bottom w:val="nil"/>
              <w:right w:val="single" w:sz="4" w:space="0" w:color="auto"/>
            </w:tcBorders>
          </w:tcPr>
          <w:p w14:paraId="17CDFA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CA_n7A-n261A/G/H/I/J/K</w:t>
            </w:r>
          </w:p>
        </w:tc>
        <w:tc>
          <w:tcPr>
            <w:tcW w:w="1134" w:type="dxa"/>
            <w:tcBorders>
              <w:top w:val="single" w:sz="4" w:space="0" w:color="auto"/>
              <w:left w:val="single" w:sz="4" w:space="0" w:color="auto"/>
              <w:bottom w:val="single" w:sz="4" w:space="0" w:color="auto"/>
              <w:right w:val="single" w:sz="4" w:space="0" w:color="auto"/>
            </w:tcBorders>
            <w:vAlign w:val="center"/>
          </w:tcPr>
          <w:p w14:paraId="5420C7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9E75B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216D0B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8346B9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36E4A9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2930598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EE83E2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A5466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CA_n261K</w:t>
            </w:r>
          </w:p>
        </w:tc>
        <w:tc>
          <w:tcPr>
            <w:tcW w:w="2126" w:type="dxa"/>
            <w:gridSpan w:val="2"/>
            <w:tcBorders>
              <w:top w:val="nil"/>
              <w:left w:val="single" w:sz="4" w:space="0" w:color="auto"/>
              <w:bottom w:val="single" w:sz="4" w:space="0" w:color="auto"/>
              <w:right w:val="single" w:sz="4" w:space="0" w:color="auto"/>
            </w:tcBorders>
          </w:tcPr>
          <w:p w14:paraId="558A5D9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DBC872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E10CA5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CA_n7A-n261L</w:t>
            </w:r>
          </w:p>
        </w:tc>
        <w:tc>
          <w:tcPr>
            <w:tcW w:w="3617" w:type="dxa"/>
            <w:tcBorders>
              <w:top w:val="single" w:sz="4" w:space="0" w:color="auto"/>
              <w:left w:val="single" w:sz="4" w:space="0" w:color="auto"/>
              <w:bottom w:val="nil"/>
              <w:right w:val="single" w:sz="4" w:space="0" w:color="auto"/>
            </w:tcBorders>
          </w:tcPr>
          <w:p w14:paraId="752E30F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CA_n7A-n261A/G/H/I/J/K/L</w:t>
            </w:r>
          </w:p>
        </w:tc>
        <w:tc>
          <w:tcPr>
            <w:tcW w:w="1134" w:type="dxa"/>
            <w:tcBorders>
              <w:top w:val="single" w:sz="4" w:space="0" w:color="auto"/>
              <w:left w:val="single" w:sz="4" w:space="0" w:color="auto"/>
              <w:bottom w:val="single" w:sz="4" w:space="0" w:color="auto"/>
              <w:right w:val="single" w:sz="4" w:space="0" w:color="auto"/>
            </w:tcBorders>
            <w:vAlign w:val="center"/>
          </w:tcPr>
          <w:p w14:paraId="0819154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552ECD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19549A9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7B810BEE"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49A92C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8FDB66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84C87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AF74F2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CA_n261L</w:t>
            </w:r>
          </w:p>
        </w:tc>
        <w:tc>
          <w:tcPr>
            <w:tcW w:w="2126" w:type="dxa"/>
            <w:gridSpan w:val="2"/>
            <w:tcBorders>
              <w:top w:val="nil"/>
              <w:left w:val="single" w:sz="4" w:space="0" w:color="auto"/>
              <w:bottom w:val="single" w:sz="4" w:space="0" w:color="auto"/>
              <w:right w:val="single" w:sz="4" w:space="0" w:color="auto"/>
            </w:tcBorders>
          </w:tcPr>
          <w:p w14:paraId="0CA39B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4CD4578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0B3961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lastRenderedPageBreak/>
              <w:t>CA_n7A-n261M</w:t>
            </w:r>
          </w:p>
        </w:tc>
        <w:tc>
          <w:tcPr>
            <w:tcW w:w="3617" w:type="dxa"/>
            <w:tcBorders>
              <w:top w:val="single" w:sz="4" w:space="0" w:color="auto"/>
              <w:left w:val="single" w:sz="4" w:space="0" w:color="auto"/>
              <w:bottom w:val="nil"/>
              <w:right w:val="single" w:sz="4" w:space="0" w:color="auto"/>
            </w:tcBorders>
          </w:tcPr>
          <w:p w14:paraId="2492725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CA_n7A-n261A/G/H/I/J/K/L/M</w:t>
            </w:r>
          </w:p>
        </w:tc>
        <w:tc>
          <w:tcPr>
            <w:tcW w:w="1134" w:type="dxa"/>
            <w:tcBorders>
              <w:top w:val="single" w:sz="4" w:space="0" w:color="auto"/>
              <w:left w:val="single" w:sz="4" w:space="0" w:color="auto"/>
              <w:bottom w:val="single" w:sz="4" w:space="0" w:color="auto"/>
              <w:right w:val="single" w:sz="4" w:space="0" w:color="auto"/>
            </w:tcBorders>
            <w:vAlign w:val="center"/>
          </w:tcPr>
          <w:p w14:paraId="21390F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5196AC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5B22459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2924E12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92F575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7836C1B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7B2F8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05703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CA_n261M</w:t>
            </w:r>
          </w:p>
        </w:tc>
        <w:tc>
          <w:tcPr>
            <w:tcW w:w="2126" w:type="dxa"/>
            <w:gridSpan w:val="2"/>
            <w:tcBorders>
              <w:top w:val="nil"/>
              <w:left w:val="single" w:sz="4" w:space="0" w:color="auto"/>
              <w:bottom w:val="single" w:sz="4" w:space="0" w:color="auto"/>
              <w:right w:val="single" w:sz="4" w:space="0" w:color="auto"/>
            </w:tcBorders>
          </w:tcPr>
          <w:p w14:paraId="63AE19E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55E68E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6DD6E8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CA_n7A-n261O</w:t>
            </w:r>
          </w:p>
        </w:tc>
        <w:tc>
          <w:tcPr>
            <w:tcW w:w="3617" w:type="dxa"/>
            <w:tcBorders>
              <w:top w:val="single" w:sz="4" w:space="0" w:color="auto"/>
              <w:left w:val="single" w:sz="4" w:space="0" w:color="auto"/>
              <w:bottom w:val="nil"/>
              <w:right w:val="single" w:sz="4" w:space="0" w:color="auto"/>
            </w:tcBorders>
          </w:tcPr>
          <w:p w14:paraId="77E60C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CA_n7A-n261A/O</w:t>
            </w:r>
          </w:p>
        </w:tc>
        <w:tc>
          <w:tcPr>
            <w:tcW w:w="1134" w:type="dxa"/>
            <w:tcBorders>
              <w:top w:val="single" w:sz="4" w:space="0" w:color="auto"/>
              <w:left w:val="single" w:sz="4" w:space="0" w:color="auto"/>
              <w:bottom w:val="single" w:sz="4" w:space="0" w:color="auto"/>
              <w:right w:val="single" w:sz="4" w:space="0" w:color="auto"/>
            </w:tcBorders>
            <w:vAlign w:val="center"/>
          </w:tcPr>
          <w:p w14:paraId="4F6A4F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8090B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2B3CC50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0E71A33B"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1EACF2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819698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F2248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17029A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CA_n261O</w:t>
            </w:r>
          </w:p>
        </w:tc>
        <w:tc>
          <w:tcPr>
            <w:tcW w:w="2126" w:type="dxa"/>
            <w:gridSpan w:val="2"/>
            <w:tcBorders>
              <w:top w:val="nil"/>
              <w:left w:val="single" w:sz="4" w:space="0" w:color="auto"/>
              <w:bottom w:val="single" w:sz="4" w:space="0" w:color="auto"/>
              <w:right w:val="single" w:sz="4" w:space="0" w:color="auto"/>
            </w:tcBorders>
          </w:tcPr>
          <w:p w14:paraId="16F9F67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046248A"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88FBA0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CA_n7A-n261P</w:t>
            </w:r>
          </w:p>
        </w:tc>
        <w:tc>
          <w:tcPr>
            <w:tcW w:w="3617" w:type="dxa"/>
            <w:tcBorders>
              <w:top w:val="single" w:sz="4" w:space="0" w:color="auto"/>
              <w:left w:val="single" w:sz="4" w:space="0" w:color="auto"/>
              <w:bottom w:val="nil"/>
              <w:right w:val="single" w:sz="4" w:space="0" w:color="auto"/>
            </w:tcBorders>
          </w:tcPr>
          <w:p w14:paraId="7CE106E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CA_n7A-n261A/O/P</w:t>
            </w:r>
          </w:p>
        </w:tc>
        <w:tc>
          <w:tcPr>
            <w:tcW w:w="1134" w:type="dxa"/>
            <w:tcBorders>
              <w:top w:val="single" w:sz="4" w:space="0" w:color="auto"/>
              <w:left w:val="single" w:sz="4" w:space="0" w:color="auto"/>
              <w:bottom w:val="single" w:sz="4" w:space="0" w:color="auto"/>
              <w:right w:val="single" w:sz="4" w:space="0" w:color="auto"/>
            </w:tcBorders>
            <w:vAlign w:val="center"/>
          </w:tcPr>
          <w:p w14:paraId="5FD2634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53827D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65E072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70F3D9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DF477D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6A6EF7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D3D79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5ACDB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CA_n261P</w:t>
            </w:r>
          </w:p>
        </w:tc>
        <w:tc>
          <w:tcPr>
            <w:tcW w:w="2126" w:type="dxa"/>
            <w:gridSpan w:val="2"/>
            <w:tcBorders>
              <w:top w:val="nil"/>
              <w:left w:val="single" w:sz="4" w:space="0" w:color="auto"/>
              <w:bottom w:val="single" w:sz="4" w:space="0" w:color="auto"/>
              <w:right w:val="single" w:sz="4" w:space="0" w:color="auto"/>
            </w:tcBorders>
          </w:tcPr>
          <w:p w14:paraId="2893542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19FAE6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EBBC91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CA_n7A-n261Q</w:t>
            </w:r>
          </w:p>
        </w:tc>
        <w:tc>
          <w:tcPr>
            <w:tcW w:w="3617" w:type="dxa"/>
            <w:tcBorders>
              <w:top w:val="single" w:sz="4" w:space="0" w:color="auto"/>
              <w:left w:val="single" w:sz="4" w:space="0" w:color="auto"/>
              <w:bottom w:val="nil"/>
              <w:right w:val="single" w:sz="4" w:space="0" w:color="auto"/>
            </w:tcBorders>
          </w:tcPr>
          <w:p w14:paraId="651F3AE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CA_n7A-n261A/O/P/Q</w:t>
            </w:r>
          </w:p>
        </w:tc>
        <w:tc>
          <w:tcPr>
            <w:tcW w:w="1134" w:type="dxa"/>
            <w:tcBorders>
              <w:top w:val="single" w:sz="4" w:space="0" w:color="auto"/>
              <w:left w:val="single" w:sz="4" w:space="0" w:color="auto"/>
              <w:bottom w:val="single" w:sz="4" w:space="0" w:color="auto"/>
              <w:right w:val="single" w:sz="4" w:space="0" w:color="auto"/>
            </w:tcBorders>
            <w:vAlign w:val="center"/>
          </w:tcPr>
          <w:p w14:paraId="7A23497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6C6581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22F0A0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C3AFE50"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5F301A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692779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C03EB7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D6C68B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CA_n261Q</w:t>
            </w:r>
          </w:p>
        </w:tc>
        <w:tc>
          <w:tcPr>
            <w:tcW w:w="2126" w:type="dxa"/>
            <w:gridSpan w:val="2"/>
            <w:tcBorders>
              <w:top w:val="nil"/>
              <w:left w:val="single" w:sz="4" w:space="0" w:color="auto"/>
              <w:bottom w:val="single" w:sz="4" w:space="0" w:color="auto"/>
              <w:right w:val="single" w:sz="4" w:space="0" w:color="auto"/>
            </w:tcBorders>
          </w:tcPr>
          <w:p w14:paraId="02F997A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6C4FCBFF"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E3B22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A</w:t>
            </w:r>
          </w:p>
        </w:tc>
        <w:tc>
          <w:tcPr>
            <w:tcW w:w="3617" w:type="dxa"/>
            <w:tcBorders>
              <w:top w:val="single" w:sz="4" w:space="0" w:color="auto"/>
              <w:left w:val="single" w:sz="4" w:space="0" w:color="auto"/>
              <w:bottom w:val="nil"/>
              <w:right w:val="single" w:sz="4" w:space="0" w:color="auto"/>
            </w:tcBorders>
          </w:tcPr>
          <w:p w14:paraId="7DA5690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4DBADD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4CE6FB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EA007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39E1137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C51F2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EE0EF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65D2B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F6BC90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350C74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1AE6898" w14:textId="77777777" w:rsidTr="00BF52FF">
        <w:trPr>
          <w:trHeight w:val="187"/>
          <w:jc w:val="center"/>
        </w:trPr>
        <w:tc>
          <w:tcPr>
            <w:tcW w:w="2333" w:type="dxa"/>
            <w:vMerge w:val="restart"/>
            <w:tcBorders>
              <w:top w:val="nil"/>
              <w:left w:val="single" w:sz="4" w:space="0" w:color="auto"/>
              <w:right w:val="single" w:sz="4" w:space="0" w:color="auto"/>
            </w:tcBorders>
          </w:tcPr>
          <w:p w14:paraId="0AB514A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D</w:t>
            </w:r>
          </w:p>
        </w:tc>
        <w:tc>
          <w:tcPr>
            <w:tcW w:w="3617" w:type="dxa"/>
            <w:vMerge w:val="restart"/>
            <w:tcBorders>
              <w:top w:val="nil"/>
              <w:left w:val="single" w:sz="4" w:space="0" w:color="auto"/>
              <w:right w:val="single" w:sz="4" w:space="0" w:color="auto"/>
            </w:tcBorders>
          </w:tcPr>
          <w:p w14:paraId="5FE507C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684C5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45606C"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3C90FF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val="en-US" w:eastAsia="zh-CN"/>
              </w:rPr>
              <w:t>0</w:t>
            </w:r>
          </w:p>
        </w:tc>
      </w:tr>
      <w:tr w:rsidR="00A910BD" w:rsidRPr="00A910BD" w14:paraId="25D2E7E6" w14:textId="77777777" w:rsidTr="00BF52FF">
        <w:trPr>
          <w:trHeight w:val="187"/>
          <w:jc w:val="center"/>
        </w:trPr>
        <w:tc>
          <w:tcPr>
            <w:tcW w:w="2333" w:type="dxa"/>
            <w:vMerge/>
            <w:tcBorders>
              <w:left w:val="single" w:sz="4" w:space="0" w:color="auto"/>
              <w:bottom w:val="single" w:sz="4" w:space="0" w:color="auto"/>
              <w:right w:val="single" w:sz="4" w:space="0" w:color="auto"/>
            </w:tcBorders>
          </w:tcPr>
          <w:p w14:paraId="3AEF5EA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0C0EA81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9539DD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DB74B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09192CA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C70486A" w14:textId="77777777" w:rsidTr="00BF52FF">
        <w:trPr>
          <w:trHeight w:val="187"/>
          <w:jc w:val="center"/>
        </w:trPr>
        <w:tc>
          <w:tcPr>
            <w:tcW w:w="2333" w:type="dxa"/>
            <w:tcBorders>
              <w:top w:val="nil"/>
              <w:left w:val="single" w:sz="4" w:space="0" w:color="auto"/>
              <w:bottom w:val="nil"/>
              <w:right w:val="single" w:sz="4" w:space="0" w:color="auto"/>
            </w:tcBorders>
          </w:tcPr>
          <w:p w14:paraId="271725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E</w:t>
            </w:r>
          </w:p>
        </w:tc>
        <w:tc>
          <w:tcPr>
            <w:tcW w:w="3617" w:type="dxa"/>
            <w:vMerge w:val="restart"/>
            <w:tcBorders>
              <w:top w:val="nil"/>
              <w:left w:val="single" w:sz="4" w:space="0" w:color="auto"/>
              <w:right w:val="single" w:sz="4" w:space="0" w:color="auto"/>
            </w:tcBorders>
          </w:tcPr>
          <w:p w14:paraId="3DFC885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06B8F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F282E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1A954B2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val="en-US" w:eastAsia="zh-CN"/>
              </w:rPr>
              <w:t>0</w:t>
            </w:r>
          </w:p>
        </w:tc>
      </w:tr>
      <w:tr w:rsidR="00A910BD" w:rsidRPr="00A910BD" w14:paraId="12635E40"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A970E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000F937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09898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91BFB18"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317C8E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198EF21" w14:textId="77777777" w:rsidTr="00BF52FF">
        <w:trPr>
          <w:trHeight w:val="187"/>
          <w:jc w:val="center"/>
        </w:trPr>
        <w:tc>
          <w:tcPr>
            <w:tcW w:w="2333" w:type="dxa"/>
            <w:tcBorders>
              <w:top w:val="nil"/>
              <w:left w:val="single" w:sz="4" w:space="0" w:color="auto"/>
              <w:bottom w:val="nil"/>
              <w:right w:val="single" w:sz="4" w:space="0" w:color="auto"/>
            </w:tcBorders>
          </w:tcPr>
          <w:p w14:paraId="09236D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F</w:t>
            </w:r>
          </w:p>
        </w:tc>
        <w:tc>
          <w:tcPr>
            <w:tcW w:w="3617" w:type="dxa"/>
            <w:vMerge w:val="restart"/>
            <w:tcBorders>
              <w:top w:val="nil"/>
              <w:left w:val="single" w:sz="4" w:space="0" w:color="auto"/>
              <w:right w:val="single" w:sz="4" w:space="0" w:color="auto"/>
            </w:tcBorders>
          </w:tcPr>
          <w:p w14:paraId="2F2FA6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1A018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AB896B7"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267AD7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val="en-US" w:eastAsia="zh-CN"/>
              </w:rPr>
              <w:t>0</w:t>
            </w:r>
          </w:p>
        </w:tc>
      </w:tr>
      <w:tr w:rsidR="00A910BD" w:rsidRPr="00A910BD" w14:paraId="037F155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31AA3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600F73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BDDE60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CF034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12BD4EA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4146702"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D61843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G</w:t>
            </w:r>
          </w:p>
        </w:tc>
        <w:tc>
          <w:tcPr>
            <w:tcW w:w="3617" w:type="dxa"/>
            <w:tcBorders>
              <w:top w:val="single" w:sz="4" w:space="0" w:color="auto"/>
              <w:left w:val="single" w:sz="4" w:space="0" w:color="auto"/>
              <w:bottom w:val="nil"/>
              <w:right w:val="single" w:sz="4" w:space="0" w:color="auto"/>
            </w:tcBorders>
          </w:tcPr>
          <w:p w14:paraId="611915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TW"/>
              </w:rPr>
              <w:t>CA_n257G</w:t>
            </w:r>
          </w:p>
          <w:p w14:paraId="1A5612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sz w:val="18"/>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73096C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8F1BC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C2A769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6AD5AF2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DC07D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0CA09BC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883DDC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5E1057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649CB4E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C59DD4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2AC665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H</w:t>
            </w:r>
          </w:p>
        </w:tc>
        <w:tc>
          <w:tcPr>
            <w:tcW w:w="3617" w:type="dxa"/>
            <w:tcBorders>
              <w:top w:val="single" w:sz="4" w:space="0" w:color="auto"/>
              <w:left w:val="single" w:sz="4" w:space="0" w:color="auto"/>
              <w:bottom w:val="nil"/>
              <w:right w:val="single" w:sz="4" w:space="0" w:color="auto"/>
            </w:tcBorders>
          </w:tcPr>
          <w:p w14:paraId="4ADE2F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w:t>
            </w:r>
          </w:p>
          <w:p w14:paraId="48DDC2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sz w:val="18"/>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7E7273E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D576E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33E69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5F5F02B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E8BAD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1F82B87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4EB478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23FCE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5CA920D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93354F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AF948B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I</w:t>
            </w:r>
          </w:p>
        </w:tc>
        <w:tc>
          <w:tcPr>
            <w:tcW w:w="3617" w:type="dxa"/>
            <w:tcBorders>
              <w:top w:val="single" w:sz="4" w:space="0" w:color="auto"/>
              <w:left w:val="single" w:sz="4" w:space="0" w:color="auto"/>
              <w:bottom w:val="nil"/>
              <w:right w:val="single" w:sz="4" w:space="0" w:color="auto"/>
            </w:tcBorders>
          </w:tcPr>
          <w:p w14:paraId="286804A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/H/I</w:t>
            </w:r>
          </w:p>
          <w:p w14:paraId="39864E0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706C75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BF4E9F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DBFFBF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340CC77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14FF7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13E52C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E0B32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46AA3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5DFC53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0B1493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94DE5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J</w:t>
            </w:r>
          </w:p>
        </w:tc>
        <w:tc>
          <w:tcPr>
            <w:tcW w:w="3617" w:type="dxa"/>
            <w:tcBorders>
              <w:top w:val="single" w:sz="4" w:space="0" w:color="auto"/>
              <w:left w:val="single" w:sz="4" w:space="0" w:color="auto"/>
              <w:bottom w:val="nil"/>
              <w:right w:val="single" w:sz="4" w:space="0" w:color="auto"/>
            </w:tcBorders>
          </w:tcPr>
          <w:p w14:paraId="6C6440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/H/I/J</w:t>
            </w:r>
          </w:p>
          <w:p w14:paraId="5CFCFF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70E9EAB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DE37E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013BFC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2085B1A5"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C5218C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548E19E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84C44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26AC05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5460CC2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1503D61"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3FCC2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K</w:t>
            </w:r>
          </w:p>
        </w:tc>
        <w:tc>
          <w:tcPr>
            <w:tcW w:w="3617" w:type="dxa"/>
            <w:tcBorders>
              <w:top w:val="single" w:sz="4" w:space="0" w:color="auto"/>
              <w:left w:val="single" w:sz="4" w:space="0" w:color="auto"/>
              <w:bottom w:val="nil"/>
              <w:right w:val="single" w:sz="4" w:space="0" w:color="auto"/>
            </w:tcBorders>
          </w:tcPr>
          <w:p w14:paraId="52BEDE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/H/I/J/K</w:t>
            </w:r>
          </w:p>
          <w:p w14:paraId="7F6D961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2A234D9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76468E8"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521957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7A092E93"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E4F70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8AA3B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C826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73BE55"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25599D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4B91F259"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D4CA5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L</w:t>
            </w:r>
          </w:p>
        </w:tc>
        <w:tc>
          <w:tcPr>
            <w:tcW w:w="3617" w:type="dxa"/>
            <w:tcBorders>
              <w:top w:val="single" w:sz="4" w:space="0" w:color="auto"/>
              <w:left w:val="single" w:sz="4" w:space="0" w:color="auto"/>
              <w:bottom w:val="nil"/>
              <w:right w:val="single" w:sz="4" w:space="0" w:color="auto"/>
            </w:tcBorders>
          </w:tcPr>
          <w:p w14:paraId="107DBE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42F7E77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B7716F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2B8188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7178F78B"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90B0B1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7B615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F69716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3025B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712347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F0C215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8BD779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M</w:t>
            </w:r>
          </w:p>
        </w:tc>
        <w:tc>
          <w:tcPr>
            <w:tcW w:w="3617" w:type="dxa"/>
            <w:tcBorders>
              <w:top w:val="single" w:sz="4" w:space="0" w:color="auto"/>
              <w:left w:val="single" w:sz="4" w:space="0" w:color="auto"/>
              <w:bottom w:val="nil"/>
              <w:right w:val="single" w:sz="4" w:space="0" w:color="auto"/>
            </w:tcBorders>
          </w:tcPr>
          <w:p w14:paraId="27A1016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66C036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6F76AB1"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CC510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53F6510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F68D1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433F46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D912E2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5A4FE4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55BD230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6F8F93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B90942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258</w:t>
            </w:r>
            <w:r w:rsidRPr="00A910BD">
              <w:rPr>
                <w:rFonts w:ascii="Arial" w:eastAsia="宋体" w:hAnsi="Arial"/>
                <w:sz w:val="18"/>
                <w:szCs w:val="18"/>
              </w:rPr>
              <w:t>A</w:t>
            </w:r>
          </w:p>
        </w:tc>
        <w:tc>
          <w:tcPr>
            <w:tcW w:w="3617" w:type="dxa"/>
            <w:tcBorders>
              <w:top w:val="single" w:sz="4" w:space="0" w:color="auto"/>
              <w:left w:val="single" w:sz="4" w:space="0" w:color="auto"/>
              <w:bottom w:val="nil"/>
              <w:right w:val="single" w:sz="4" w:space="0" w:color="auto"/>
            </w:tcBorders>
          </w:tcPr>
          <w:p w14:paraId="64905EA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258</w:t>
            </w:r>
            <w:r w:rsidRPr="00A910BD">
              <w:rPr>
                <w:rFonts w:ascii="Arial" w:eastAsia="宋体" w:hAnsi="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18B24C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20DA08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FD55A5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3CE960A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87D22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4392DE1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46023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73CEAF7"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670EC6B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7D24FEA"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02D8C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rPr>
              <w:t>CA_n8A-n258B</w:t>
            </w:r>
          </w:p>
        </w:tc>
        <w:tc>
          <w:tcPr>
            <w:tcW w:w="3617" w:type="dxa"/>
            <w:tcBorders>
              <w:top w:val="single" w:sz="4" w:space="0" w:color="auto"/>
              <w:left w:val="single" w:sz="4" w:space="0" w:color="auto"/>
              <w:bottom w:val="nil"/>
              <w:right w:val="single" w:sz="4" w:space="0" w:color="auto"/>
            </w:tcBorders>
          </w:tcPr>
          <w:p w14:paraId="4E7FA6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215446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54ED623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1DE4A3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rPr>
              <w:t>0</w:t>
            </w:r>
          </w:p>
        </w:tc>
      </w:tr>
      <w:tr w:rsidR="00A910BD" w:rsidRPr="00A910BD" w14:paraId="488B7F39"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1A508A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ED901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060D25A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416B641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CA_n258B</w:t>
            </w:r>
          </w:p>
        </w:tc>
        <w:tc>
          <w:tcPr>
            <w:tcW w:w="2113" w:type="dxa"/>
            <w:tcBorders>
              <w:top w:val="nil"/>
              <w:left w:val="single" w:sz="4" w:space="0" w:color="auto"/>
              <w:bottom w:val="single" w:sz="4" w:space="0" w:color="auto"/>
              <w:right w:val="single" w:sz="4" w:space="0" w:color="auto"/>
            </w:tcBorders>
          </w:tcPr>
          <w:p w14:paraId="4FECBF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4D5984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A9C9A4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CA_n8A-n258C</w:t>
            </w:r>
          </w:p>
        </w:tc>
        <w:tc>
          <w:tcPr>
            <w:tcW w:w="3617" w:type="dxa"/>
            <w:tcBorders>
              <w:top w:val="single" w:sz="4" w:space="0" w:color="auto"/>
              <w:left w:val="single" w:sz="4" w:space="0" w:color="auto"/>
              <w:bottom w:val="nil"/>
              <w:right w:val="single" w:sz="4" w:space="0" w:color="auto"/>
            </w:tcBorders>
          </w:tcPr>
          <w:p w14:paraId="54D7773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904BE7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60B940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53A9E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307DB80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1408B6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430C88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2E8ADD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20522A4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CA_n258C</w:t>
            </w:r>
          </w:p>
        </w:tc>
        <w:tc>
          <w:tcPr>
            <w:tcW w:w="2113" w:type="dxa"/>
            <w:tcBorders>
              <w:top w:val="nil"/>
              <w:left w:val="single" w:sz="4" w:space="0" w:color="auto"/>
              <w:bottom w:val="single" w:sz="4" w:space="0" w:color="auto"/>
              <w:right w:val="single" w:sz="4" w:space="0" w:color="auto"/>
            </w:tcBorders>
          </w:tcPr>
          <w:p w14:paraId="0B2BF5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4BC57CE"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20ADDB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CA_n8A-n258D</w:t>
            </w:r>
          </w:p>
        </w:tc>
        <w:tc>
          <w:tcPr>
            <w:tcW w:w="3617" w:type="dxa"/>
            <w:tcBorders>
              <w:top w:val="single" w:sz="4" w:space="0" w:color="auto"/>
              <w:left w:val="single" w:sz="4" w:space="0" w:color="auto"/>
              <w:bottom w:val="nil"/>
              <w:right w:val="single" w:sz="4" w:space="0" w:color="auto"/>
            </w:tcBorders>
          </w:tcPr>
          <w:p w14:paraId="55E937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EFBAC8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4815FD20"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0E9C7EE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2A82162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8813A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409CD1C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B2782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15B6E0A3"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CA_n258D</w:t>
            </w:r>
          </w:p>
        </w:tc>
        <w:tc>
          <w:tcPr>
            <w:tcW w:w="2113" w:type="dxa"/>
            <w:tcBorders>
              <w:top w:val="nil"/>
              <w:left w:val="single" w:sz="4" w:space="0" w:color="auto"/>
              <w:bottom w:val="single" w:sz="4" w:space="0" w:color="auto"/>
              <w:right w:val="single" w:sz="4" w:space="0" w:color="auto"/>
            </w:tcBorders>
          </w:tcPr>
          <w:p w14:paraId="23D481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A70CFE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B990F5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CA_n8A-n258E</w:t>
            </w:r>
          </w:p>
        </w:tc>
        <w:tc>
          <w:tcPr>
            <w:tcW w:w="3617" w:type="dxa"/>
            <w:tcBorders>
              <w:top w:val="single" w:sz="4" w:space="0" w:color="auto"/>
              <w:left w:val="single" w:sz="4" w:space="0" w:color="auto"/>
              <w:bottom w:val="nil"/>
              <w:right w:val="single" w:sz="4" w:space="0" w:color="auto"/>
            </w:tcBorders>
          </w:tcPr>
          <w:p w14:paraId="19ED69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4045D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67EBD8E"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773AEBB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64655844"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4E57CD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32F3BB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4B6DAE9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49D099F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CA_n258E</w:t>
            </w:r>
          </w:p>
        </w:tc>
        <w:tc>
          <w:tcPr>
            <w:tcW w:w="2113" w:type="dxa"/>
            <w:tcBorders>
              <w:top w:val="nil"/>
              <w:left w:val="single" w:sz="4" w:space="0" w:color="auto"/>
              <w:bottom w:val="single" w:sz="4" w:space="0" w:color="auto"/>
              <w:right w:val="single" w:sz="4" w:space="0" w:color="auto"/>
            </w:tcBorders>
          </w:tcPr>
          <w:p w14:paraId="62AEBB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54477516"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EF8064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CA_n8A-n258F</w:t>
            </w:r>
          </w:p>
        </w:tc>
        <w:tc>
          <w:tcPr>
            <w:tcW w:w="3617" w:type="dxa"/>
            <w:tcBorders>
              <w:top w:val="single" w:sz="4" w:space="0" w:color="auto"/>
              <w:left w:val="single" w:sz="4" w:space="0" w:color="auto"/>
              <w:bottom w:val="nil"/>
              <w:right w:val="single" w:sz="4" w:space="0" w:color="auto"/>
            </w:tcBorders>
          </w:tcPr>
          <w:p w14:paraId="2C1619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6E4D98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47A8A73"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C1E5FA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265BF47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4639F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0CE777D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26EDD7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0D81E1B1"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CA_n258F</w:t>
            </w:r>
          </w:p>
        </w:tc>
        <w:tc>
          <w:tcPr>
            <w:tcW w:w="2113" w:type="dxa"/>
            <w:tcBorders>
              <w:top w:val="nil"/>
              <w:left w:val="single" w:sz="4" w:space="0" w:color="auto"/>
              <w:bottom w:val="single" w:sz="4" w:space="0" w:color="auto"/>
              <w:right w:val="single" w:sz="4" w:space="0" w:color="auto"/>
            </w:tcBorders>
          </w:tcPr>
          <w:p w14:paraId="4ABBEC1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51441C99"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0BE13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CA_n8A-n258G</w:t>
            </w:r>
          </w:p>
        </w:tc>
        <w:tc>
          <w:tcPr>
            <w:tcW w:w="3617" w:type="dxa"/>
            <w:tcBorders>
              <w:top w:val="single" w:sz="4" w:space="0" w:color="auto"/>
              <w:left w:val="single" w:sz="4" w:space="0" w:color="auto"/>
              <w:bottom w:val="nil"/>
              <w:right w:val="single" w:sz="4" w:space="0" w:color="auto"/>
            </w:tcBorders>
          </w:tcPr>
          <w:p w14:paraId="0708B87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49A8A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67BC2F9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97B7BA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78310EC8"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D09EC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40BE141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71486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4989E9A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CA_n258G</w:t>
            </w:r>
          </w:p>
        </w:tc>
        <w:tc>
          <w:tcPr>
            <w:tcW w:w="2113" w:type="dxa"/>
            <w:tcBorders>
              <w:top w:val="nil"/>
              <w:left w:val="single" w:sz="4" w:space="0" w:color="auto"/>
              <w:bottom w:val="single" w:sz="4" w:space="0" w:color="auto"/>
              <w:right w:val="single" w:sz="4" w:space="0" w:color="auto"/>
            </w:tcBorders>
          </w:tcPr>
          <w:p w14:paraId="4AD5692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625A161"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D10FF4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CA_n8A-n258H</w:t>
            </w:r>
          </w:p>
        </w:tc>
        <w:tc>
          <w:tcPr>
            <w:tcW w:w="3617" w:type="dxa"/>
            <w:tcBorders>
              <w:top w:val="single" w:sz="4" w:space="0" w:color="auto"/>
              <w:left w:val="single" w:sz="4" w:space="0" w:color="auto"/>
              <w:bottom w:val="nil"/>
              <w:right w:val="single" w:sz="4" w:space="0" w:color="auto"/>
            </w:tcBorders>
          </w:tcPr>
          <w:p w14:paraId="601DFA9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9227A3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3AB7A59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25947D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11538117"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CACC86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B90D9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F008B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32E63BE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CA_n258H</w:t>
            </w:r>
          </w:p>
        </w:tc>
        <w:tc>
          <w:tcPr>
            <w:tcW w:w="2113" w:type="dxa"/>
            <w:tcBorders>
              <w:top w:val="nil"/>
              <w:left w:val="single" w:sz="4" w:space="0" w:color="auto"/>
              <w:bottom w:val="single" w:sz="4" w:space="0" w:color="auto"/>
              <w:right w:val="single" w:sz="4" w:space="0" w:color="auto"/>
            </w:tcBorders>
          </w:tcPr>
          <w:p w14:paraId="4595726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7F8011F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B8BF96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CA_n8A-n258I</w:t>
            </w:r>
          </w:p>
        </w:tc>
        <w:tc>
          <w:tcPr>
            <w:tcW w:w="3617" w:type="dxa"/>
            <w:tcBorders>
              <w:top w:val="single" w:sz="4" w:space="0" w:color="auto"/>
              <w:left w:val="single" w:sz="4" w:space="0" w:color="auto"/>
              <w:bottom w:val="nil"/>
              <w:right w:val="single" w:sz="4" w:space="0" w:color="auto"/>
            </w:tcBorders>
          </w:tcPr>
          <w:p w14:paraId="53EB47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41CE8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641F383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CBC511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39B95CBC"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F3ECB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71507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CD309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272BD48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CA_n258I</w:t>
            </w:r>
          </w:p>
        </w:tc>
        <w:tc>
          <w:tcPr>
            <w:tcW w:w="2113" w:type="dxa"/>
            <w:tcBorders>
              <w:top w:val="nil"/>
              <w:left w:val="single" w:sz="4" w:space="0" w:color="auto"/>
              <w:bottom w:val="single" w:sz="4" w:space="0" w:color="auto"/>
              <w:right w:val="single" w:sz="4" w:space="0" w:color="auto"/>
            </w:tcBorders>
          </w:tcPr>
          <w:p w14:paraId="57858E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13AB774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72758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CA_n8A-n258J</w:t>
            </w:r>
          </w:p>
        </w:tc>
        <w:tc>
          <w:tcPr>
            <w:tcW w:w="3617" w:type="dxa"/>
            <w:tcBorders>
              <w:top w:val="single" w:sz="4" w:space="0" w:color="auto"/>
              <w:left w:val="single" w:sz="4" w:space="0" w:color="auto"/>
              <w:bottom w:val="nil"/>
              <w:right w:val="single" w:sz="4" w:space="0" w:color="auto"/>
            </w:tcBorders>
          </w:tcPr>
          <w:p w14:paraId="5B81265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4A95E8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09C4957"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6B688D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41AA7BB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40C490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65A175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93D316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1B9C1D7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CA_n258J</w:t>
            </w:r>
          </w:p>
        </w:tc>
        <w:tc>
          <w:tcPr>
            <w:tcW w:w="2113" w:type="dxa"/>
            <w:tcBorders>
              <w:top w:val="nil"/>
              <w:left w:val="single" w:sz="4" w:space="0" w:color="auto"/>
              <w:bottom w:val="single" w:sz="4" w:space="0" w:color="auto"/>
              <w:right w:val="single" w:sz="4" w:space="0" w:color="auto"/>
            </w:tcBorders>
          </w:tcPr>
          <w:p w14:paraId="4F24610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03DBB8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45819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CA_n8A-n258K</w:t>
            </w:r>
          </w:p>
        </w:tc>
        <w:tc>
          <w:tcPr>
            <w:tcW w:w="3617" w:type="dxa"/>
            <w:tcBorders>
              <w:top w:val="single" w:sz="4" w:space="0" w:color="auto"/>
              <w:left w:val="single" w:sz="4" w:space="0" w:color="auto"/>
              <w:bottom w:val="nil"/>
              <w:right w:val="single" w:sz="4" w:space="0" w:color="auto"/>
            </w:tcBorders>
          </w:tcPr>
          <w:p w14:paraId="02DEF7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ECA56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36DD3E5"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5766DD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6FA0E91C"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B4F74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32425DA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370FD2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74FCABC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CA_n258K</w:t>
            </w:r>
          </w:p>
        </w:tc>
        <w:tc>
          <w:tcPr>
            <w:tcW w:w="2113" w:type="dxa"/>
            <w:tcBorders>
              <w:top w:val="nil"/>
              <w:left w:val="single" w:sz="4" w:space="0" w:color="auto"/>
              <w:bottom w:val="single" w:sz="4" w:space="0" w:color="auto"/>
              <w:right w:val="single" w:sz="4" w:space="0" w:color="auto"/>
            </w:tcBorders>
          </w:tcPr>
          <w:p w14:paraId="1C57CE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D30A1B8"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B1BD9B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CA_n8A-n258L</w:t>
            </w:r>
          </w:p>
        </w:tc>
        <w:tc>
          <w:tcPr>
            <w:tcW w:w="3617" w:type="dxa"/>
            <w:tcBorders>
              <w:top w:val="single" w:sz="4" w:space="0" w:color="auto"/>
              <w:left w:val="single" w:sz="4" w:space="0" w:color="auto"/>
              <w:bottom w:val="nil"/>
              <w:right w:val="single" w:sz="4" w:space="0" w:color="auto"/>
            </w:tcBorders>
          </w:tcPr>
          <w:p w14:paraId="467B6B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7DF19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14E5FA8C"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55C978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7C053EF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DB8DB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77BEE9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7205656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540F0CE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CA_n258L</w:t>
            </w:r>
          </w:p>
        </w:tc>
        <w:tc>
          <w:tcPr>
            <w:tcW w:w="2113" w:type="dxa"/>
            <w:tcBorders>
              <w:top w:val="nil"/>
              <w:left w:val="single" w:sz="4" w:space="0" w:color="auto"/>
              <w:bottom w:val="single" w:sz="4" w:space="0" w:color="auto"/>
              <w:right w:val="single" w:sz="4" w:space="0" w:color="auto"/>
            </w:tcBorders>
          </w:tcPr>
          <w:p w14:paraId="606E216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1D91ECE8"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04C96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CA_n8A-n258M</w:t>
            </w:r>
          </w:p>
        </w:tc>
        <w:tc>
          <w:tcPr>
            <w:tcW w:w="3617" w:type="dxa"/>
            <w:tcBorders>
              <w:top w:val="single" w:sz="4" w:space="0" w:color="auto"/>
              <w:left w:val="single" w:sz="4" w:space="0" w:color="auto"/>
              <w:bottom w:val="nil"/>
              <w:right w:val="single" w:sz="4" w:space="0" w:color="auto"/>
            </w:tcBorders>
          </w:tcPr>
          <w:p w14:paraId="45334B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BF2DB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0EE7BC0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6B25A0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6AE95E7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23A55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2DCB1B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379B11A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5300FF6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CA_n258M</w:t>
            </w:r>
          </w:p>
        </w:tc>
        <w:tc>
          <w:tcPr>
            <w:tcW w:w="2113" w:type="dxa"/>
            <w:tcBorders>
              <w:top w:val="nil"/>
              <w:left w:val="single" w:sz="4" w:space="0" w:color="auto"/>
              <w:bottom w:val="single" w:sz="4" w:space="0" w:color="auto"/>
              <w:right w:val="single" w:sz="4" w:space="0" w:color="auto"/>
            </w:tcBorders>
          </w:tcPr>
          <w:p w14:paraId="68539E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bl>
    <w:p w14:paraId="7E900268" w14:textId="75B94D48" w:rsidR="00FE164D" w:rsidRDefault="00FE164D" w:rsidP="00FE164D"/>
    <w:p w14:paraId="60D6CCF3" w14:textId="1D8AADFC" w:rsidR="00FE164D" w:rsidRPr="00FE164D" w:rsidRDefault="00FE164D" w:rsidP="00FE164D">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299CD4BB" w14:textId="77777777" w:rsidR="00D77596" w:rsidRPr="00D77596" w:rsidRDefault="00D77596" w:rsidP="00D77596">
      <w:pPr>
        <w:keepNext/>
        <w:keepLines/>
        <w:spacing w:before="60"/>
        <w:jc w:val="center"/>
        <w:rPr>
          <w:rFonts w:ascii="Arial" w:eastAsia="宋体" w:hAnsi="Arial"/>
          <w:b/>
        </w:rPr>
      </w:pPr>
      <w:r w:rsidRPr="00D77596">
        <w:rPr>
          <w:rFonts w:ascii="Arial" w:eastAsia="宋体" w:hAnsi="Arial"/>
          <w:b/>
        </w:rPr>
        <w:t>Table 5.5</w:t>
      </w:r>
      <w:r w:rsidRPr="00D77596">
        <w:rPr>
          <w:rFonts w:ascii="Arial" w:eastAsia="宋体" w:hAnsi="Arial"/>
          <w:b/>
          <w:lang w:val="en-US" w:eastAsia="zh-CN"/>
        </w:rPr>
        <w:t>A.1.1</w:t>
      </w:r>
      <w:r w:rsidRPr="00D77596">
        <w:rPr>
          <w:rFonts w:ascii="Arial" w:eastAsia="宋体" w:hAnsi="Arial"/>
          <w:b/>
        </w:rPr>
        <w:t>-1</w:t>
      </w:r>
      <w:r w:rsidRPr="00D77596">
        <w:rPr>
          <w:rFonts w:ascii="Arial" w:eastAsia="宋体" w:hAnsi="Arial" w:hint="eastAsia"/>
          <w:b/>
          <w:lang w:val="en-US" w:eastAsia="zh-CN"/>
        </w:rPr>
        <w:t>l</w:t>
      </w:r>
      <w:r w:rsidRPr="00D77596">
        <w:rPr>
          <w:rFonts w:ascii="Arial" w:eastAsia="宋体" w:hAnsi="Arial"/>
          <w:b/>
        </w:rPr>
        <w:t xml:space="preserve">: Inter-band </w:t>
      </w:r>
      <w:r w:rsidRPr="00D77596">
        <w:rPr>
          <w:rFonts w:ascii="Arial" w:eastAsia="宋体" w:hAnsi="Arial"/>
          <w:b/>
          <w:lang w:val="en-US" w:eastAsia="zh-CN"/>
        </w:rPr>
        <w:t>CA</w:t>
      </w:r>
      <w:r w:rsidRPr="00D77596">
        <w:rPr>
          <w:rFonts w:ascii="Arial" w:eastAsia="宋体" w:hAnsi="Arial"/>
          <w:b/>
        </w:rP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76"/>
        <w:gridCol w:w="860"/>
        <w:gridCol w:w="3192"/>
        <w:gridCol w:w="1642"/>
        <w:tblGridChange w:id="20">
          <w:tblGrid>
            <w:gridCol w:w="1782"/>
            <w:gridCol w:w="2076"/>
            <w:gridCol w:w="860"/>
            <w:gridCol w:w="3192"/>
            <w:gridCol w:w="1642"/>
          </w:tblGrid>
        </w:tblGridChange>
      </w:tblGrid>
      <w:tr w:rsidR="00D77596" w:rsidRPr="00D77596" w14:paraId="5F0D4A30" w14:textId="77777777" w:rsidTr="003002B9">
        <w:trPr>
          <w:trHeight w:val="187"/>
          <w:jc w:val="center"/>
        </w:trPr>
        <w:tc>
          <w:tcPr>
            <w:tcW w:w="1782" w:type="dxa"/>
            <w:tcBorders>
              <w:top w:val="single" w:sz="4" w:space="0" w:color="auto"/>
              <w:left w:val="single" w:sz="4" w:space="0" w:color="auto"/>
              <w:bottom w:val="single" w:sz="4" w:space="0" w:color="auto"/>
              <w:right w:val="single" w:sz="4" w:space="0" w:color="auto"/>
            </w:tcBorders>
          </w:tcPr>
          <w:p w14:paraId="0099CF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rPr>
            </w:pPr>
            <w:r w:rsidRPr="00D77596">
              <w:rPr>
                <w:rFonts w:ascii="Arial" w:eastAsia="宋体" w:hAnsi="Arial"/>
                <w:b/>
                <w:sz w:val="18"/>
              </w:rPr>
              <w:lastRenderedPageBreak/>
              <w:t>NR CA configuration</w:t>
            </w:r>
          </w:p>
        </w:tc>
        <w:tc>
          <w:tcPr>
            <w:tcW w:w="2076" w:type="dxa"/>
            <w:tcBorders>
              <w:top w:val="single" w:sz="4" w:space="0" w:color="auto"/>
              <w:left w:val="single" w:sz="4" w:space="0" w:color="auto"/>
              <w:bottom w:val="single" w:sz="4" w:space="0" w:color="auto"/>
              <w:right w:val="single" w:sz="4" w:space="0" w:color="auto"/>
            </w:tcBorders>
          </w:tcPr>
          <w:p w14:paraId="27AD78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rPr>
            </w:pPr>
            <w:r w:rsidRPr="00D77596">
              <w:rPr>
                <w:rFonts w:ascii="Arial" w:eastAsia="宋体" w:hAnsi="Arial"/>
                <w:b/>
                <w:sz w:val="18"/>
              </w:rPr>
              <w:t>Uplink CA configuration</w:t>
            </w:r>
            <w:r w:rsidRPr="00D77596">
              <w:rPr>
                <w:rFonts w:ascii="Arial" w:eastAsia="宋体" w:hAnsi="Arial" w:hint="eastAsia"/>
                <w:b/>
                <w:sz w:val="18"/>
                <w:lang w:eastAsia="zh-CN"/>
              </w:rPr>
              <w:t xml:space="preserve"> </w:t>
            </w:r>
          </w:p>
        </w:tc>
        <w:tc>
          <w:tcPr>
            <w:tcW w:w="860" w:type="dxa"/>
            <w:tcBorders>
              <w:top w:val="single" w:sz="4" w:space="0" w:color="auto"/>
              <w:left w:val="single" w:sz="4" w:space="0" w:color="auto"/>
              <w:bottom w:val="single" w:sz="4" w:space="0" w:color="auto"/>
              <w:right w:val="single" w:sz="4" w:space="0" w:color="auto"/>
            </w:tcBorders>
          </w:tcPr>
          <w:p w14:paraId="44E7D1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lang w:eastAsia="zh-CN"/>
              </w:rPr>
            </w:pPr>
            <w:r w:rsidRPr="00D77596">
              <w:rPr>
                <w:rFonts w:ascii="Arial" w:eastAsia="宋体" w:hAnsi="Arial"/>
                <w:b/>
                <w:sz w:val="18"/>
              </w:rPr>
              <w:t>NR Band</w:t>
            </w:r>
          </w:p>
        </w:tc>
        <w:tc>
          <w:tcPr>
            <w:tcW w:w="3192" w:type="dxa"/>
            <w:tcBorders>
              <w:top w:val="single" w:sz="4" w:space="0" w:color="auto"/>
              <w:left w:val="single" w:sz="4" w:space="0" w:color="auto"/>
              <w:bottom w:val="single" w:sz="4" w:space="0" w:color="auto"/>
              <w:right w:val="single" w:sz="4" w:space="0" w:color="auto"/>
            </w:tcBorders>
          </w:tcPr>
          <w:p w14:paraId="0C59423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D77596">
              <w:rPr>
                <w:rFonts w:ascii="Arial" w:eastAsia="宋体" w:hAnsi="Arial" w:hint="eastAsia"/>
                <w:b/>
                <w:sz w:val="18"/>
                <w:lang w:eastAsia="zh-CN"/>
              </w:rPr>
              <w:t>C</w:t>
            </w:r>
            <w:r w:rsidRPr="00D77596">
              <w:rPr>
                <w:rFonts w:ascii="Arial" w:eastAsia="宋体" w:hAnsi="Arial"/>
                <w:b/>
                <w:sz w:val="18"/>
                <w:lang w:eastAsia="zh-CN"/>
              </w:rPr>
              <w:t xml:space="preserve">hannel bandwidth </w:t>
            </w:r>
            <w:r w:rsidRPr="00D77596">
              <w:rPr>
                <w:rFonts w:ascii="Arial" w:eastAsia="宋体" w:hAnsi="Arial" w:hint="eastAsia"/>
                <w:b/>
                <w:sz w:val="18"/>
                <w:lang w:eastAsia="zh-CN"/>
              </w:rPr>
              <w:t>(</w:t>
            </w:r>
            <w:r w:rsidRPr="00D77596">
              <w:rPr>
                <w:rFonts w:ascii="Arial" w:eastAsia="宋体" w:hAnsi="Arial"/>
                <w:b/>
                <w:sz w:val="18"/>
                <w:lang w:eastAsia="zh-CN"/>
              </w:rPr>
              <w:t>MHz) (</w:t>
            </w:r>
            <w:r w:rsidRPr="00D77596">
              <w:rPr>
                <w:rFonts w:ascii="Arial" w:eastAsia="宋体" w:hAnsi="Arial" w:hint="eastAsia"/>
                <w:b/>
                <w:sz w:val="18"/>
                <w:lang w:eastAsia="zh-CN"/>
              </w:rPr>
              <w:t>N</w:t>
            </w:r>
            <w:r w:rsidRPr="00D77596">
              <w:rPr>
                <w:rFonts w:ascii="Arial" w:eastAsia="宋体" w:hAnsi="Arial"/>
                <w:b/>
                <w:sz w:val="18"/>
                <w:lang w:eastAsia="zh-CN"/>
              </w:rPr>
              <w:t>OTE 3)</w:t>
            </w:r>
          </w:p>
        </w:tc>
        <w:tc>
          <w:tcPr>
            <w:tcW w:w="1642" w:type="dxa"/>
            <w:tcBorders>
              <w:top w:val="single" w:sz="4" w:space="0" w:color="auto"/>
              <w:left w:val="single" w:sz="4" w:space="0" w:color="auto"/>
              <w:bottom w:val="single" w:sz="4" w:space="0" w:color="auto"/>
              <w:right w:val="single" w:sz="4" w:space="0" w:color="auto"/>
            </w:tcBorders>
          </w:tcPr>
          <w:p w14:paraId="574DCF0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lang w:val="en-US" w:eastAsia="zh-CN"/>
              </w:rPr>
            </w:pPr>
            <w:r w:rsidRPr="00D77596">
              <w:rPr>
                <w:rFonts w:ascii="Arial" w:eastAsia="宋体" w:hAnsi="Arial"/>
                <w:b/>
                <w:sz w:val="18"/>
              </w:rPr>
              <w:t>Bandwidth combination set</w:t>
            </w:r>
          </w:p>
        </w:tc>
      </w:tr>
      <w:tr w:rsidR="00D77596" w:rsidRPr="00D77596" w14:paraId="6648974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BE4082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w:t>
            </w:r>
          </w:p>
        </w:tc>
        <w:tc>
          <w:tcPr>
            <w:tcW w:w="2076" w:type="dxa"/>
            <w:tcBorders>
              <w:top w:val="single" w:sz="4" w:space="0" w:color="auto"/>
              <w:left w:val="single" w:sz="4" w:space="0" w:color="auto"/>
              <w:bottom w:val="nil"/>
              <w:right w:val="single" w:sz="4" w:space="0" w:color="auto"/>
            </w:tcBorders>
          </w:tcPr>
          <w:p w14:paraId="161A800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w:t>
            </w:r>
          </w:p>
        </w:tc>
        <w:tc>
          <w:tcPr>
            <w:tcW w:w="860" w:type="dxa"/>
            <w:tcBorders>
              <w:top w:val="single" w:sz="4" w:space="0" w:color="auto"/>
              <w:left w:val="single" w:sz="4" w:space="0" w:color="auto"/>
              <w:bottom w:val="single" w:sz="4" w:space="0" w:color="auto"/>
              <w:right w:val="single" w:sz="4" w:space="0" w:color="auto"/>
            </w:tcBorders>
          </w:tcPr>
          <w:p w14:paraId="11AEC35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889CEC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59CE9C2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29723CF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9E11B60"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BE3E06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024C7E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6E15C5C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50, 100, 200, 400</w:t>
            </w:r>
          </w:p>
        </w:tc>
        <w:tc>
          <w:tcPr>
            <w:tcW w:w="1642" w:type="dxa"/>
            <w:tcBorders>
              <w:top w:val="nil"/>
              <w:left w:val="single" w:sz="4" w:space="0" w:color="auto"/>
              <w:bottom w:val="single" w:sz="4" w:space="0" w:color="auto"/>
              <w:right w:val="single" w:sz="4" w:space="0" w:color="auto"/>
            </w:tcBorders>
          </w:tcPr>
          <w:p w14:paraId="545058F9" w14:textId="77777777" w:rsidR="00D77596" w:rsidRPr="00D77596" w:rsidRDefault="00D77596" w:rsidP="00D77596">
            <w:pPr>
              <w:keepNext/>
              <w:keepLines/>
              <w:spacing w:after="0"/>
              <w:jc w:val="center"/>
              <w:rPr>
                <w:rFonts w:ascii="Arial" w:eastAsia="宋体" w:hAnsi="Arial"/>
                <w:sz w:val="18"/>
              </w:rPr>
            </w:pPr>
          </w:p>
        </w:tc>
      </w:tr>
      <w:tr w:rsidR="00D77596" w:rsidRPr="00D77596" w14:paraId="7E2D58A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E99E13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CA_n66A-n257G</w:t>
            </w:r>
          </w:p>
        </w:tc>
        <w:tc>
          <w:tcPr>
            <w:tcW w:w="2076" w:type="dxa"/>
            <w:tcBorders>
              <w:top w:val="single" w:sz="4" w:space="0" w:color="auto"/>
              <w:left w:val="single" w:sz="4" w:space="0" w:color="auto"/>
              <w:bottom w:val="nil"/>
              <w:right w:val="single" w:sz="4" w:space="0" w:color="auto"/>
            </w:tcBorders>
          </w:tcPr>
          <w:p w14:paraId="1062D7A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w:t>
            </w:r>
          </w:p>
        </w:tc>
        <w:tc>
          <w:tcPr>
            <w:tcW w:w="860" w:type="dxa"/>
            <w:tcBorders>
              <w:top w:val="single" w:sz="4" w:space="0" w:color="auto"/>
              <w:left w:val="single" w:sz="4" w:space="0" w:color="auto"/>
              <w:bottom w:val="single" w:sz="4" w:space="0" w:color="auto"/>
              <w:right w:val="single" w:sz="4" w:space="0" w:color="auto"/>
            </w:tcBorders>
          </w:tcPr>
          <w:p w14:paraId="3AF6CF4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97A621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5712900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5341CE2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CAEEA4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D5E063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B228D0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6789463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CA_n257G</w:t>
            </w:r>
          </w:p>
        </w:tc>
        <w:tc>
          <w:tcPr>
            <w:tcW w:w="1642" w:type="dxa"/>
            <w:tcBorders>
              <w:top w:val="nil"/>
              <w:left w:val="single" w:sz="4" w:space="0" w:color="auto"/>
              <w:bottom w:val="single" w:sz="4" w:space="0" w:color="auto"/>
              <w:right w:val="single" w:sz="4" w:space="0" w:color="auto"/>
            </w:tcBorders>
          </w:tcPr>
          <w:p w14:paraId="1856C149" w14:textId="77777777" w:rsidR="00D77596" w:rsidRPr="00D77596" w:rsidRDefault="00D77596" w:rsidP="00D77596">
            <w:pPr>
              <w:keepNext/>
              <w:keepLines/>
              <w:spacing w:after="0"/>
              <w:jc w:val="center"/>
              <w:rPr>
                <w:rFonts w:ascii="Arial" w:eastAsia="宋体" w:hAnsi="Arial"/>
                <w:sz w:val="18"/>
              </w:rPr>
            </w:pPr>
          </w:p>
        </w:tc>
      </w:tr>
      <w:tr w:rsidR="00D77596" w:rsidRPr="00D77596" w14:paraId="50CD2C5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E8FB18D"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CA_n66A-n257H</w:t>
            </w:r>
          </w:p>
        </w:tc>
        <w:tc>
          <w:tcPr>
            <w:tcW w:w="2076" w:type="dxa"/>
            <w:tcBorders>
              <w:top w:val="single" w:sz="4" w:space="0" w:color="auto"/>
              <w:left w:val="single" w:sz="4" w:space="0" w:color="auto"/>
              <w:bottom w:val="nil"/>
              <w:right w:val="single" w:sz="4" w:space="0" w:color="auto"/>
            </w:tcBorders>
          </w:tcPr>
          <w:p w14:paraId="099B24D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w:t>
            </w:r>
          </w:p>
        </w:tc>
        <w:tc>
          <w:tcPr>
            <w:tcW w:w="860" w:type="dxa"/>
            <w:tcBorders>
              <w:top w:val="single" w:sz="4" w:space="0" w:color="auto"/>
              <w:left w:val="single" w:sz="4" w:space="0" w:color="auto"/>
              <w:bottom w:val="single" w:sz="4" w:space="0" w:color="auto"/>
              <w:right w:val="single" w:sz="4" w:space="0" w:color="auto"/>
            </w:tcBorders>
          </w:tcPr>
          <w:p w14:paraId="1FE15C4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39D88D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6D96E49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2AA24D5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A2A95DD"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EC4291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668F6C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43CF01C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CA_n257H</w:t>
            </w:r>
          </w:p>
        </w:tc>
        <w:tc>
          <w:tcPr>
            <w:tcW w:w="1642" w:type="dxa"/>
            <w:tcBorders>
              <w:top w:val="nil"/>
              <w:left w:val="single" w:sz="4" w:space="0" w:color="auto"/>
              <w:bottom w:val="single" w:sz="4" w:space="0" w:color="auto"/>
              <w:right w:val="single" w:sz="4" w:space="0" w:color="auto"/>
            </w:tcBorders>
          </w:tcPr>
          <w:p w14:paraId="77845448" w14:textId="77777777" w:rsidR="00D77596" w:rsidRPr="00D77596" w:rsidRDefault="00D77596" w:rsidP="00D77596">
            <w:pPr>
              <w:keepNext/>
              <w:keepLines/>
              <w:spacing w:after="0"/>
              <w:jc w:val="center"/>
              <w:rPr>
                <w:rFonts w:ascii="Arial" w:eastAsia="宋体" w:hAnsi="Arial"/>
                <w:sz w:val="18"/>
              </w:rPr>
            </w:pPr>
          </w:p>
        </w:tc>
      </w:tr>
      <w:tr w:rsidR="00D77596" w:rsidRPr="00D77596" w14:paraId="4867300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F7CB2F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CA_n66A-n257I</w:t>
            </w:r>
          </w:p>
        </w:tc>
        <w:tc>
          <w:tcPr>
            <w:tcW w:w="2076" w:type="dxa"/>
            <w:tcBorders>
              <w:top w:val="single" w:sz="4" w:space="0" w:color="auto"/>
              <w:left w:val="single" w:sz="4" w:space="0" w:color="auto"/>
              <w:bottom w:val="nil"/>
              <w:right w:val="single" w:sz="4" w:space="0" w:color="auto"/>
            </w:tcBorders>
          </w:tcPr>
          <w:p w14:paraId="5DEB148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w:t>
            </w:r>
            <w:r w:rsidRPr="00D77596">
              <w:rPr>
                <w:rFonts w:ascii="Arial" w:eastAsia="Yu Mincho" w:hAnsi="Arial" w:cs="Arial"/>
                <w:sz w:val="18"/>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1E7EAA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C5DD4D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36BB3ED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3D1F0C3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9AB2A0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67931E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27D3EF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39E4887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CA_n257I</w:t>
            </w:r>
          </w:p>
        </w:tc>
        <w:tc>
          <w:tcPr>
            <w:tcW w:w="1642" w:type="dxa"/>
            <w:tcBorders>
              <w:top w:val="nil"/>
              <w:left w:val="single" w:sz="4" w:space="0" w:color="auto"/>
              <w:bottom w:val="single" w:sz="4" w:space="0" w:color="auto"/>
              <w:right w:val="single" w:sz="4" w:space="0" w:color="auto"/>
            </w:tcBorders>
          </w:tcPr>
          <w:p w14:paraId="0F54A3DD" w14:textId="77777777" w:rsidR="00D77596" w:rsidRPr="00D77596" w:rsidRDefault="00D77596" w:rsidP="00D77596">
            <w:pPr>
              <w:keepNext/>
              <w:keepLines/>
              <w:spacing w:after="0"/>
              <w:jc w:val="center"/>
              <w:rPr>
                <w:rFonts w:ascii="Arial" w:eastAsia="宋体" w:hAnsi="Arial"/>
                <w:sz w:val="18"/>
              </w:rPr>
            </w:pPr>
          </w:p>
        </w:tc>
      </w:tr>
      <w:tr w:rsidR="00D77596" w:rsidRPr="00D77596" w14:paraId="6D4F2AA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B242C8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CA_n66A-n257J</w:t>
            </w:r>
          </w:p>
        </w:tc>
        <w:tc>
          <w:tcPr>
            <w:tcW w:w="2076" w:type="dxa"/>
            <w:tcBorders>
              <w:top w:val="single" w:sz="4" w:space="0" w:color="auto"/>
              <w:left w:val="single" w:sz="4" w:space="0" w:color="auto"/>
              <w:bottom w:val="nil"/>
              <w:right w:val="single" w:sz="4" w:space="0" w:color="auto"/>
            </w:tcBorders>
          </w:tcPr>
          <w:p w14:paraId="65CE6BF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w:t>
            </w:r>
          </w:p>
        </w:tc>
        <w:tc>
          <w:tcPr>
            <w:tcW w:w="860" w:type="dxa"/>
            <w:tcBorders>
              <w:top w:val="single" w:sz="4" w:space="0" w:color="auto"/>
              <w:left w:val="single" w:sz="4" w:space="0" w:color="auto"/>
              <w:bottom w:val="single" w:sz="4" w:space="0" w:color="auto"/>
              <w:right w:val="single" w:sz="4" w:space="0" w:color="auto"/>
            </w:tcBorders>
          </w:tcPr>
          <w:p w14:paraId="3B1028D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5FA7DB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25B6B51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40F8BE9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124DC1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E1CC68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0FA321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59617E6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CA_n257J</w:t>
            </w:r>
          </w:p>
        </w:tc>
        <w:tc>
          <w:tcPr>
            <w:tcW w:w="1642" w:type="dxa"/>
            <w:tcBorders>
              <w:top w:val="nil"/>
              <w:left w:val="single" w:sz="4" w:space="0" w:color="auto"/>
              <w:bottom w:val="single" w:sz="4" w:space="0" w:color="auto"/>
              <w:right w:val="single" w:sz="4" w:space="0" w:color="auto"/>
            </w:tcBorders>
          </w:tcPr>
          <w:p w14:paraId="0C3AA5D6" w14:textId="77777777" w:rsidR="00D77596" w:rsidRPr="00D77596" w:rsidRDefault="00D77596" w:rsidP="00D77596">
            <w:pPr>
              <w:keepNext/>
              <w:keepLines/>
              <w:spacing w:after="0"/>
              <w:jc w:val="center"/>
              <w:rPr>
                <w:rFonts w:ascii="Arial" w:eastAsia="宋体" w:hAnsi="Arial"/>
                <w:sz w:val="18"/>
              </w:rPr>
            </w:pPr>
          </w:p>
        </w:tc>
      </w:tr>
      <w:tr w:rsidR="00D77596" w:rsidRPr="00D77596" w14:paraId="3C56650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1B5458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CA_n66A-n257K</w:t>
            </w:r>
          </w:p>
        </w:tc>
        <w:tc>
          <w:tcPr>
            <w:tcW w:w="2076" w:type="dxa"/>
            <w:tcBorders>
              <w:top w:val="single" w:sz="4" w:space="0" w:color="auto"/>
              <w:left w:val="single" w:sz="4" w:space="0" w:color="auto"/>
              <w:bottom w:val="nil"/>
              <w:right w:val="single" w:sz="4" w:space="0" w:color="auto"/>
            </w:tcBorders>
          </w:tcPr>
          <w:p w14:paraId="42394A9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CA_n66A-n257A/G/H/I/J/K</w:t>
            </w:r>
          </w:p>
        </w:tc>
        <w:tc>
          <w:tcPr>
            <w:tcW w:w="860" w:type="dxa"/>
            <w:tcBorders>
              <w:top w:val="single" w:sz="4" w:space="0" w:color="auto"/>
              <w:left w:val="single" w:sz="4" w:space="0" w:color="auto"/>
              <w:bottom w:val="single" w:sz="4" w:space="0" w:color="auto"/>
              <w:right w:val="single" w:sz="4" w:space="0" w:color="auto"/>
            </w:tcBorders>
          </w:tcPr>
          <w:p w14:paraId="2AEFA16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460FD3B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683B0C5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360E8B7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96E0F6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E5126F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A52034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775420A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CA_n257K</w:t>
            </w:r>
          </w:p>
        </w:tc>
        <w:tc>
          <w:tcPr>
            <w:tcW w:w="1642" w:type="dxa"/>
            <w:tcBorders>
              <w:top w:val="nil"/>
              <w:left w:val="single" w:sz="4" w:space="0" w:color="auto"/>
              <w:bottom w:val="single" w:sz="4" w:space="0" w:color="auto"/>
              <w:right w:val="single" w:sz="4" w:space="0" w:color="auto"/>
            </w:tcBorders>
          </w:tcPr>
          <w:p w14:paraId="717524B8" w14:textId="77777777" w:rsidR="00D77596" w:rsidRPr="00D77596" w:rsidRDefault="00D77596" w:rsidP="00D77596">
            <w:pPr>
              <w:keepNext/>
              <w:keepLines/>
              <w:spacing w:after="0"/>
              <w:jc w:val="center"/>
              <w:rPr>
                <w:rFonts w:ascii="Arial" w:eastAsia="宋体" w:hAnsi="Arial"/>
                <w:sz w:val="18"/>
              </w:rPr>
            </w:pPr>
          </w:p>
        </w:tc>
      </w:tr>
      <w:tr w:rsidR="00D77596" w:rsidRPr="00D77596" w14:paraId="7D0F8C5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70978B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CA_n66A-n257L</w:t>
            </w:r>
          </w:p>
        </w:tc>
        <w:tc>
          <w:tcPr>
            <w:tcW w:w="2076" w:type="dxa"/>
            <w:tcBorders>
              <w:top w:val="single" w:sz="4" w:space="0" w:color="auto"/>
              <w:left w:val="single" w:sz="4" w:space="0" w:color="auto"/>
              <w:bottom w:val="nil"/>
              <w:right w:val="single" w:sz="4" w:space="0" w:color="auto"/>
            </w:tcBorders>
          </w:tcPr>
          <w:p w14:paraId="7168396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CA_n66A-n257A/G/H/I/J/K/L</w:t>
            </w:r>
          </w:p>
        </w:tc>
        <w:tc>
          <w:tcPr>
            <w:tcW w:w="860" w:type="dxa"/>
            <w:tcBorders>
              <w:top w:val="single" w:sz="4" w:space="0" w:color="auto"/>
              <w:left w:val="single" w:sz="4" w:space="0" w:color="auto"/>
              <w:bottom w:val="single" w:sz="4" w:space="0" w:color="auto"/>
              <w:right w:val="single" w:sz="4" w:space="0" w:color="auto"/>
            </w:tcBorders>
          </w:tcPr>
          <w:p w14:paraId="466EFE1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B173BF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3564F4C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2784A67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889120B"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D8621D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DCBFF0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5603A0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CA_n257L</w:t>
            </w:r>
          </w:p>
        </w:tc>
        <w:tc>
          <w:tcPr>
            <w:tcW w:w="1642" w:type="dxa"/>
            <w:tcBorders>
              <w:top w:val="nil"/>
              <w:left w:val="single" w:sz="4" w:space="0" w:color="auto"/>
              <w:bottom w:val="single" w:sz="4" w:space="0" w:color="auto"/>
              <w:right w:val="single" w:sz="4" w:space="0" w:color="auto"/>
            </w:tcBorders>
          </w:tcPr>
          <w:p w14:paraId="6440DDAA" w14:textId="77777777" w:rsidR="00D77596" w:rsidRPr="00D77596" w:rsidRDefault="00D77596" w:rsidP="00D77596">
            <w:pPr>
              <w:keepNext/>
              <w:keepLines/>
              <w:spacing w:after="0"/>
              <w:jc w:val="center"/>
              <w:rPr>
                <w:rFonts w:ascii="Arial" w:eastAsia="宋体" w:hAnsi="Arial"/>
                <w:sz w:val="18"/>
              </w:rPr>
            </w:pPr>
          </w:p>
        </w:tc>
      </w:tr>
      <w:tr w:rsidR="00D77596" w:rsidRPr="00D77596" w14:paraId="0532B79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F3DA2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CA_n66A-n257M</w:t>
            </w:r>
          </w:p>
        </w:tc>
        <w:tc>
          <w:tcPr>
            <w:tcW w:w="2076" w:type="dxa"/>
            <w:tcBorders>
              <w:top w:val="single" w:sz="4" w:space="0" w:color="auto"/>
              <w:left w:val="single" w:sz="4" w:space="0" w:color="auto"/>
              <w:bottom w:val="nil"/>
              <w:right w:val="single" w:sz="4" w:space="0" w:color="auto"/>
            </w:tcBorders>
          </w:tcPr>
          <w:p w14:paraId="74060F9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CA_n66A-n257A/G/H/I/J/K/L/M</w:t>
            </w:r>
          </w:p>
        </w:tc>
        <w:tc>
          <w:tcPr>
            <w:tcW w:w="860" w:type="dxa"/>
            <w:tcBorders>
              <w:top w:val="single" w:sz="4" w:space="0" w:color="auto"/>
              <w:left w:val="single" w:sz="4" w:space="0" w:color="auto"/>
              <w:bottom w:val="single" w:sz="4" w:space="0" w:color="auto"/>
              <w:right w:val="single" w:sz="4" w:space="0" w:color="auto"/>
            </w:tcBorders>
          </w:tcPr>
          <w:p w14:paraId="27902D5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6128C35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73D9CA4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6290FF1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5B966E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4ACB5D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0C87C0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064AF59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CA_n257M</w:t>
            </w:r>
          </w:p>
        </w:tc>
        <w:tc>
          <w:tcPr>
            <w:tcW w:w="1642" w:type="dxa"/>
            <w:tcBorders>
              <w:top w:val="nil"/>
              <w:left w:val="single" w:sz="4" w:space="0" w:color="auto"/>
              <w:bottom w:val="single" w:sz="4" w:space="0" w:color="auto"/>
              <w:right w:val="single" w:sz="4" w:space="0" w:color="auto"/>
            </w:tcBorders>
          </w:tcPr>
          <w:p w14:paraId="04BD05B7" w14:textId="77777777" w:rsidR="00D77596" w:rsidRPr="00D77596" w:rsidRDefault="00D77596" w:rsidP="00D77596">
            <w:pPr>
              <w:keepNext/>
              <w:keepLines/>
              <w:spacing w:after="0"/>
              <w:jc w:val="center"/>
              <w:rPr>
                <w:rFonts w:ascii="Arial" w:eastAsia="宋体" w:hAnsi="Arial"/>
                <w:sz w:val="18"/>
              </w:rPr>
            </w:pPr>
          </w:p>
        </w:tc>
      </w:tr>
      <w:tr w:rsidR="00D77596" w:rsidRPr="00D77596" w14:paraId="5FF51DC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F98003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CA_n66A-n257O</w:t>
            </w:r>
          </w:p>
        </w:tc>
        <w:tc>
          <w:tcPr>
            <w:tcW w:w="2076" w:type="dxa"/>
            <w:tcBorders>
              <w:top w:val="single" w:sz="4" w:space="0" w:color="auto"/>
              <w:left w:val="single" w:sz="4" w:space="0" w:color="auto"/>
              <w:bottom w:val="nil"/>
              <w:right w:val="single" w:sz="4" w:space="0" w:color="auto"/>
            </w:tcBorders>
          </w:tcPr>
          <w:p w14:paraId="354DCB93"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CA_n66A-n257A/O</w:t>
            </w:r>
          </w:p>
        </w:tc>
        <w:tc>
          <w:tcPr>
            <w:tcW w:w="860" w:type="dxa"/>
            <w:tcBorders>
              <w:top w:val="single" w:sz="4" w:space="0" w:color="auto"/>
              <w:left w:val="single" w:sz="4" w:space="0" w:color="auto"/>
              <w:bottom w:val="single" w:sz="4" w:space="0" w:color="auto"/>
              <w:right w:val="single" w:sz="4" w:space="0" w:color="auto"/>
            </w:tcBorders>
          </w:tcPr>
          <w:p w14:paraId="04878ED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n66</w:t>
            </w:r>
          </w:p>
        </w:tc>
        <w:tc>
          <w:tcPr>
            <w:tcW w:w="3192" w:type="dxa"/>
            <w:tcBorders>
              <w:top w:val="single" w:sz="4" w:space="0" w:color="auto"/>
              <w:left w:val="single" w:sz="4" w:space="0" w:color="auto"/>
              <w:bottom w:val="single" w:sz="4" w:space="0" w:color="auto"/>
              <w:right w:val="single" w:sz="4" w:space="0" w:color="auto"/>
            </w:tcBorders>
          </w:tcPr>
          <w:p w14:paraId="5F805A3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5, 10, 15, 20, 25, 30, 35, 40, 45</w:t>
            </w:r>
          </w:p>
        </w:tc>
        <w:tc>
          <w:tcPr>
            <w:tcW w:w="1642" w:type="dxa"/>
            <w:tcBorders>
              <w:top w:val="single" w:sz="4" w:space="0" w:color="auto"/>
              <w:left w:val="single" w:sz="4" w:space="0" w:color="auto"/>
              <w:bottom w:val="nil"/>
              <w:right w:val="single" w:sz="4" w:space="0" w:color="auto"/>
            </w:tcBorders>
          </w:tcPr>
          <w:p w14:paraId="5A112CE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0</w:t>
            </w:r>
          </w:p>
        </w:tc>
      </w:tr>
      <w:tr w:rsidR="00D77596" w:rsidRPr="00D77596" w14:paraId="4B7514A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983E5B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410341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CABEA77"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1A4EBE5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CA_n257O</w:t>
            </w:r>
          </w:p>
        </w:tc>
        <w:tc>
          <w:tcPr>
            <w:tcW w:w="1642" w:type="dxa"/>
            <w:tcBorders>
              <w:top w:val="nil"/>
              <w:left w:val="single" w:sz="4" w:space="0" w:color="auto"/>
              <w:bottom w:val="single" w:sz="4" w:space="0" w:color="auto"/>
              <w:right w:val="single" w:sz="4" w:space="0" w:color="auto"/>
            </w:tcBorders>
          </w:tcPr>
          <w:p w14:paraId="59E89A52" w14:textId="77777777" w:rsidR="00D77596" w:rsidRPr="00D77596" w:rsidRDefault="00D77596" w:rsidP="00D77596">
            <w:pPr>
              <w:keepNext/>
              <w:keepLines/>
              <w:spacing w:after="0"/>
              <w:jc w:val="center"/>
              <w:rPr>
                <w:rFonts w:ascii="Arial" w:eastAsia="宋体" w:hAnsi="Arial"/>
                <w:sz w:val="18"/>
              </w:rPr>
            </w:pPr>
          </w:p>
        </w:tc>
      </w:tr>
      <w:tr w:rsidR="00D77596" w:rsidRPr="00D77596" w14:paraId="7471F2B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5A634D7"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CA_n66A-n257P</w:t>
            </w:r>
          </w:p>
        </w:tc>
        <w:tc>
          <w:tcPr>
            <w:tcW w:w="2076" w:type="dxa"/>
            <w:tcBorders>
              <w:top w:val="single" w:sz="4" w:space="0" w:color="auto"/>
              <w:left w:val="single" w:sz="4" w:space="0" w:color="auto"/>
              <w:bottom w:val="nil"/>
              <w:right w:val="single" w:sz="4" w:space="0" w:color="auto"/>
            </w:tcBorders>
          </w:tcPr>
          <w:p w14:paraId="344604B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CA_n66A-n257A/O/P</w:t>
            </w:r>
          </w:p>
        </w:tc>
        <w:tc>
          <w:tcPr>
            <w:tcW w:w="860" w:type="dxa"/>
            <w:tcBorders>
              <w:top w:val="single" w:sz="4" w:space="0" w:color="auto"/>
              <w:left w:val="single" w:sz="4" w:space="0" w:color="auto"/>
              <w:bottom w:val="single" w:sz="4" w:space="0" w:color="auto"/>
              <w:right w:val="single" w:sz="4" w:space="0" w:color="auto"/>
            </w:tcBorders>
          </w:tcPr>
          <w:p w14:paraId="7D2F5D1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n66</w:t>
            </w:r>
          </w:p>
        </w:tc>
        <w:tc>
          <w:tcPr>
            <w:tcW w:w="3192" w:type="dxa"/>
            <w:tcBorders>
              <w:top w:val="single" w:sz="4" w:space="0" w:color="auto"/>
              <w:left w:val="single" w:sz="4" w:space="0" w:color="auto"/>
              <w:bottom w:val="single" w:sz="4" w:space="0" w:color="auto"/>
              <w:right w:val="single" w:sz="4" w:space="0" w:color="auto"/>
            </w:tcBorders>
          </w:tcPr>
          <w:p w14:paraId="1D13CE5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5, 10, 15, 20, 25, 30, 35, 40, 45</w:t>
            </w:r>
          </w:p>
        </w:tc>
        <w:tc>
          <w:tcPr>
            <w:tcW w:w="1642" w:type="dxa"/>
            <w:tcBorders>
              <w:top w:val="single" w:sz="4" w:space="0" w:color="auto"/>
              <w:left w:val="single" w:sz="4" w:space="0" w:color="auto"/>
              <w:bottom w:val="nil"/>
              <w:right w:val="single" w:sz="4" w:space="0" w:color="auto"/>
            </w:tcBorders>
          </w:tcPr>
          <w:p w14:paraId="1BDFD16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0</w:t>
            </w:r>
          </w:p>
        </w:tc>
      </w:tr>
      <w:tr w:rsidR="00D77596" w:rsidRPr="00D77596" w14:paraId="02BD908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278AE6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AC72BC9"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5E7A8B8"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6340677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CA_n257P</w:t>
            </w:r>
          </w:p>
        </w:tc>
        <w:tc>
          <w:tcPr>
            <w:tcW w:w="1642" w:type="dxa"/>
            <w:tcBorders>
              <w:top w:val="nil"/>
              <w:left w:val="single" w:sz="4" w:space="0" w:color="auto"/>
              <w:bottom w:val="single" w:sz="4" w:space="0" w:color="auto"/>
              <w:right w:val="single" w:sz="4" w:space="0" w:color="auto"/>
            </w:tcBorders>
          </w:tcPr>
          <w:p w14:paraId="38CF4602" w14:textId="77777777" w:rsidR="00D77596" w:rsidRPr="00D77596" w:rsidRDefault="00D77596" w:rsidP="00D77596">
            <w:pPr>
              <w:keepNext/>
              <w:keepLines/>
              <w:spacing w:after="0"/>
              <w:jc w:val="center"/>
              <w:rPr>
                <w:rFonts w:ascii="Arial" w:eastAsia="宋体" w:hAnsi="Arial"/>
                <w:sz w:val="18"/>
              </w:rPr>
            </w:pPr>
          </w:p>
        </w:tc>
      </w:tr>
      <w:tr w:rsidR="00D77596" w:rsidRPr="00D77596" w14:paraId="3285005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D5E175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CA_n66A-n257Q</w:t>
            </w:r>
          </w:p>
        </w:tc>
        <w:tc>
          <w:tcPr>
            <w:tcW w:w="2076" w:type="dxa"/>
            <w:tcBorders>
              <w:top w:val="single" w:sz="4" w:space="0" w:color="auto"/>
              <w:left w:val="single" w:sz="4" w:space="0" w:color="auto"/>
              <w:bottom w:val="nil"/>
              <w:right w:val="single" w:sz="4" w:space="0" w:color="auto"/>
            </w:tcBorders>
          </w:tcPr>
          <w:p w14:paraId="5DB1E9A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CA_n66A-n257A/O/P/Q</w:t>
            </w:r>
          </w:p>
        </w:tc>
        <w:tc>
          <w:tcPr>
            <w:tcW w:w="860" w:type="dxa"/>
            <w:tcBorders>
              <w:top w:val="single" w:sz="4" w:space="0" w:color="auto"/>
              <w:left w:val="single" w:sz="4" w:space="0" w:color="auto"/>
              <w:bottom w:val="single" w:sz="4" w:space="0" w:color="auto"/>
              <w:right w:val="single" w:sz="4" w:space="0" w:color="auto"/>
            </w:tcBorders>
          </w:tcPr>
          <w:p w14:paraId="0D5C967D" w14:textId="77777777" w:rsidR="00D77596" w:rsidRPr="00D77596" w:rsidRDefault="00D77596" w:rsidP="00D77596">
            <w:pPr>
              <w:overflowPunct w:val="0"/>
              <w:autoSpaceDE w:val="0"/>
              <w:autoSpaceDN w:val="0"/>
              <w:adjustRightInd w:val="0"/>
              <w:ind w:left="400" w:hanging="400"/>
              <w:jc w:val="center"/>
              <w:textAlignment w:val="baseline"/>
              <w:rPr>
                <w:rFonts w:eastAsia="MS Mincho"/>
                <w:b/>
                <w:lang w:eastAsia="en-GB"/>
              </w:rPr>
            </w:pPr>
            <w:r w:rsidRPr="00D77596">
              <w:rPr>
                <w:rFonts w:eastAsia="MS Mincho"/>
                <w:b/>
                <w:lang w:eastAsia="en-GB"/>
              </w:rPr>
              <w:t>n66</w:t>
            </w:r>
          </w:p>
        </w:tc>
        <w:tc>
          <w:tcPr>
            <w:tcW w:w="3192" w:type="dxa"/>
            <w:tcBorders>
              <w:top w:val="single" w:sz="4" w:space="0" w:color="auto"/>
              <w:left w:val="single" w:sz="4" w:space="0" w:color="auto"/>
              <w:bottom w:val="single" w:sz="4" w:space="0" w:color="auto"/>
              <w:right w:val="single" w:sz="4" w:space="0" w:color="auto"/>
            </w:tcBorders>
          </w:tcPr>
          <w:p w14:paraId="3405FA7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5, 10, 15, 20, 25, 30, 35, 40, 45</w:t>
            </w:r>
          </w:p>
        </w:tc>
        <w:tc>
          <w:tcPr>
            <w:tcW w:w="1642" w:type="dxa"/>
            <w:tcBorders>
              <w:top w:val="single" w:sz="4" w:space="0" w:color="auto"/>
              <w:left w:val="single" w:sz="4" w:space="0" w:color="auto"/>
              <w:bottom w:val="nil"/>
              <w:right w:val="single" w:sz="4" w:space="0" w:color="auto"/>
            </w:tcBorders>
          </w:tcPr>
          <w:p w14:paraId="6465DAB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0</w:t>
            </w:r>
          </w:p>
        </w:tc>
      </w:tr>
      <w:tr w:rsidR="00D77596" w:rsidRPr="00D77596" w14:paraId="38F58C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369E8B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1124ED0"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666453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0C7A766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CA_n257Q</w:t>
            </w:r>
          </w:p>
        </w:tc>
        <w:tc>
          <w:tcPr>
            <w:tcW w:w="1642" w:type="dxa"/>
            <w:tcBorders>
              <w:top w:val="nil"/>
              <w:left w:val="single" w:sz="4" w:space="0" w:color="auto"/>
              <w:bottom w:val="single" w:sz="4" w:space="0" w:color="auto"/>
              <w:right w:val="single" w:sz="4" w:space="0" w:color="auto"/>
            </w:tcBorders>
          </w:tcPr>
          <w:p w14:paraId="511BF792" w14:textId="77777777" w:rsidR="00D77596" w:rsidRPr="00D77596" w:rsidRDefault="00D77596" w:rsidP="00D77596">
            <w:pPr>
              <w:keepNext/>
              <w:keepLines/>
              <w:spacing w:after="0"/>
              <w:jc w:val="center"/>
              <w:rPr>
                <w:rFonts w:ascii="Arial" w:eastAsia="宋体" w:hAnsi="Arial"/>
                <w:sz w:val="18"/>
              </w:rPr>
            </w:pPr>
          </w:p>
        </w:tc>
      </w:tr>
      <w:tr w:rsidR="00D77596" w:rsidRPr="00D77596" w14:paraId="30D1DE4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F27A2D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2076" w:type="dxa"/>
            <w:tcBorders>
              <w:top w:val="single" w:sz="4" w:space="0" w:color="auto"/>
              <w:left w:val="single" w:sz="4" w:space="0" w:color="auto"/>
              <w:bottom w:val="nil"/>
              <w:right w:val="single" w:sz="4" w:space="0" w:color="auto"/>
            </w:tcBorders>
          </w:tcPr>
          <w:p w14:paraId="6E9ECA1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5CBB2F0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408817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55B0B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28D5BC1E" w14:textId="77777777" w:rsidTr="003002B9">
        <w:trPr>
          <w:trHeight w:val="187"/>
          <w:jc w:val="center"/>
        </w:trPr>
        <w:tc>
          <w:tcPr>
            <w:tcW w:w="1782" w:type="dxa"/>
            <w:tcBorders>
              <w:top w:val="nil"/>
              <w:left w:val="single" w:sz="4" w:space="0" w:color="auto"/>
              <w:bottom w:val="nil"/>
              <w:right w:val="single" w:sz="4" w:space="0" w:color="auto"/>
            </w:tcBorders>
          </w:tcPr>
          <w:p w14:paraId="7E489A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42651B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BE86A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E59FB2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3D05F6B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0B395AA" w14:textId="77777777" w:rsidTr="003002B9">
        <w:trPr>
          <w:trHeight w:val="187"/>
          <w:jc w:val="center"/>
        </w:trPr>
        <w:tc>
          <w:tcPr>
            <w:tcW w:w="1782" w:type="dxa"/>
            <w:tcBorders>
              <w:top w:val="nil"/>
              <w:left w:val="single" w:sz="4" w:space="0" w:color="auto"/>
              <w:bottom w:val="nil"/>
              <w:right w:val="single" w:sz="4" w:space="0" w:color="auto"/>
            </w:tcBorders>
          </w:tcPr>
          <w:p w14:paraId="2A9EA0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227640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D859C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Arial" w:cs="Arial"/>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9DE4F1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Arial" w:cs="Arial"/>
              </w:rPr>
              <w:t>See n66 channel bandwidths in Table 5.3.5-1</w:t>
            </w:r>
          </w:p>
        </w:tc>
        <w:tc>
          <w:tcPr>
            <w:tcW w:w="1642" w:type="dxa"/>
            <w:tcBorders>
              <w:top w:val="single" w:sz="4" w:space="0" w:color="auto"/>
              <w:left w:val="single" w:sz="4" w:space="0" w:color="auto"/>
              <w:bottom w:val="nil"/>
              <w:right w:val="single" w:sz="4" w:space="0" w:color="auto"/>
            </w:tcBorders>
          </w:tcPr>
          <w:p w14:paraId="608E5D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Arial" w:cs="Arial"/>
              </w:rPr>
              <w:t>4 and 5</w:t>
            </w:r>
          </w:p>
        </w:tc>
      </w:tr>
      <w:tr w:rsidR="00D77596" w:rsidRPr="00D77596" w14:paraId="14E78AC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81854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7E3E6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D0B4BA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0560E7C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Arial" w:cs="Arial"/>
              </w:rPr>
              <w:t>See n258 channel bandwidths in Table 5.3.5-1</w:t>
            </w:r>
          </w:p>
        </w:tc>
        <w:tc>
          <w:tcPr>
            <w:tcW w:w="1642" w:type="dxa"/>
            <w:tcBorders>
              <w:top w:val="nil"/>
              <w:left w:val="single" w:sz="4" w:space="0" w:color="auto"/>
              <w:bottom w:val="single" w:sz="4" w:space="0" w:color="auto"/>
              <w:right w:val="single" w:sz="4" w:space="0" w:color="auto"/>
            </w:tcBorders>
          </w:tcPr>
          <w:p w14:paraId="71A9A9E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58511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1C41DB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CA_n66A-n258G</w:t>
            </w:r>
          </w:p>
        </w:tc>
        <w:tc>
          <w:tcPr>
            <w:tcW w:w="2076" w:type="dxa"/>
            <w:tcBorders>
              <w:top w:val="single" w:sz="4" w:space="0" w:color="auto"/>
              <w:left w:val="single" w:sz="4" w:space="0" w:color="auto"/>
              <w:bottom w:val="nil"/>
              <w:right w:val="single" w:sz="4" w:space="0" w:color="auto"/>
            </w:tcBorders>
          </w:tcPr>
          <w:p w14:paraId="2BB476A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4539C7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4A5899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5, 10, 15, 20, 25, 30, 40</w:t>
            </w:r>
          </w:p>
        </w:tc>
        <w:tc>
          <w:tcPr>
            <w:tcW w:w="1642" w:type="dxa"/>
            <w:tcBorders>
              <w:top w:val="single" w:sz="4" w:space="0" w:color="auto"/>
              <w:left w:val="single" w:sz="4" w:space="0" w:color="auto"/>
              <w:bottom w:val="nil"/>
              <w:right w:val="single" w:sz="4" w:space="0" w:color="auto"/>
            </w:tcBorders>
          </w:tcPr>
          <w:p w14:paraId="6D9CB85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hint="eastAsia"/>
                <w:sz w:val="18"/>
              </w:rPr>
              <w:t>0</w:t>
            </w:r>
          </w:p>
        </w:tc>
      </w:tr>
      <w:tr w:rsidR="00D77596" w:rsidRPr="00D77596" w14:paraId="7AFEDB33" w14:textId="77777777" w:rsidTr="003002B9">
        <w:trPr>
          <w:trHeight w:val="187"/>
          <w:jc w:val="center"/>
        </w:trPr>
        <w:tc>
          <w:tcPr>
            <w:tcW w:w="1782" w:type="dxa"/>
            <w:tcBorders>
              <w:top w:val="nil"/>
              <w:left w:val="single" w:sz="4" w:space="0" w:color="auto"/>
              <w:bottom w:val="nil"/>
              <w:right w:val="single" w:sz="4" w:space="0" w:color="auto"/>
            </w:tcBorders>
          </w:tcPr>
          <w:p w14:paraId="472CED99"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21A3F08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94F651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65E66C2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CA_n258G</w:t>
            </w:r>
          </w:p>
        </w:tc>
        <w:tc>
          <w:tcPr>
            <w:tcW w:w="1642" w:type="dxa"/>
            <w:tcBorders>
              <w:top w:val="nil"/>
              <w:left w:val="single" w:sz="4" w:space="0" w:color="auto"/>
              <w:bottom w:val="single" w:sz="4" w:space="0" w:color="auto"/>
              <w:right w:val="single" w:sz="4" w:space="0" w:color="auto"/>
            </w:tcBorders>
          </w:tcPr>
          <w:p w14:paraId="53D0594E" w14:textId="77777777" w:rsidR="00D77596" w:rsidRPr="00D77596" w:rsidRDefault="00D77596" w:rsidP="00D77596">
            <w:pPr>
              <w:keepNext/>
              <w:keepLines/>
              <w:spacing w:after="0"/>
              <w:jc w:val="center"/>
              <w:rPr>
                <w:rFonts w:ascii="Arial" w:eastAsia="宋体" w:hAnsi="Arial"/>
                <w:sz w:val="18"/>
              </w:rPr>
            </w:pPr>
          </w:p>
        </w:tc>
      </w:tr>
      <w:tr w:rsidR="00D77596" w:rsidRPr="00D77596" w14:paraId="1DC172D3" w14:textId="77777777" w:rsidTr="003002B9">
        <w:trPr>
          <w:trHeight w:val="187"/>
          <w:jc w:val="center"/>
        </w:trPr>
        <w:tc>
          <w:tcPr>
            <w:tcW w:w="1782" w:type="dxa"/>
            <w:tcBorders>
              <w:top w:val="nil"/>
              <w:left w:val="single" w:sz="4" w:space="0" w:color="auto"/>
              <w:bottom w:val="nil"/>
              <w:right w:val="single" w:sz="4" w:space="0" w:color="auto"/>
            </w:tcBorders>
          </w:tcPr>
          <w:p w14:paraId="1E2C39E0"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21B51414"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AD0049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4D70C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See n66 channel bandwidths in Table 5.3.5-1</w:t>
            </w:r>
          </w:p>
        </w:tc>
        <w:tc>
          <w:tcPr>
            <w:tcW w:w="1642" w:type="dxa"/>
            <w:tcBorders>
              <w:top w:val="single" w:sz="4" w:space="0" w:color="auto"/>
              <w:left w:val="single" w:sz="4" w:space="0" w:color="auto"/>
              <w:bottom w:val="nil"/>
              <w:right w:val="single" w:sz="4" w:space="0" w:color="auto"/>
            </w:tcBorders>
          </w:tcPr>
          <w:p w14:paraId="0AEC13D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40AE434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15ED51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E21449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D515D5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657803C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CA_n258G</w:t>
            </w:r>
          </w:p>
        </w:tc>
        <w:tc>
          <w:tcPr>
            <w:tcW w:w="1642" w:type="dxa"/>
            <w:tcBorders>
              <w:top w:val="nil"/>
              <w:left w:val="single" w:sz="4" w:space="0" w:color="auto"/>
              <w:bottom w:val="single" w:sz="4" w:space="0" w:color="auto"/>
              <w:right w:val="single" w:sz="4" w:space="0" w:color="auto"/>
            </w:tcBorders>
          </w:tcPr>
          <w:p w14:paraId="48355297" w14:textId="77777777" w:rsidR="00D77596" w:rsidRPr="00D77596" w:rsidRDefault="00D77596" w:rsidP="00D77596">
            <w:pPr>
              <w:keepNext/>
              <w:keepLines/>
              <w:spacing w:after="0"/>
              <w:jc w:val="center"/>
              <w:rPr>
                <w:rFonts w:ascii="Arial" w:eastAsia="宋体" w:hAnsi="Arial"/>
                <w:sz w:val="18"/>
              </w:rPr>
            </w:pPr>
          </w:p>
        </w:tc>
      </w:tr>
      <w:tr w:rsidR="00D77596" w:rsidRPr="00D77596" w14:paraId="01367AD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85794C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CA_n66A-n258H</w:t>
            </w:r>
          </w:p>
        </w:tc>
        <w:tc>
          <w:tcPr>
            <w:tcW w:w="2076" w:type="dxa"/>
            <w:tcBorders>
              <w:top w:val="single" w:sz="4" w:space="0" w:color="auto"/>
              <w:left w:val="single" w:sz="4" w:space="0" w:color="auto"/>
              <w:bottom w:val="nil"/>
              <w:right w:val="single" w:sz="4" w:space="0" w:color="auto"/>
            </w:tcBorders>
          </w:tcPr>
          <w:p w14:paraId="52F40AB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774BAF5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D93C5C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5, 10, 15, 20, 25, 30, 40</w:t>
            </w:r>
          </w:p>
        </w:tc>
        <w:tc>
          <w:tcPr>
            <w:tcW w:w="1642" w:type="dxa"/>
            <w:tcBorders>
              <w:top w:val="single" w:sz="4" w:space="0" w:color="auto"/>
              <w:left w:val="single" w:sz="4" w:space="0" w:color="auto"/>
              <w:bottom w:val="nil"/>
              <w:right w:val="single" w:sz="4" w:space="0" w:color="auto"/>
            </w:tcBorders>
          </w:tcPr>
          <w:p w14:paraId="1916228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hint="eastAsia"/>
                <w:sz w:val="18"/>
              </w:rPr>
              <w:t>0</w:t>
            </w:r>
          </w:p>
        </w:tc>
      </w:tr>
      <w:tr w:rsidR="00D77596" w:rsidRPr="00D77596" w14:paraId="0E231153" w14:textId="77777777" w:rsidTr="003002B9">
        <w:trPr>
          <w:trHeight w:val="187"/>
          <w:jc w:val="center"/>
        </w:trPr>
        <w:tc>
          <w:tcPr>
            <w:tcW w:w="1782" w:type="dxa"/>
            <w:tcBorders>
              <w:top w:val="nil"/>
              <w:left w:val="single" w:sz="4" w:space="0" w:color="auto"/>
              <w:bottom w:val="nil"/>
              <w:right w:val="single" w:sz="4" w:space="0" w:color="auto"/>
            </w:tcBorders>
          </w:tcPr>
          <w:p w14:paraId="22136AFD"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5DFC406E"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1409D1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6D7EE9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CA_n258H</w:t>
            </w:r>
          </w:p>
        </w:tc>
        <w:tc>
          <w:tcPr>
            <w:tcW w:w="1642" w:type="dxa"/>
            <w:tcBorders>
              <w:top w:val="nil"/>
              <w:left w:val="single" w:sz="4" w:space="0" w:color="auto"/>
              <w:bottom w:val="single" w:sz="4" w:space="0" w:color="auto"/>
              <w:right w:val="single" w:sz="4" w:space="0" w:color="auto"/>
            </w:tcBorders>
          </w:tcPr>
          <w:p w14:paraId="74E8481A" w14:textId="77777777" w:rsidR="00D77596" w:rsidRPr="00D77596" w:rsidRDefault="00D77596" w:rsidP="00D77596">
            <w:pPr>
              <w:keepNext/>
              <w:keepLines/>
              <w:spacing w:after="0"/>
              <w:jc w:val="center"/>
              <w:rPr>
                <w:rFonts w:ascii="Arial" w:eastAsia="宋体" w:hAnsi="Arial"/>
                <w:sz w:val="18"/>
              </w:rPr>
            </w:pPr>
          </w:p>
        </w:tc>
      </w:tr>
      <w:tr w:rsidR="00D77596" w:rsidRPr="00D77596" w14:paraId="7D25A56D" w14:textId="77777777" w:rsidTr="003002B9">
        <w:trPr>
          <w:trHeight w:val="187"/>
          <w:jc w:val="center"/>
        </w:trPr>
        <w:tc>
          <w:tcPr>
            <w:tcW w:w="1782" w:type="dxa"/>
            <w:tcBorders>
              <w:top w:val="nil"/>
              <w:left w:val="single" w:sz="4" w:space="0" w:color="auto"/>
              <w:bottom w:val="nil"/>
              <w:right w:val="single" w:sz="4" w:space="0" w:color="auto"/>
            </w:tcBorders>
          </w:tcPr>
          <w:p w14:paraId="725C44A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58C216D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8F389E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FF360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See n66 channel bandwidths in Table 5.3.5-1</w:t>
            </w:r>
          </w:p>
        </w:tc>
        <w:tc>
          <w:tcPr>
            <w:tcW w:w="1642" w:type="dxa"/>
            <w:tcBorders>
              <w:top w:val="single" w:sz="4" w:space="0" w:color="auto"/>
              <w:left w:val="single" w:sz="4" w:space="0" w:color="auto"/>
              <w:bottom w:val="nil"/>
              <w:right w:val="single" w:sz="4" w:space="0" w:color="auto"/>
            </w:tcBorders>
          </w:tcPr>
          <w:p w14:paraId="56C921E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7220DA6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8484DFF"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8E4EBC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137123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8C2431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CA_n258H</w:t>
            </w:r>
          </w:p>
        </w:tc>
        <w:tc>
          <w:tcPr>
            <w:tcW w:w="1642" w:type="dxa"/>
            <w:tcBorders>
              <w:top w:val="nil"/>
              <w:left w:val="single" w:sz="4" w:space="0" w:color="auto"/>
              <w:bottom w:val="single" w:sz="4" w:space="0" w:color="auto"/>
              <w:right w:val="single" w:sz="4" w:space="0" w:color="auto"/>
            </w:tcBorders>
          </w:tcPr>
          <w:p w14:paraId="0F956A6F" w14:textId="77777777" w:rsidR="00D77596" w:rsidRPr="00D77596" w:rsidRDefault="00D77596" w:rsidP="00D77596">
            <w:pPr>
              <w:keepNext/>
              <w:keepLines/>
              <w:spacing w:after="0"/>
              <w:jc w:val="center"/>
              <w:rPr>
                <w:rFonts w:ascii="Arial" w:eastAsia="宋体" w:hAnsi="Arial"/>
                <w:sz w:val="18"/>
              </w:rPr>
            </w:pPr>
          </w:p>
        </w:tc>
      </w:tr>
      <w:tr w:rsidR="00D77596" w:rsidRPr="00D77596" w14:paraId="57A3185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168409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CA_n66A-n258I</w:t>
            </w:r>
          </w:p>
        </w:tc>
        <w:tc>
          <w:tcPr>
            <w:tcW w:w="2076" w:type="dxa"/>
            <w:tcBorders>
              <w:top w:val="single" w:sz="4" w:space="0" w:color="auto"/>
              <w:left w:val="single" w:sz="4" w:space="0" w:color="auto"/>
              <w:bottom w:val="nil"/>
              <w:right w:val="single" w:sz="4" w:space="0" w:color="auto"/>
            </w:tcBorders>
          </w:tcPr>
          <w:p w14:paraId="4783D0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w:t>
            </w:r>
          </w:p>
        </w:tc>
        <w:tc>
          <w:tcPr>
            <w:tcW w:w="860" w:type="dxa"/>
            <w:tcBorders>
              <w:top w:val="single" w:sz="4" w:space="0" w:color="auto"/>
              <w:left w:val="single" w:sz="4" w:space="0" w:color="auto"/>
              <w:bottom w:val="single" w:sz="4" w:space="0" w:color="auto"/>
              <w:right w:val="single" w:sz="4" w:space="0" w:color="auto"/>
            </w:tcBorders>
          </w:tcPr>
          <w:p w14:paraId="26D271A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25EB3B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3622299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5FA27D3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6E8C2A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A814C3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D561DB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4BBDFA3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CA_n258I</w:t>
            </w:r>
          </w:p>
        </w:tc>
        <w:tc>
          <w:tcPr>
            <w:tcW w:w="1642" w:type="dxa"/>
            <w:tcBorders>
              <w:top w:val="nil"/>
              <w:left w:val="single" w:sz="4" w:space="0" w:color="auto"/>
              <w:bottom w:val="single" w:sz="4" w:space="0" w:color="auto"/>
              <w:right w:val="single" w:sz="4" w:space="0" w:color="auto"/>
            </w:tcBorders>
          </w:tcPr>
          <w:p w14:paraId="52353E43" w14:textId="77777777" w:rsidR="00D77596" w:rsidRPr="00D77596" w:rsidRDefault="00D77596" w:rsidP="00D77596">
            <w:pPr>
              <w:keepNext/>
              <w:keepLines/>
              <w:spacing w:after="0"/>
              <w:jc w:val="center"/>
              <w:rPr>
                <w:rFonts w:ascii="Arial" w:eastAsia="宋体" w:hAnsi="Arial"/>
                <w:sz w:val="18"/>
              </w:rPr>
            </w:pPr>
          </w:p>
        </w:tc>
      </w:tr>
      <w:tr w:rsidR="00D77596" w:rsidRPr="00D77596" w14:paraId="6CBDBE2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7AA578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CA_n66A-n258J</w:t>
            </w:r>
          </w:p>
        </w:tc>
        <w:tc>
          <w:tcPr>
            <w:tcW w:w="2076" w:type="dxa"/>
            <w:tcBorders>
              <w:top w:val="single" w:sz="4" w:space="0" w:color="auto"/>
              <w:left w:val="single" w:sz="4" w:space="0" w:color="auto"/>
              <w:bottom w:val="nil"/>
              <w:right w:val="single" w:sz="4" w:space="0" w:color="auto"/>
            </w:tcBorders>
          </w:tcPr>
          <w:p w14:paraId="5CECF13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w:t>
            </w:r>
          </w:p>
        </w:tc>
        <w:tc>
          <w:tcPr>
            <w:tcW w:w="860" w:type="dxa"/>
            <w:tcBorders>
              <w:top w:val="single" w:sz="4" w:space="0" w:color="auto"/>
              <w:left w:val="single" w:sz="4" w:space="0" w:color="auto"/>
              <w:bottom w:val="single" w:sz="4" w:space="0" w:color="auto"/>
              <w:right w:val="single" w:sz="4" w:space="0" w:color="auto"/>
            </w:tcBorders>
          </w:tcPr>
          <w:p w14:paraId="08EED2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4CFE0FD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49B2D5B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523EC5B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6357F0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D569EF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F1DFDE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4CA2E8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CA_n258J</w:t>
            </w:r>
          </w:p>
        </w:tc>
        <w:tc>
          <w:tcPr>
            <w:tcW w:w="1642" w:type="dxa"/>
            <w:tcBorders>
              <w:top w:val="nil"/>
              <w:left w:val="single" w:sz="4" w:space="0" w:color="auto"/>
              <w:bottom w:val="single" w:sz="4" w:space="0" w:color="auto"/>
              <w:right w:val="single" w:sz="4" w:space="0" w:color="auto"/>
            </w:tcBorders>
          </w:tcPr>
          <w:p w14:paraId="20AE1A97" w14:textId="77777777" w:rsidR="00D77596" w:rsidRPr="00D77596" w:rsidRDefault="00D77596" w:rsidP="00D77596">
            <w:pPr>
              <w:keepNext/>
              <w:keepLines/>
              <w:spacing w:after="0"/>
              <w:jc w:val="center"/>
              <w:rPr>
                <w:rFonts w:ascii="Arial" w:eastAsia="宋体" w:hAnsi="Arial"/>
                <w:sz w:val="18"/>
              </w:rPr>
            </w:pPr>
          </w:p>
        </w:tc>
      </w:tr>
      <w:tr w:rsidR="00D77596" w:rsidRPr="00D77596" w14:paraId="229C755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D347D9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CA_n66A-n258K</w:t>
            </w:r>
          </w:p>
        </w:tc>
        <w:tc>
          <w:tcPr>
            <w:tcW w:w="2076" w:type="dxa"/>
            <w:tcBorders>
              <w:top w:val="single" w:sz="4" w:space="0" w:color="auto"/>
              <w:left w:val="single" w:sz="4" w:space="0" w:color="auto"/>
              <w:bottom w:val="nil"/>
              <w:right w:val="single" w:sz="4" w:space="0" w:color="auto"/>
            </w:tcBorders>
          </w:tcPr>
          <w:p w14:paraId="71C2B77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CA_n66A-n258A/G/H/I/J/K</w:t>
            </w:r>
          </w:p>
        </w:tc>
        <w:tc>
          <w:tcPr>
            <w:tcW w:w="860" w:type="dxa"/>
            <w:tcBorders>
              <w:top w:val="single" w:sz="4" w:space="0" w:color="auto"/>
              <w:left w:val="single" w:sz="4" w:space="0" w:color="auto"/>
              <w:bottom w:val="single" w:sz="4" w:space="0" w:color="auto"/>
              <w:right w:val="single" w:sz="4" w:space="0" w:color="auto"/>
            </w:tcBorders>
          </w:tcPr>
          <w:p w14:paraId="560601A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3F79B22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3AB3E67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1B0D833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74D45F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A830980"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010406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7A828AA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CA_n258K</w:t>
            </w:r>
          </w:p>
        </w:tc>
        <w:tc>
          <w:tcPr>
            <w:tcW w:w="1642" w:type="dxa"/>
            <w:tcBorders>
              <w:top w:val="nil"/>
              <w:left w:val="single" w:sz="4" w:space="0" w:color="auto"/>
              <w:bottom w:val="single" w:sz="4" w:space="0" w:color="auto"/>
              <w:right w:val="single" w:sz="4" w:space="0" w:color="auto"/>
            </w:tcBorders>
          </w:tcPr>
          <w:p w14:paraId="7D0DF218" w14:textId="77777777" w:rsidR="00D77596" w:rsidRPr="00D77596" w:rsidRDefault="00D77596" w:rsidP="00D77596">
            <w:pPr>
              <w:keepNext/>
              <w:keepLines/>
              <w:spacing w:after="0"/>
              <w:jc w:val="center"/>
              <w:rPr>
                <w:rFonts w:ascii="Arial" w:eastAsia="宋体" w:hAnsi="Arial"/>
                <w:sz w:val="18"/>
              </w:rPr>
            </w:pPr>
          </w:p>
        </w:tc>
      </w:tr>
      <w:tr w:rsidR="00D77596" w:rsidRPr="00D77596" w14:paraId="1A72753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06FE8F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CA_n66A-n258L</w:t>
            </w:r>
          </w:p>
        </w:tc>
        <w:tc>
          <w:tcPr>
            <w:tcW w:w="2076" w:type="dxa"/>
            <w:tcBorders>
              <w:top w:val="single" w:sz="4" w:space="0" w:color="auto"/>
              <w:left w:val="single" w:sz="4" w:space="0" w:color="auto"/>
              <w:bottom w:val="nil"/>
              <w:right w:val="single" w:sz="4" w:space="0" w:color="auto"/>
            </w:tcBorders>
          </w:tcPr>
          <w:p w14:paraId="10491B9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CA_n66A-n258A/G/H/I/J/K/L</w:t>
            </w:r>
          </w:p>
        </w:tc>
        <w:tc>
          <w:tcPr>
            <w:tcW w:w="860" w:type="dxa"/>
            <w:tcBorders>
              <w:top w:val="single" w:sz="4" w:space="0" w:color="auto"/>
              <w:left w:val="single" w:sz="4" w:space="0" w:color="auto"/>
              <w:bottom w:val="single" w:sz="4" w:space="0" w:color="auto"/>
              <w:right w:val="single" w:sz="4" w:space="0" w:color="auto"/>
            </w:tcBorders>
          </w:tcPr>
          <w:p w14:paraId="5FB4D50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375E92C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4232304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1007A4D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407E15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D5D04C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48CF9E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0F5C8BF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CA_n258L</w:t>
            </w:r>
          </w:p>
        </w:tc>
        <w:tc>
          <w:tcPr>
            <w:tcW w:w="1642" w:type="dxa"/>
            <w:tcBorders>
              <w:top w:val="nil"/>
              <w:left w:val="single" w:sz="4" w:space="0" w:color="auto"/>
              <w:bottom w:val="single" w:sz="4" w:space="0" w:color="auto"/>
              <w:right w:val="single" w:sz="4" w:space="0" w:color="auto"/>
            </w:tcBorders>
          </w:tcPr>
          <w:p w14:paraId="6C72ED54" w14:textId="77777777" w:rsidR="00D77596" w:rsidRPr="00D77596" w:rsidRDefault="00D77596" w:rsidP="00D77596">
            <w:pPr>
              <w:keepNext/>
              <w:keepLines/>
              <w:spacing w:after="0"/>
              <w:jc w:val="center"/>
              <w:rPr>
                <w:rFonts w:ascii="Arial" w:eastAsia="宋体" w:hAnsi="Arial"/>
                <w:sz w:val="18"/>
              </w:rPr>
            </w:pPr>
          </w:p>
        </w:tc>
      </w:tr>
      <w:tr w:rsidR="00D77596" w:rsidRPr="00D77596" w14:paraId="3FFC60A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04C2A6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CA_n66A-n258M</w:t>
            </w:r>
          </w:p>
        </w:tc>
        <w:tc>
          <w:tcPr>
            <w:tcW w:w="2076" w:type="dxa"/>
            <w:tcBorders>
              <w:top w:val="single" w:sz="4" w:space="0" w:color="auto"/>
              <w:left w:val="single" w:sz="4" w:space="0" w:color="auto"/>
              <w:bottom w:val="nil"/>
              <w:right w:val="single" w:sz="4" w:space="0" w:color="auto"/>
            </w:tcBorders>
          </w:tcPr>
          <w:p w14:paraId="550421F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CA_n66A-n258A/G/H/I/J/K/L/M</w:t>
            </w:r>
          </w:p>
        </w:tc>
        <w:tc>
          <w:tcPr>
            <w:tcW w:w="860" w:type="dxa"/>
            <w:tcBorders>
              <w:top w:val="single" w:sz="4" w:space="0" w:color="auto"/>
              <w:left w:val="single" w:sz="4" w:space="0" w:color="auto"/>
              <w:bottom w:val="single" w:sz="4" w:space="0" w:color="auto"/>
              <w:right w:val="single" w:sz="4" w:space="0" w:color="auto"/>
            </w:tcBorders>
          </w:tcPr>
          <w:p w14:paraId="1A96D09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6CC6FD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0BEA8BA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65D33E4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013EDF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79CB84E"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2575C2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2C78345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CA_n258M</w:t>
            </w:r>
          </w:p>
        </w:tc>
        <w:tc>
          <w:tcPr>
            <w:tcW w:w="1642" w:type="dxa"/>
            <w:tcBorders>
              <w:top w:val="nil"/>
              <w:left w:val="single" w:sz="4" w:space="0" w:color="auto"/>
              <w:bottom w:val="single" w:sz="4" w:space="0" w:color="auto"/>
              <w:right w:val="single" w:sz="4" w:space="0" w:color="auto"/>
            </w:tcBorders>
          </w:tcPr>
          <w:p w14:paraId="1A7DC3F5" w14:textId="77777777" w:rsidR="00D77596" w:rsidRPr="00D77596" w:rsidRDefault="00D77596" w:rsidP="00D77596">
            <w:pPr>
              <w:keepNext/>
              <w:keepLines/>
              <w:spacing w:after="0"/>
              <w:jc w:val="center"/>
              <w:rPr>
                <w:rFonts w:ascii="Arial" w:eastAsia="宋体" w:hAnsi="Arial"/>
                <w:sz w:val="18"/>
              </w:rPr>
            </w:pPr>
          </w:p>
        </w:tc>
      </w:tr>
      <w:tr w:rsidR="00D77596" w:rsidRPr="00D77596" w14:paraId="13F220E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40842E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CA_n66A-n258O</w:t>
            </w:r>
          </w:p>
        </w:tc>
        <w:tc>
          <w:tcPr>
            <w:tcW w:w="2076" w:type="dxa"/>
            <w:tcBorders>
              <w:top w:val="single" w:sz="4" w:space="0" w:color="auto"/>
              <w:left w:val="single" w:sz="4" w:space="0" w:color="auto"/>
              <w:bottom w:val="nil"/>
              <w:right w:val="single" w:sz="4" w:space="0" w:color="auto"/>
            </w:tcBorders>
          </w:tcPr>
          <w:p w14:paraId="7BFBFC2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CA_n66A-n258A/O</w:t>
            </w:r>
          </w:p>
        </w:tc>
        <w:tc>
          <w:tcPr>
            <w:tcW w:w="860" w:type="dxa"/>
            <w:tcBorders>
              <w:top w:val="single" w:sz="4" w:space="0" w:color="auto"/>
              <w:left w:val="single" w:sz="4" w:space="0" w:color="auto"/>
              <w:bottom w:val="single" w:sz="4" w:space="0" w:color="auto"/>
              <w:right w:val="single" w:sz="4" w:space="0" w:color="auto"/>
            </w:tcBorders>
          </w:tcPr>
          <w:p w14:paraId="0D05227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1906D41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36025E8D"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507BC28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AE574B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FBC7EA7"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D53C08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710D0E0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CA_n258O</w:t>
            </w:r>
          </w:p>
        </w:tc>
        <w:tc>
          <w:tcPr>
            <w:tcW w:w="1642" w:type="dxa"/>
            <w:tcBorders>
              <w:top w:val="nil"/>
              <w:left w:val="single" w:sz="4" w:space="0" w:color="auto"/>
              <w:bottom w:val="single" w:sz="4" w:space="0" w:color="auto"/>
              <w:right w:val="single" w:sz="4" w:space="0" w:color="auto"/>
            </w:tcBorders>
          </w:tcPr>
          <w:p w14:paraId="1CDFCB02" w14:textId="77777777" w:rsidR="00D77596" w:rsidRPr="00D77596" w:rsidRDefault="00D77596" w:rsidP="00D77596">
            <w:pPr>
              <w:keepNext/>
              <w:keepLines/>
              <w:spacing w:after="0"/>
              <w:jc w:val="center"/>
              <w:rPr>
                <w:rFonts w:ascii="Arial" w:eastAsia="宋体" w:hAnsi="Arial"/>
                <w:sz w:val="18"/>
              </w:rPr>
            </w:pPr>
          </w:p>
        </w:tc>
      </w:tr>
      <w:tr w:rsidR="00D77596" w:rsidRPr="00D77596" w14:paraId="044A736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6E179D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CA_n66A-n258P</w:t>
            </w:r>
          </w:p>
        </w:tc>
        <w:tc>
          <w:tcPr>
            <w:tcW w:w="2076" w:type="dxa"/>
            <w:tcBorders>
              <w:top w:val="single" w:sz="4" w:space="0" w:color="auto"/>
              <w:left w:val="single" w:sz="4" w:space="0" w:color="auto"/>
              <w:bottom w:val="nil"/>
              <w:right w:val="single" w:sz="4" w:space="0" w:color="auto"/>
            </w:tcBorders>
          </w:tcPr>
          <w:p w14:paraId="030D43E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CA_n66A-n258A/O/P</w:t>
            </w:r>
          </w:p>
        </w:tc>
        <w:tc>
          <w:tcPr>
            <w:tcW w:w="860" w:type="dxa"/>
            <w:tcBorders>
              <w:top w:val="single" w:sz="4" w:space="0" w:color="auto"/>
              <w:left w:val="single" w:sz="4" w:space="0" w:color="auto"/>
              <w:bottom w:val="single" w:sz="4" w:space="0" w:color="auto"/>
              <w:right w:val="single" w:sz="4" w:space="0" w:color="auto"/>
            </w:tcBorders>
          </w:tcPr>
          <w:p w14:paraId="2EF2608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36E586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5B41BF0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6316E97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73A9DB9"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EC1917B"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2F6FC4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18389BB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CA_n258P</w:t>
            </w:r>
          </w:p>
        </w:tc>
        <w:tc>
          <w:tcPr>
            <w:tcW w:w="1642" w:type="dxa"/>
            <w:tcBorders>
              <w:top w:val="nil"/>
              <w:left w:val="single" w:sz="4" w:space="0" w:color="auto"/>
              <w:bottom w:val="single" w:sz="4" w:space="0" w:color="auto"/>
              <w:right w:val="single" w:sz="4" w:space="0" w:color="auto"/>
            </w:tcBorders>
          </w:tcPr>
          <w:p w14:paraId="4EBA7B3E" w14:textId="77777777" w:rsidR="00D77596" w:rsidRPr="00D77596" w:rsidRDefault="00D77596" w:rsidP="00D77596">
            <w:pPr>
              <w:keepNext/>
              <w:keepLines/>
              <w:spacing w:after="0"/>
              <w:jc w:val="center"/>
              <w:rPr>
                <w:rFonts w:ascii="Arial" w:eastAsia="宋体" w:hAnsi="Arial"/>
                <w:sz w:val="18"/>
              </w:rPr>
            </w:pPr>
          </w:p>
        </w:tc>
      </w:tr>
      <w:tr w:rsidR="00D77596" w:rsidRPr="00D77596" w14:paraId="443D980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107624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CA_n66A-n258Q</w:t>
            </w:r>
          </w:p>
        </w:tc>
        <w:tc>
          <w:tcPr>
            <w:tcW w:w="2076" w:type="dxa"/>
            <w:tcBorders>
              <w:top w:val="single" w:sz="4" w:space="0" w:color="auto"/>
              <w:left w:val="single" w:sz="4" w:space="0" w:color="auto"/>
              <w:bottom w:val="nil"/>
              <w:right w:val="single" w:sz="4" w:space="0" w:color="auto"/>
            </w:tcBorders>
          </w:tcPr>
          <w:p w14:paraId="13532F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CA_n66A-n258A/O/P/Q</w:t>
            </w:r>
          </w:p>
        </w:tc>
        <w:tc>
          <w:tcPr>
            <w:tcW w:w="860" w:type="dxa"/>
            <w:tcBorders>
              <w:top w:val="single" w:sz="4" w:space="0" w:color="auto"/>
              <w:left w:val="single" w:sz="4" w:space="0" w:color="auto"/>
              <w:bottom w:val="single" w:sz="4" w:space="0" w:color="auto"/>
              <w:right w:val="single" w:sz="4" w:space="0" w:color="auto"/>
            </w:tcBorders>
          </w:tcPr>
          <w:p w14:paraId="7957703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A7981F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127C43B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49B7AAA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9FEC76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E35438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C6BEB2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43292CF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CA_n258Q</w:t>
            </w:r>
          </w:p>
        </w:tc>
        <w:tc>
          <w:tcPr>
            <w:tcW w:w="1642" w:type="dxa"/>
            <w:tcBorders>
              <w:top w:val="nil"/>
              <w:left w:val="single" w:sz="4" w:space="0" w:color="auto"/>
              <w:bottom w:val="single" w:sz="4" w:space="0" w:color="auto"/>
              <w:right w:val="single" w:sz="4" w:space="0" w:color="auto"/>
            </w:tcBorders>
          </w:tcPr>
          <w:p w14:paraId="1DAE7B2A" w14:textId="77777777" w:rsidR="00D77596" w:rsidRPr="00D77596" w:rsidRDefault="00D77596" w:rsidP="00D77596">
            <w:pPr>
              <w:keepNext/>
              <w:keepLines/>
              <w:spacing w:after="0"/>
              <w:jc w:val="center"/>
              <w:rPr>
                <w:rFonts w:ascii="Arial" w:eastAsia="宋体" w:hAnsi="Arial"/>
                <w:sz w:val="18"/>
              </w:rPr>
            </w:pPr>
          </w:p>
        </w:tc>
      </w:tr>
      <w:tr w:rsidR="00D77596" w:rsidRPr="00D77596" w14:paraId="668B632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1AFC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lastRenderedPageBreak/>
              <w:t>CA_n66A-n258</w:t>
            </w:r>
            <w:r w:rsidRPr="00D77596">
              <w:rPr>
                <w:rFonts w:ascii="Arial" w:eastAsia="宋体" w:hAnsi="Arial"/>
                <w:sz w:val="18"/>
                <w:szCs w:val="18"/>
                <w:lang w:eastAsia="zh-CN"/>
              </w:rPr>
              <w:t>(2</w:t>
            </w:r>
            <w:r w:rsidRPr="00D77596">
              <w:rPr>
                <w:rFonts w:ascii="Arial" w:eastAsia="宋体" w:hAnsi="Arial"/>
                <w:sz w:val="18"/>
                <w:szCs w:val="18"/>
              </w:rPr>
              <w:t>A</w:t>
            </w:r>
            <w:r w:rsidRPr="00D77596">
              <w:rPr>
                <w:rFonts w:ascii="Arial" w:eastAsia="宋体"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744CCB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4139A7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BED4B2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96804C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8DAC60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C6810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F41B1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63C4C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25E7FD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CA_n258(2A)</w:t>
            </w:r>
          </w:p>
        </w:tc>
        <w:tc>
          <w:tcPr>
            <w:tcW w:w="1642" w:type="dxa"/>
            <w:tcBorders>
              <w:top w:val="nil"/>
              <w:left w:val="single" w:sz="4" w:space="0" w:color="auto"/>
              <w:bottom w:val="single" w:sz="4" w:space="0" w:color="auto"/>
              <w:right w:val="single" w:sz="4" w:space="0" w:color="auto"/>
            </w:tcBorders>
          </w:tcPr>
          <w:p w14:paraId="6E5B8A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B4C995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BEBBE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sz w:val="18"/>
                <w:szCs w:val="18"/>
                <w:lang w:eastAsia="zh-CN"/>
              </w:rPr>
              <w:t>A</w:t>
            </w:r>
            <w:r w:rsidRPr="00D77596">
              <w:rPr>
                <w:rFonts w:ascii="Arial" w:eastAsia="宋体" w:hAnsi="Arial"/>
                <w:sz w:val="18"/>
                <w:szCs w:val="18"/>
              </w:rPr>
              <w:t>-n258</w:t>
            </w:r>
            <w:r w:rsidRPr="00D77596">
              <w:rPr>
                <w:rFonts w:ascii="Arial" w:eastAsia="宋体" w:hAnsi="Arial"/>
                <w:sz w:val="18"/>
                <w:szCs w:val="18"/>
                <w:lang w:eastAsia="zh-CN"/>
              </w:rPr>
              <w:t>(3</w:t>
            </w:r>
            <w:r w:rsidRPr="00D77596">
              <w:rPr>
                <w:rFonts w:ascii="Arial" w:eastAsia="宋体" w:hAnsi="Arial"/>
                <w:sz w:val="18"/>
                <w:szCs w:val="18"/>
              </w:rPr>
              <w:t>A</w:t>
            </w:r>
            <w:r w:rsidRPr="00D77596">
              <w:rPr>
                <w:rFonts w:ascii="Arial" w:eastAsia="宋体"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6DECAB8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2B7E38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43E359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199FB5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2EAC799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A288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A53C91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B55D0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663E0A2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CA_n258(3A)</w:t>
            </w:r>
          </w:p>
        </w:tc>
        <w:tc>
          <w:tcPr>
            <w:tcW w:w="1642" w:type="dxa"/>
            <w:tcBorders>
              <w:top w:val="nil"/>
              <w:left w:val="single" w:sz="4" w:space="0" w:color="auto"/>
              <w:bottom w:val="single" w:sz="4" w:space="0" w:color="auto"/>
              <w:right w:val="single" w:sz="4" w:space="0" w:color="auto"/>
            </w:tcBorders>
          </w:tcPr>
          <w:p w14:paraId="7517D7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4C4355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9C1B28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sz w:val="18"/>
                <w:szCs w:val="18"/>
                <w:lang w:eastAsia="zh-CN"/>
              </w:rPr>
              <w:t>A</w:t>
            </w:r>
            <w:r w:rsidRPr="00D77596">
              <w:rPr>
                <w:rFonts w:ascii="Arial" w:eastAsia="宋体" w:hAnsi="Arial"/>
                <w:sz w:val="18"/>
                <w:szCs w:val="18"/>
              </w:rPr>
              <w:t>-n258</w:t>
            </w:r>
            <w:r w:rsidRPr="00D77596">
              <w:rPr>
                <w:rFonts w:ascii="Arial" w:eastAsia="宋体" w:hAnsi="Arial"/>
                <w:sz w:val="18"/>
                <w:szCs w:val="18"/>
                <w:lang w:eastAsia="zh-CN"/>
              </w:rPr>
              <w:t>(4</w:t>
            </w:r>
            <w:r w:rsidRPr="00D77596">
              <w:rPr>
                <w:rFonts w:ascii="Arial" w:eastAsia="宋体" w:hAnsi="Arial"/>
                <w:sz w:val="18"/>
                <w:szCs w:val="18"/>
              </w:rPr>
              <w:t>A</w:t>
            </w:r>
            <w:r w:rsidRPr="00D77596">
              <w:rPr>
                <w:rFonts w:ascii="Arial" w:eastAsia="宋体"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06EADD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7B52A0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BD4EEF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2DF8A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7D2A3C7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63F1A6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DE4CC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D85C6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002C708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CA_n258(4A)</w:t>
            </w:r>
          </w:p>
        </w:tc>
        <w:tc>
          <w:tcPr>
            <w:tcW w:w="1642" w:type="dxa"/>
            <w:tcBorders>
              <w:top w:val="nil"/>
              <w:left w:val="single" w:sz="4" w:space="0" w:color="auto"/>
              <w:bottom w:val="single" w:sz="4" w:space="0" w:color="auto"/>
              <w:right w:val="single" w:sz="4" w:space="0" w:color="auto"/>
            </w:tcBorders>
          </w:tcPr>
          <w:p w14:paraId="43E682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F3AC44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85DF3F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sz w:val="18"/>
                <w:szCs w:val="18"/>
                <w:lang w:eastAsia="zh-CN"/>
              </w:rPr>
              <w:t>A</w:t>
            </w:r>
            <w:r w:rsidRPr="00D77596">
              <w:rPr>
                <w:rFonts w:ascii="Arial" w:eastAsia="宋体" w:hAnsi="Arial"/>
                <w:sz w:val="18"/>
                <w:szCs w:val="18"/>
              </w:rPr>
              <w:t>-n258(5</w:t>
            </w:r>
            <w:r w:rsidRPr="00D77596">
              <w:rPr>
                <w:rFonts w:ascii="Arial" w:eastAsia="宋体" w:hAnsi="Arial"/>
                <w:sz w:val="18"/>
                <w:szCs w:val="18"/>
                <w:lang w:eastAsia="zh-CN"/>
              </w:rPr>
              <w:t>A)</w:t>
            </w:r>
          </w:p>
        </w:tc>
        <w:tc>
          <w:tcPr>
            <w:tcW w:w="2076" w:type="dxa"/>
            <w:tcBorders>
              <w:top w:val="single" w:sz="4" w:space="0" w:color="auto"/>
              <w:left w:val="single" w:sz="4" w:space="0" w:color="auto"/>
              <w:bottom w:val="nil"/>
              <w:right w:val="single" w:sz="4" w:space="0" w:color="auto"/>
            </w:tcBorders>
          </w:tcPr>
          <w:p w14:paraId="27657C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7B61AF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88D55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56E30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A50831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C89A0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6D6A9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4360CE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4899F98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CA_n258(5A)</w:t>
            </w:r>
          </w:p>
        </w:tc>
        <w:tc>
          <w:tcPr>
            <w:tcW w:w="1642" w:type="dxa"/>
            <w:tcBorders>
              <w:top w:val="nil"/>
              <w:left w:val="single" w:sz="4" w:space="0" w:color="auto"/>
              <w:bottom w:val="single" w:sz="4" w:space="0" w:color="auto"/>
              <w:right w:val="single" w:sz="4" w:space="0" w:color="auto"/>
            </w:tcBorders>
          </w:tcPr>
          <w:p w14:paraId="560649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4CB0B8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DC1D49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CA_n66A-n258(2G)</w:t>
            </w:r>
          </w:p>
        </w:tc>
        <w:tc>
          <w:tcPr>
            <w:tcW w:w="2076" w:type="dxa"/>
            <w:tcBorders>
              <w:top w:val="single" w:sz="4" w:space="0" w:color="auto"/>
              <w:left w:val="single" w:sz="4" w:space="0" w:color="auto"/>
              <w:bottom w:val="nil"/>
              <w:right w:val="single" w:sz="4" w:space="0" w:color="auto"/>
            </w:tcBorders>
          </w:tcPr>
          <w:p w14:paraId="600540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447730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B8AA40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0C3DB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66EA1D8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C867A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E0392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A0678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544E68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CA_n258(2G)</w:t>
            </w:r>
          </w:p>
        </w:tc>
        <w:tc>
          <w:tcPr>
            <w:tcW w:w="1642" w:type="dxa"/>
            <w:tcBorders>
              <w:top w:val="nil"/>
              <w:left w:val="single" w:sz="4" w:space="0" w:color="auto"/>
              <w:bottom w:val="single" w:sz="4" w:space="0" w:color="auto"/>
              <w:right w:val="single" w:sz="4" w:space="0" w:color="auto"/>
            </w:tcBorders>
          </w:tcPr>
          <w:p w14:paraId="4F4D63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4CB976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E7BEB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3303D2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4BF7A2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宋体"/>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0BE22E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宋体"/>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94CDD1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宋体"/>
                <w:lang w:eastAsia="zh-CN"/>
              </w:rPr>
              <w:t>4 and 5</w:t>
            </w:r>
          </w:p>
        </w:tc>
      </w:tr>
      <w:tr w:rsidR="00D77596" w:rsidRPr="00D77596" w14:paraId="446D1E9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17BF32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B2CFE5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826D0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宋体"/>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4152BF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宋体"/>
                <w:lang w:val="en-US" w:eastAsia="zh-CN" w:bidi="ar"/>
              </w:rPr>
              <w:t>CA_n258(2G)</w:t>
            </w:r>
          </w:p>
        </w:tc>
        <w:tc>
          <w:tcPr>
            <w:tcW w:w="1642" w:type="dxa"/>
            <w:tcBorders>
              <w:top w:val="nil"/>
              <w:left w:val="single" w:sz="4" w:space="0" w:color="auto"/>
              <w:bottom w:val="single" w:sz="4" w:space="0" w:color="auto"/>
              <w:right w:val="single" w:sz="4" w:space="0" w:color="auto"/>
            </w:tcBorders>
          </w:tcPr>
          <w:p w14:paraId="0B43D5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5B1D48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93B64E4" w14:textId="77777777" w:rsidR="00D77596" w:rsidRPr="00D77596" w:rsidRDefault="00D77596" w:rsidP="00D77596">
            <w:pPr>
              <w:keepNext/>
              <w:keepLines/>
              <w:overflowPunct w:val="0"/>
              <w:autoSpaceDE w:val="0"/>
              <w:autoSpaceDN w:val="0"/>
              <w:adjustRightInd w:val="0"/>
              <w:spacing w:after="0"/>
              <w:jc w:val="center"/>
              <w:rPr>
                <w:rFonts w:eastAsia="宋体" w:cs="Arial"/>
                <w:szCs w:val="18"/>
                <w:lang w:eastAsia="ja-JP"/>
              </w:rPr>
            </w:pPr>
            <w:r w:rsidRPr="00D77596">
              <w:rPr>
                <w:rFonts w:ascii="Arial" w:eastAsia="宋体" w:hAnsi="Arial" w:cs="Arial"/>
                <w:color w:val="000000"/>
                <w:sz w:val="18"/>
                <w:szCs w:val="18"/>
              </w:rPr>
              <w:t>CA_n66A-n258(A-G)</w:t>
            </w:r>
          </w:p>
        </w:tc>
        <w:tc>
          <w:tcPr>
            <w:tcW w:w="2076" w:type="dxa"/>
            <w:tcBorders>
              <w:top w:val="single" w:sz="4" w:space="0" w:color="auto"/>
              <w:left w:val="single" w:sz="4" w:space="0" w:color="auto"/>
              <w:bottom w:val="nil"/>
              <w:right w:val="single" w:sz="4" w:space="0" w:color="auto"/>
            </w:tcBorders>
          </w:tcPr>
          <w:p w14:paraId="669A57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4A0C0C8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B48BA6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024FAA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1F736C9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23422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513DD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62D09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8C0F63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5DB2625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B0405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A198D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314A23F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45341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8F94CB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5F0201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65418E8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58AA1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880E0A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3386E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6EA241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6F77E2B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5152FA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F068BA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CA_n66A-n258(A-H)</w:t>
            </w:r>
          </w:p>
        </w:tc>
        <w:tc>
          <w:tcPr>
            <w:tcW w:w="2076" w:type="dxa"/>
            <w:tcBorders>
              <w:top w:val="single" w:sz="4" w:space="0" w:color="auto"/>
              <w:left w:val="single" w:sz="4" w:space="0" w:color="auto"/>
              <w:bottom w:val="nil"/>
              <w:right w:val="single" w:sz="4" w:space="0" w:color="auto"/>
            </w:tcBorders>
          </w:tcPr>
          <w:p w14:paraId="5928ED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12377A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55C024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5D19A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2904F2F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8D107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61BCB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34D2E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42F3FEA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CA_n258(A-H)</w:t>
            </w:r>
          </w:p>
        </w:tc>
        <w:tc>
          <w:tcPr>
            <w:tcW w:w="1642" w:type="dxa"/>
            <w:tcBorders>
              <w:top w:val="nil"/>
              <w:left w:val="single" w:sz="4" w:space="0" w:color="auto"/>
              <w:bottom w:val="single" w:sz="4" w:space="0" w:color="auto"/>
              <w:right w:val="single" w:sz="4" w:space="0" w:color="auto"/>
            </w:tcBorders>
          </w:tcPr>
          <w:p w14:paraId="257C34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07F767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DEA41D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5EED2AA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B8A161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B7D7C5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6818F5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23A386F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4F121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1A1FC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E6F6D4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3C0FED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6DFD25E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CC15F6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37DF51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CA_n66A-n258(G-H)</w:t>
            </w:r>
          </w:p>
        </w:tc>
        <w:tc>
          <w:tcPr>
            <w:tcW w:w="2076" w:type="dxa"/>
            <w:tcBorders>
              <w:top w:val="single" w:sz="4" w:space="0" w:color="auto"/>
              <w:left w:val="single" w:sz="4" w:space="0" w:color="auto"/>
              <w:bottom w:val="nil"/>
              <w:right w:val="single" w:sz="4" w:space="0" w:color="auto"/>
            </w:tcBorders>
          </w:tcPr>
          <w:p w14:paraId="222F7B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12A652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1BA22F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2CDB867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0A06CB8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17722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285C2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0777E7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33B323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CA_n258(G-H)</w:t>
            </w:r>
          </w:p>
        </w:tc>
        <w:tc>
          <w:tcPr>
            <w:tcW w:w="1642" w:type="dxa"/>
            <w:tcBorders>
              <w:top w:val="nil"/>
              <w:left w:val="single" w:sz="4" w:space="0" w:color="auto"/>
              <w:bottom w:val="single" w:sz="4" w:space="0" w:color="auto"/>
              <w:right w:val="single" w:sz="4" w:space="0" w:color="auto"/>
            </w:tcBorders>
          </w:tcPr>
          <w:p w14:paraId="2102F8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ECAC0F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1BB201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42CAB3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54B6E1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CC8D3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6752CE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504E392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359204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D38940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E93554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53AD63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CA_n258(G-H)</w:t>
            </w:r>
          </w:p>
        </w:tc>
        <w:tc>
          <w:tcPr>
            <w:tcW w:w="1642" w:type="dxa"/>
            <w:tcBorders>
              <w:top w:val="nil"/>
              <w:left w:val="single" w:sz="4" w:space="0" w:color="auto"/>
              <w:bottom w:val="single" w:sz="4" w:space="0" w:color="auto"/>
              <w:right w:val="single" w:sz="4" w:space="0" w:color="auto"/>
            </w:tcBorders>
          </w:tcPr>
          <w:p w14:paraId="2D37CA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7BD5A7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3F4238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2076" w:type="dxa"/>
            <w:tcBorders>
              <w:top w:val="single" w:sz="4" w:space="0" w:color="auto"/>
              <w:left w:val="single" w:sz="4" w:space="0" w:color="auto"/>
              <w:bottom w:val="nil"/>
              <w:right w:val="single" w:sz="4" w:space="0" w:color="auto"/>
            </w:tcBorders>
          </w:tcPr>
          <w:p w14:paraId="2803C4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3839C5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B120CC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E81E1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68D9EEE3" w14:textId="77777777" w:rsidTr="003002B9">
        <w:trPr>
          <w:trHeight w:val="187"/>
          <w:jc w:val="center"/>
        </w:trPr>
        <w:tc>
          <w:tcPr>
            <w:tcW w:w="1782" w:type="dxa"/>
            <w:tcBorders>
              <w:top w:val="nil"/>
              <w:left w:val="single" w:sz="4" w:space="0" w:color="auto"/>
              <w:bottom w:val="nil"/>
              <w:right w:val="single" w:sz="4" w:space="0" w:color="auto"/>
            </w:tcBorders>
          </w:tcPr>
          <w:p w14:paraId="76443C0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2C0C1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7BCB80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DEC6CC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single" w:sz="4" w:space="0" w:color="auto"/>
              <w:left w:val="single" w:sz="4" w:space="0" w:color="auto"/>
              <w:bottom w:val="single" w:sz="4" w:space="0" w:color="auto"/>
              <w:right w:val="single" w:sz="4" w:space="0" w:color="auto"/>
            </w:tcBorders>
          </w:tcPr>
          <w:p w14:paraId="4216341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B75A638" w14:textId="77777777" w:rsidTr="003002B9">
        <w:trPr>
          <w:trHeight w:val="187"/>
          <w:jc w:val="center"/>
        </w:trPr>
        <w:tc>
          <w:tcPr>
            <w:tcW w:w="1782" w:type="dxa"/>
            <w:tcBorders>
              <w:top w:val="nil"/>
              <w:left w:val="single" w:sz="4" w:space="0" w:color="auto"/>
              <w:bottom w:val="nil"/>
              <w:right w:val="single" w:sz="4" w:space="0" w:color="auto"/>
            </w:tcBorders>
          </w:tcPr>
          <w:p w14:paraId="0BAE56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A4101D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AF1909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045D79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226D70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89816C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B76A8C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236C75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A8A53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79F5DF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n260 channel bandwidths in 1 Table 5.3.5-1</w:t>
            </w:r>
          </w:p>
        </w:tc>
        <w:tc>
          <w:tcPr>
            <w:tcW w:w="1642" w:type="dxa"/>
            <w:tcBorders>
              <w:top w:val="nil"/>
              <w:left w:val="single" w:sz="4" w:space="0" w:color="auto"/>
              <w:bottom w:val="single" w:sz="4" w:space="0" w:color="auto"/>
              <w:right w:val="single" w:sz="4" w:space="0" w:color="auto"/>
            </w:tcBorders>
          </w:tcPr>
          <w:p w14:paraId="57E509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08E7A5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DAEA3D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CA_n66A-n260(2A)</w:t>
            </w:r>
          </w:p>
        </w:tc>
        <w:tc>
          <w:tcPr>
            <w:tcW w:w="2076" w:type="dxa"/>
            <w:tcBorders>
              <w:top w:val="single" w:sz="4" w:space="0" w:color="auto"/>
              <w:left w:val="single" w:sz="4" w:space="0" w:color="auto"/>
              <w:bottom w:val="nil"/>
              <w:right w:val="single" w:sz="4" w:space="0" w:color="auto"/>
            </w:tcBorders>
          </w:tcPr>
          <w:p w14:paraId="3FD036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1D67CC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C7CCD3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ADA377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662CDB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4F8389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19FE2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DC70C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8427F5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7A1C2F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9D3463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77A1A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CA_n66A-n260(3A)</w:t>
            </w:r>
          </w:p>
        </w:tc>
        <w:tc>
          <w:tcPr>
            <w:tcW w:w="2076" w:type="dxa"/>
            <w:tcBorders>
              <w:top w:val="single" w:sz="4" w:space="0" w:color="auto"/>
              <w:left w:val="single" w:sz="4" w:space="0" w:color="auto"/>
              <w:bottom w:val="nil"/>
              <w:right w:val="single" w:sz="4" w:space="0" w:color="auto"/>
            </w:tcBorders>
          </w:tcPr>
          <w:p w14:paraId="624B1B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766AA73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49E894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1064D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520D08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938E2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65DDF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A65F9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50E288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1B3681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EE00EF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EDA6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CA_n66A-n260(4A)</w:t>
            </w:r>
          </w:p>
        </w:tc>
        <w:tc>
          <w:tcPr>
            <w:tcW w:w="2076" w:type="dxa"/>
            <w:tcBorders>
              <w:top w:val="single" w:sz="4" w:space="0" w:color="auto"/>
              <w:left w:val="single" w:sz="4" w:space="0" w:color="auto"/>
              <w:bottom w:val="nil"/>
              <w:right w:val="single" w:sz="4" w:space="0" w:color="auto"/>
            </w:tcBorders>
          </w:tcPr>
          <w:p w14:paraId="060D47A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468348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58EDC5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4A6D25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4AE09984"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AA54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5810BE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2B1AC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52BDF9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3F2D60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9B354D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56E2A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CA_n66A-n260(5A)</w:t>
            </w:r>
          </w:p>
        </w:tc>
        <w:tc>
          <w:tcPr>
            <w:tcW w:w="2076" w:type="dxa"/>
            <w:tcBorders>
              <w:top w:val="single" w:sz="4" w:space="0" w:color="auto"/>
              <w:left w:val="single" w:sz="4" w:space="0" w:color="auto"/>
              <w:bottom w:val="nil"/>
              <w:right w:val="single" w:sz="4" w:space="0" w:color="auto"/>
            </w:tcBorders>
          </w:tcPr>
          <w:p w14:paraId="0E50316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5841F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8C6A31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76BB2B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15709A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FCAB7C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EFA7C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A78E87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7AD50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CA_n260(5A)</w:t>
            </w:r>
          </w:p>
        </w:tc>
        <w:tc>
          <w:tcPr>
            <w:tcW w:w="1642" w:type="dxa"/>
            <w:tcBorders>
              <w:top w:val="nil"/>
              <w:left w:val="single" w:sz="4" w:space="0" w:color="auto"/>
              <w:bottom w:val="single" w:sz="4" w:space="0" w:color="auto"/>
              <w:right w:val="single" w:sz="4" w:space="0" w:color="auto"/>
            </w:tcBorders>
          </w:tcPr>
          <w:p w14:paraId="724C39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7D3611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319E2F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CA_n66A-n260(6A)</w:t>
            </w:r>
          </w:p>
        </w:tc>
        <w:tc>
          <w:tcPr>
            <w:tcW w:w="2076" w:type="dxa"/>
            <w:tcBorders>
              <w:top w:val="single" w:sz="4" w:space="0" w:color="auto"/>
              <w:left w:val="single" w:sz="4" w:space="0" w:color="auto"/>
              <w:bottom w:val="nil"/>
              <w:right w:val="single" w:sz="4" w:space="0" w:color="auto"/>
            </w:tcBorders>
          </w:tcPr>
          <w:p w14:paraId="032530D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44CE8A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2B3BCF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46593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B866B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341082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0E179C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508E1E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0CFB11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CA_n260(6A)</w:t>
            </w:r>
          </w:p>
        </w:tc>
        <w:tc>
          <w:tcPr>
            <w:tcW w:w="1642" w:type="dxa"/>
            <w:tcBorders>
              <w:top w:val="nil"/>
              <w:left w:val="single" w:sz="4" w:space="0" w:color="auto"/>
              <w:bottom w:val="single" w:sz="4" w:space="0" w:color="auto"/>
              <w:right w:val="single" w:sz="4" w:space="0" w:color="auto"/>
            </w:tcBorders>
          </w:tcPr>
          <w:p w14:paraId="1AC891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C55D50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EE293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CA_n66A-n260(7A)</w:t>
            </w:r>
          </w:p>
        </w:tc>
        <w:tc>
          <w:tcPr>
            <w:tcW w:w="2076" w:type="dxa"/>
            <w:tcBorders>
              <w:top w:val="single" w:sz="4" w:space="0" w:color="auto"/>
              <w:left w:val="single" w:sz="4" w:space="0" w:color="auto"/>
              <w:bottom w:val="nil"/>
              <w:right w:val="single" w:sz="4" w:space="0" w:color="auto"/>
            </w:tcBorders>
          </w:tcPr>
          <w:p w14:paraId="254C20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747DDA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B300F7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DCCFE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554A41E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3DA60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BA5E1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5CC72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F5A936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CA_n260(7A)</w:t>
            </w:r>
          </w:p>
        </w:tc>
        <w:tc>
          <w:tcPr>
            <w:tcW w:w="1642" w:type="dxa"/>
            <w:tcBorders>
              <w:top w:val="nil"/>
              <w:left w:val="single" w:sz="4" w:space="0" w:color="auto"/>
              <w:bottom w:val="single" w:sz="4" w:space="0" w:color="auto"/>
              <w:right w:val="single" w:sz="4" w:space="0" w:color="auto"/>
            </w:tcBorders>
          </w:tcPr>
          <w:p w14:paraId="50D6A3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8403C9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CD033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CA_n66A-n260(8A)</w:t>
            </w:r>
          </w:p>
        </w:tc>
        <w:tc>
          <w:tcPr>
            <w:tcW w:w="2076" w:type="dxa"/>
            <w:tcBorders>
              <w:top w:val="single" w:sz="4" w:space="0" w:color="auto"/>
              <w:left w:val="single" w:sz="4" w:space="0" w:color="auto"/>
              <w:bottom w:val="nil"/>
              <w:right w:val="single" w:sz="4" w:space="0" w:color="auto"/>
            </w:tcBorders>
          </w:tcPr>
          <w:p w14:paraId="7A5A98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00AAE2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C1CBE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3B956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0FAA407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3622B3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82121E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A1E0F2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E38378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CA_n260(8A)</w:t>
            </w:r>
          </w:p>
        </w:tc>
        <w:tc>
          <w:tcPr>
            <w:tcW w:w="1642" w:type="dxa"/>
            <w:tcBorders>
              <w:top w:val="nil"/>
              <w:left w:val="single" w:sz="4" w:space="0" w:color="auto"/>
              <w:bottom w:val="single" w:sz="4" w:space="0" w:color="auto"/>
              <w:right w:val="single" w:sz="4" w:space="0" w:color="auto"/>
            </w:tcBorders>
          </w:tcPr>
          <w:p w14:paraId="6DB68F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BE772B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176E6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CA_n66A-n260G</w:t>
            </w:r>
          </w:p>
        </w:tc>
        <w:tc>
          <w:tcPr>
            <w:tcW w:w="2076" w:type="dxa"/>
            <w:tcBorders>
              <w:top w:val="single" w:sz="4" w:space="0" w:color="auto"/>
              <w:left w:val="single" w:sz="4" w:space="0" w:color="auto"/>
              <w:bottom w:val="nil"/>
              <w:right w:val="single" w:sz="4" w:space="0" w:color="auto"/>
            </w:tcBorders>
          </w:tcPr>
          <w:p w14:paraId="197E1F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CA_n66A-n260A/G</w:t>
            </w:r>
          </w:p>
        </w:tc>
        <w:tc>
          <w:tcPr>
            <w:tcW w:w="860" w:type="dxa"/>
            <w:tcBorders>
              <w:top w:val="single" w:sz="4" w:space="0" w:color="auto"/>
              <w:left w:val="single" w:sz="4" w:space="0" w:color="auto"/>
              <w:bottom w:val="single" w:sz="4" w:space="0" w:color="auto"/>
              <w:right w:val="single" w:sz="4" w:space="0" w:color="auto"/>
            </w:tcBorders>
          </w:tcPr>
          <w:p w14:paraId="168A3D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06FAB9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716AC9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0D47C700" w14:textId="77777777" w:rsidTr="003002B9">
        <w:trPr>
          <w:trHeight w:val="187"/>
          <w:jc w:val="center"/>
        </w:trPr>
        <w:tc>
          <w:tcPr>
            <w:tcW w:w="1782" w:type="dxa"/>
            <w:tcBorders>
              <w:top w:val="nil"/>
              <w:left w:val="single" w:sz="4" w:space="0" w:color="auto"/>
              <w:bottom w:val="nil"/>
              <w:right w:val="single" w:sz="4" w:space="0" w:color="auto"/>
            </w:tcBorders>
          </w:tcPr>
          <w:p w14:paraId="2929E01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46863F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73547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2133D1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771C21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C61D65" w14:textId="77777777" w:rsidTr="003002B9">
        <w:trPr>
          <w:trHeight w:val="187"/>
          <w:jc w:val="center"/>
        </w:trPr>
        <w:tc>
          <w:tcPr>
            <w:tcW w:w="1782" w:type="dxa"/>
            <w:tcBorders>
              <w:top w:val="nil"/>
              <w:left w:val="single" w:sz="4" w:space="0" w:color="auto"/>
              <w:bottom w:val="nil"/>
              <w:right w:val="single" w:sz="4" w:space="0" w:color="auto"/>
            </w:tcBorders>
          </w:tcPr>
          <w:p w14:paraId="15AA156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903F8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85DFF3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9146207"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E01953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2B14CC6D" w14:textId="77777777" w:rsidTr="003002B9">
        <w:trPr>
          <w:trHeight w:val="187"/>
          <w:jc w:val="center"/>
        </w:trPr>
        <w:tc>
          <w:tcPr>
            <w:tcW w:w="1782" w:type="dxa"/>
            <w:tcBorders>
              <w:top w:val="nil"/>
              <w:left w:val="single" w:sz="4" w:space="0" w:color="auto"/>
              <w:bottom w:val="nil"/>
              <w:right w:val="single" w:sz="4" w:space="0" w:color="auto"/>
            </w:tcBorders>
          </w:tcPr>
          <w:p w14:paraId="746291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046CCFC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D6BBD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95426F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7C6789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1996A35F" w14:textId="77777777" w:rsidTr="003002B9">
        <w:trPr>
          <w:trHeight w:val="187"/>
          <w:jc w:val="center"/>
        </w:trPr>
        <w:tc>
          <w:tcPr>
            <w:tcW w:w="1782" w:type="dxa"/>
            <w:tcBorders>
              <w:top w:val="nil"/>
              <w:left w:val="single" w:sz="4" w:space="0" w:color="auto"/>
              <w:bottom w:val="nil"/>
              <w:right w:val="single" w:sz="4" w:space="0" w:color="auto"/>
            </w:tcBorders>
          </w:tcPr>
          <w:p w14:paraId="57F342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2A3D69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1012D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5365BA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166A3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2329678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30632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5FDB95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5F0B7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EAE76C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060FB1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4F842EA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6747F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CA_n66A-n260H</w:t>
            </w:r>
          </w:p>
        </w:tc>
        <w:tc>
          <w:tcPr>
            <w:tcW w:w="2076" w:type="dxa"/>
            <w:tcBorders>
              <w:top w:val="single" w:sz="4" w:space="0" w:color="auto"/>
              <w:left w:val="single" w:sz="4" w:space="0" w:color="auto"/>
              <w:bottom w:val="nil"/>
              <w:right w:val="single" w:sz="4" w:space="0" w:color="auto"/>
            </w:tcBorders>
          </w:tcPr>
          <w:p w14:paraId="3E42ADB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CA_n66A-n260A/G/H</w:t>
            </w:r>
          </w:p>
        </w:tc>
        <w:tc>
          <w:tcPr>
            <w:tcW w:w="860" w:type="dxa"/>
            <w:tcBorders>
              <w:top w:val="single" w:sz="4" w:space="0" w:color="auto"/>
              <w:left w:val="single" w:sz="4" w:space="0" w:color="auto"/>
              <w:bottom w:val="single" w:sz="4" w:space="0" w:color="auto"/>
              <w:right w:val="single" w:sz="4" w:space="0" w:color="auto"/>
            </w:tcBorders>
          </w:tcPr>
          <w:p w14:paraId="1F0F1B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AA448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C143D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55C4DC5F" w14:textId="77777777" w:rsidTr="003002B9">
        <w:trPr>
          <w:trHeight w:val="187"/>
          <w:jc w:val="center"/>
        </w:trPr>
        <w:tc>
          <w:tcPr>
            <w:tcW w:w="1782" w:type="dxa"/>
            <w:tcBorders>
              <w:top w:val="nil"/>
              <w:left w:val="single" w:sz="4" w:space="0" w:color="auto"/>
              <w:bottom w:val="nil"/>
              <w:right w:val="single" w:sz="4" w:space="0" w:color="auto"/>
            </w:tcBorders>
          </w:tcPr>
          <w:p w14:paraId="1CFF54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A51E3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28A6FF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3F74DC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116E768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49F6234" w14:textId="77777777" w:rsidTr="003002B9">
        <w:trPr>
          <w:trHeight w:val="187"/>
          <w:jc w:val="center"/>
        </w:trPr>
        <w:tc>
          <w:tcPr>
            <w:tcW w:w="1782" w:type="dxa"/>
            <w:tcBorders>
              <w:top w:val="nil"/>
              <w:left w:val="single" w:sz="4" w:space="0" w:color="auto"/>
              <w:bottom w:val="nil"/>
              <w:right w:val="single" w:sz="4" w:space="0" w:color="auto"/>
            </w:tcBorders>
          </w:tcPr>
          <w:p w14:paraId="7C471A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4ECF9E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E09085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B9178A7"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6CE54F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06506A6A" w14:textId="77777777" w:rsidTr="003002B9">
        <w:trPr>
          <w:trHeight w:val="187"/>
          <w:jc w:val="center"/>
        </w:trPr>
        <w:tc>
          <w:tcPr>
            <w:tcW w:w="1782" w:type="dxa"/>
            <w:tcBorders>
              <w:top w:val="nil"/>
              <w:left w:val="single" w:sz="4" w:space="0" w:color="auto"/>
              <w:bottom w:val="nil"/>
              <w:right w:val="single" w:sz="4" w:space="0" w:color="auto"/>
            </w:tcBorders>
          </w:tcPr>
          <w:p w14:paraId="418714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7634A6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CD239E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8051BC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470783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1781982" w14:textId="77777777" w:rsidTr="003002B9">
        <w:trPr>
          <w:trHeight w:val="187"/>
          <w:jc w:val="center"/>
        </w:trPr>
        <w:tc>
          <w:tcPr>
            <w:tcW w:w="1782" w:type="dxa"/>
            <w:tcBorders>
              <w:top w:val="nil"/>
              <w:left w:val="single" w:sz="4" w:space="0" w:color="auto"/>
              <w:bottom w:val="nil"/>
              <w:right w:val="single" w:sz="4" w:space="0" w:color="auto"/>
            </w:tcBorders>
          </w:tcPr>
          <w:p w14:paraId="560F123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1B3A9A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239942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5F573E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46C80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4384895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77753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57DCE5F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0705B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1722A1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13C68F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3281586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E95D1D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CA_n66A-n260I</w:t>
            </w:r>
          </w:p>
        </w:tc>
        <w:tc>
          <w:tcPr>
            <w:tcW w:w="2076" w:type="dxa"/>
            <w:tcBorders>
              <w:top w:val="single" w:sz="4" w:space="0" w:color="auto"/>
              <w:left w:val="single" w:sz="4" w:space="0" w:color="auto"/>
              <w:bottom w:val="nil"/>
              <w:right w:val="single" w:sz="4" w:space="0" w:color="auto"/>
            </w:tcBorders>
          </w:tcPr>
          <w:p w14:paraId="64A017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6CB611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B878E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30359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257E6907" w14:textId="77777777" w:rsidTr="003002B9">
        <w:trPr>
          <w:trHeight w:val="187"/>
          <w:jc w:val="center"/>
        </w:trPr>
        <w:tc>
          <w:tcPr>
            <w:tcW w:w="1782" w:type="dxa"/>
            <w:tcBorders>
              <w:top w:val="nil"/>
              <w:left w:val="single" w:sz="4" w:space="0" w:color="auto"/>
              <w:bottom w:val="nil"/>
              <w:right w:val="single" w:sz="4" w:space="0" w:color="auto"/>
            </w:tcBorders>
          </w:tcPr>
          <w:p w14:paraId="272983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E9538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D9627F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489208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5BB0B7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69B4524" w14:textId="77777777" w:rsidTr="003002B9">
        <w:trPr>
          <w:trHeight w:val="187"/>
          <w:jc w:val="center"/>
        </w:trPr>
        <w:tc>
          <w:tcPr>
            <w:tcW w:w="1782" w:type="dxa"/>
            <w:tcBorders>
              <w:top w:val="nil"/>
              <w:left w:val="single" w:sz="4" w:space="0" w:color="auto"/>
              <w:bottom w:val="nil"/>
              <w:right w:val="single" w:sz="4" w:space="0" w:color="auto"/>
            </w:tcBorders>
          </w:tcPr>
          <w:p w14:paraId="7D8FEBF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155D16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F3386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C39F6C"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9C7F1F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5F0FFCF2" w14:textId="77777777" w:rsidTr="003002B9">
        <w:trPr>
          <w:trHeight w:val="187"/>
          <w:jc w:val="center"/>
        </w:trPr>
        <w:tc>
          <w:tcPr>
            <w:tcW w:w="1782" w:type="dxa"/>
            <w:tcBorders>
              <w:top w:val="nil"/>
              <w:left w:val="single" w:sz="4" w:space="0" w:color="auto"/>
              <w:bottom w:val="nil"/>
              <w:right w:val="single" w:sz="4" w:space="0" w:color="auto"/>
            </w:tcBorders>
          </w:tcPr>
          <w:p w14:paraId="0DB81B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6B0296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D573FE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73C155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570B142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01FA8CFA" w14:textId="77777777" w:rsidTr="003002B9">
        <w:trPr>
          <w:trHeight w:val="187"/>
          <w:jc w:val="center"/>
        </w:trPr>
        <w:tc>
          <w:tcPr>
            <w:tcW w:w="1782" w:type="dxa"/>
            <w:tcBorders>
              <w:top w:val="nil"/>
              <w:left w:val="single" w:sz="4" w:space="0" w:color="auto"/>
              <w:bottom w:val="nil"/>
              <w:right w:val="single" w:sz="4" w:space="0" w:color="auto"/>
            </w:tcBorders>
          </w:tcPr>
          <w:p w14:paraId="0367AA4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AFC41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A7837A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0FB85C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C486FE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35FF84F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3FEF7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6756FD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F4E4F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A59EE0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770C82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40FFCB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9CD38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CA_n66A-n260J</w:t>
            </w:r>
          </w:p>
        </w:tc>
        <w:tc>
          <w:tcPr>
            <w:tcW w:w="2076" w:type="dxa"/>
            <w:tcBorders>
              <w:top w:val="single" w:sz="4" w:space="0" w:color="auto"/>
              <w:left w:val="single" w:sz="4" w:space="0" w:color="auto"/>
              <w:bottom w:val="nil"/>
              <w:right w:val="single" w:sz="4" w:space="0" w:color="auto"/>
            </w:tcBorders>
          </w:tcPr>
          <w:p w14:paraId="696B5C5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w:t>
            </w:r>
          </w:p>
        </w:tc>
        <w:tc>
          <w:tcPr>
            <w:tcW w:w="860" w:type="dxa"/>
            <w:tcBorders>
              <w:top w:val="single" w:sz="4" w:space="0" w:color="auto"/>
              <w:left w:val="single" w:sz="4" w:space="0" w:color="auto"/>
              <w:bottom w:val="single" w:sz="4" w:space="0" w:color="auto"/>
              <w:right w:val="single" w:sz="4" w:space="0" w:color="auto"/>
            </w:tcBorders>
          </w:tcPr>
          <w:p w14:paraId="56C2A3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40D88B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64304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3C9E95C7" w14:textId="77777777" w:rsidTr="003002B9">
        <w:trPr>
          <w:trHeight w:val="187"/>
          <w:jc w:val="center"/>
        </w:trPr>
        <w:tc>
          <w:tcPr>
            <w:tcW w:w="1782" w:type="dxa"/>
            <w:tcBorders>
              <w:top w:val="nil"/>
              <w:left w:val="single" w:sz="4" w:space="0" w:color="auto"/>
              <w:bottom w:val="nil"/>
              <w:right w:val="single" w:sz="4" w:space="0" w:color="auto"/>
            </w:tcBorders>
          </w:tcPr>
          <w:p w14:paraId="145FA38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410FC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AAF17F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A381D5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55C9DF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237CD2C" w14:textId="77777777" w:rsidTr="003002B9">
        <w:trPr>
          <w:trHeight w:val="187"/>
          <w:jc w:val="center"/>
        </w:trPr>
        <w:tc>
          <w:tcPr>
            <w:tcW w:w="1782" w:type="dxa"/>
            <w:tcBorders>
              <w:top w:val="nil"/>
              <w:left w:val="single" w:sz="4" w:space="0" w:color="auto"/>
              <w:bottom w:val="nil"/>
              <w:right w:val="single" w:sz="4" w:space="0" w:color="auto"/>
            </w:tcBorders>
          </w:tcPr>
          <w:p w14:paraId="2AE4C1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24DB17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41AC5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2209D6F"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84460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0C4B5A6C" w14:textId="77777777" w:rsidTr="003002B9">
        <w:trPr>
          <w:trHeight w:val="187"/>
          <w:jc w:val="center"/>
        </w:trPr>
        <w:tc>
          <w:tcPr>
            <w:tcW w:w="1782" w:type="dxa"/>
            <w:tcBorders>
              <w:top w:val="nil"/>
              <w:left w:val="single" w:sz="4" w:space="0" w:color="auto"/>
              <w:bottom w:val="nil"/>
              <w:right w:val="single" w:sz="4" w:space="0" w:color="auto"/>
            </w:tcBorders>
          </w:tcPr>
          <w:p w14:paraId="71C6D8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7465724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2DD88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7CF279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212E67A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0C3266C2" w14:textId="77777777" w:rsidTr="003002B9">
        <w:trPr>
          <w:trHeight w:val="187"/>
          <w:jc w:val="center"/>
        </w:trPr>
        <w:tc>
          <w:tcPr>
            <w:tcW w:w="1782" w:type="dxa"/>
            <w:tcBorders>
              <w:top w:val="nil"/>
              <w:left w:val="single" w:sz="4" w:space="0" w:color="auto"/>
              <w:bottom w:val="nil"/>
              <w:right w:val="single" w:sz="4" w:space="0" w:color="auto"/>
            </w:tcBorders>
          </w:tcPr>
          <w:p w14:paraId="41D892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2C6C20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B1B9D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D75AC4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65E56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1DB9E70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9CC8A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0DC9FCD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8F5A5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2ECB0C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J</w:t>
            </w:r>
          </w:p>
        </w:tc>
        <w:tc>
          <w:tcPr>
            <w:tcW w:w="1642" w:type="dxa"/>
            <w:tcBorders>
              <w:top w:val="nil"/>
              <w:left w:val="single" w:sz="4" w:space="0" w:color="auto"/>
              <w:bottom w:val="single" w:sz="4" w:space="0" w:color="auto"/>
              <w:right w:val="single" w:sz="4" w:space="0" w:color="auto"/>
            </w:tcBorders>
          </w:tcPr>
          <w:p w14:paraId="6D457C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09D3DC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FE0A3D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CA_n66A-n260K</w:t>
            </w:r>
          </w:p>
        </w:tc>
        <w:tc>
          <w:tcPr>
            <w:tcW w:w="2076" w:type="dxa"/>
            <w:tcBorders>
              <w:top w:val="single" w:sz="4" w:space="0" w:color="auto"/>
              <w:left w:val="single" w:sz="4" w:space="0" w:color="auto"/>
              <w:bottom w:val="nil"/>
              <w:right w:val="single" w:sz="4" w:space="0" w:color="auto"/>
            </w:tcBorders>
          </w:tcPr>
          <w:p w14:paraId="67F9BC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/G/H/I/J/K</w:t>
            </w:r>
          </w:p>
        </w:tc>
        <w:tc>
          <w:tcPr>
            <w:tcW w:w="860" w:type="dxa"/>
            <w:tcBorders>
              <w:top w:val="single" w:sz="4" w:space="0" w:color="auto"/>
              <w:left w:val="single" w:sz="4" w:space="0" w:color="auto"/>
              <w:bottom w:val="single" w:sz="4" w:space="0" w:color="auto"/>
              <w:right w:val="single" w:sz="4" w:space="0" w:color="auto"/>
            </w:tcBorders>
          </w:tcPr>
          <w:p w14:paraId="72D0CF7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FB326F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6EB014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7D757873" w14:textId="77777777" w:rsidTr="003002B9">
        <w:trPr>
          <w:trHeight w:val="187"/>
          <w:jc w:val="center"/>
        </w:trPr>
        <w:tc>
          <w:tcPr>
            <w:tcW w:w="1782" w:type="dxa"/>
            <w:tcBorders>
              <w:top w:val="nil"/>
              <w:left w:val="single" w:sz="4" w:space="0" w:color="auto"/>
              <w:bottom w:val="nil"/>
              <w:right w:val="single" w:sz="4" w:space="0" w:color="auto"/>
            </w:tcBorders>
          </w:tcPr>
          <w:p w14:paraId="4B573F6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6D290D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AF48D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2D3003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23BBFA1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AD3F434" w14:textId="77777777" w:rsidTr="003002B9">
        <w:trPr>
          <w:trHeight w:val="187"/>
          <w:jc w:val="center"/>
        </w:trPr>
        <w:tc>
          <w:tcPr>
            <w:tcW w:w="1782" w:type="dxa"/>
            <w:tcBorders>
              <w:top w:val="nil"/>
              <w:left w:val="single" w:sz="4" w:space="0" w:color="auto"/>
              <w:bottom w:val="nil"/>
              <w:right w:val="single" w:sz="4" w:space="0" w:color="auto"/>
            </w:tcBorders>
          </w:tcPr>
          <w:p w14:paraId="1E9AD3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4C036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CE9A1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9F0FB15"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CDD24A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3FFA7661" w14:textId="77777777" w:rsidTr="003002B9">
        <w:trPr>
          <w:trHeight w:val="187"/>
          <w:jc w:val="center"/>
        </w:trPr>
        <w:tc>
          <w:tcPr>
            <w:tcW w:w="1782" w:type="dxa"/>
            <w:tcBorders>
              <w:top w:val="nil"/>
              <w:left w:val="single" w:sz="4" w:space="0" w:color="auto"/>
              <w:bottom w:val="nil"/>
              <w:right w:val="single" w:sz="4" w:space="0" w:color="auto"/>
            </w:tcBorders>
          </w:tcPr>
          <w:p w14:paraId="304C71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7FAAB9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3949B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70E979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55DAA5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2237893" w14:textId="77777777" w:rsidTr="003002B9">
        <w:trPr>
          <w:trHeight w:val="187"/>
          <w:jc w:val="center"/>
        </w:trPr>
        <w:tc>
          <w:tcPr>
            <w:tcW w:w="1782" w:type="dxa"/>
            <w:tcBorders>
              <w:top w:val="nil"/>
              <w:left w:val="single" w:sz="4" w:space="0" w:color="auto"/>
              <w:bottom w:val="nil"/>
              <w:right w:val="single" w:sz="4" w:space="0" w:color="auto"/>
            </w:tcBorders>
          </w:tcPr>
          <w:p w14:paraId="069C49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4C9BEC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AA9CE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6EC8B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816EA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3A65244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5D5755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290397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9E802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4AABF4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K</w:t>
            </w:r>
          </w:p>
        </w:tc>
        <w:tc>
          <w:tcPr>
            <w:tcW w:w="1642" w:type="dxa"/>
            <w:tcBorders>
              <w:top w:val="nil"/>
              <w:left w:val="single" w:sz="4" w:space="0" w:color="auto"/>
              <w:bottom w:val="single" w:sz="4" w:space="0" w:color="auto"/>
              <w:right w:val="single" w:sz="4" w:space="0" w:color="auto"/>
            </w:tcBorders>
          </w:tcPr>
          <w:p w14:paraId="45787D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3BDB8ED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2D374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CA_n66A-n260L</w:t>
            </w:r>
          </w:p>
        </w:tc>
        <w:tc>
          <w:tcPr>
            <w:tcW w:w="2076" w:type="dxa"/>
            <w:tcBorders>
              <w:top w:val="single" w:sz="4" w:space="0" w:color="auto"/>
              <w:left w:val="single" w:sz="4" w:space="0" w:color="auto"/>
              <w:bottom w:val="nil"/>
              <w:right w:val="single" w:sz="4" w:space="0" w:color="auto"/>
            </w:tcBorders>
          </w:tcPr>
          <w:p w14:paraId="42AE21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/G/H/I/J/K/L</w:t>
            </w:r>
          </w:p>
        </w:tc>
        <w:tc>
          <w:tcPr>
            <w:tcW w:w="860" w:type="dxa"/>
            <w:tcBorders>
              <w:top w:val="single" w:sz="4" w:space="0" w:color="auto"/>
              <w:left w:val="single" w:sz="4" w:space="0" w:color="auto"/>
              <w:bottom w:val="single" w:sz="4" w:space="0" w:color="auto"/>
              <w:right w:val="single" w:sz="4" w:space="0" w:color="auto"/>
            </w:tcBorders>
          </w:tcPr>
          <w:p w14:paraId="2D47A6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0DBCF3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BA9CAF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313D915D" w14:textId="77777777" w:rsidTr="003002B9">
        <w:trPr>
          <w:trHeight w:val="187"/>
          <w:jc w:val="center"/>
        </w:trPr>
        <w:tc>
          <w:tcPr>
            <w:tcW w:w="1782" w:type="dxa"/>
            <w:tcBorders>
              <w:top w:val="nil"/>
              <w:left w:val="single" w:sz="4" w:space="0" w:color="auto"/>
              <w:bottom w:val="nil"/>
              <w:right w:val="single" w:sz="4" w:space="0" w:color="auto"/>
            </w:tcBorders>
          </w:tcPr>
          <w:p w14:paraId="7102A6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DC57C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C437B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DD1B2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046852C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0C57969" w14:textId="77777777" w:rsidTr="003002B9">
        <w:trPr>
          <w:trHeight w:val="187"/>
          <w:jc w:val="center"/>
        </w:trPr>
        <w:tc>
          <w:tcPr>
            <w:tcW w:w="1782" w:type="dxa"/>
            <w:tcBorders>
              <w:top w:val="nil"/>
              <w:left w:val="single" w:sz="4" w:space="0" w:color="auto"/>
              <w:bottom w:val="nil"/>
              <w:right w:val="single" w:sz="4" w:space="0" w:color="auto"/>
            </w:tcBorders>
          </w:tcPr>
          <w:p w14:paraId="21FE5F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695F2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17C58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A647D43"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C2634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14FF2C2C" w14:textId="77777777" w:rsidTr="003002B9">
        <w:trPr>
          <w:trHeight w:val="187"/>
          <w:jc w:val="center"/>
        </w:trPr>
        <w:tc>
          <w:tcPr>
            <w:tcW w:w="1782" w:type="dxa"/>
            <w:tcBorders>
              <w:top w:val="nil"/>
              <w:left w:val="single" w:sz="4" w:space="0" w:color="auto"/>
              <w:bottom w:val="nil"/>
              <w:right w:val="single" w:sz="4" w:space="0" w:color="auto"/>
            </w:tcBorders>
          </w:tcPr>
          <w:p w14:paraId="62CFAD8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5440DB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73568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6F0400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39D3FF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7C518D08" w14:textId="77777777" w:rsidTr="003002B9">
        <w:trPr>
          <w:trHeight w:val="187"/>
          <w:jc w:val="center"/>
        </w:trPr>
        <w:tc>
          <w:tcPr>
            <w:tcW w:w="1782" w:type="dxa"/>
            <w:tcBorders>
              <w:top w:val="nil"/>
              <w:left w:val="single" w:sz="4" w:space="0" w:color="auto"/>
              <w:bottom w:val="nil"/>
              <w:right w:val="single" w:sz="4" w:space="0" w:color="auto"/>
            </w:tcBorders>
          </w:tcPr>
          <w:p w14:paraId="1C4E621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0614BDA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4BB9D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C9E08E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5C7C8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7CEE0D0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F9C599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0C263F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269EF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523D61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6AD809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F158C2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376F0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CA_n66A-n260M</w:t>
            </w:r>
          </w:p>
        </w:tc>
        <w:tc>
          <w:tcPr>
            <w:tcW w:w="2076" w:type="dxa"/>
            <w:tcBorders>
              <w:top w:val="single" w:sz="4" w:space="0" w:color="auto"/>
              <w:left w:val="single" w:sz="4" w:space="0" w:color="auto"/>
              <w:bottom w:val="nil"/>
              <w:right w:val="single" w:sz="4" w:space="0" w:color="auto"/>
            </w:tcBorders>
          </w:tcPr>
          <w:p w14:paraId="1504B7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/G/H/I/J/K/L/M</w:t>
            </w:r>
          </w:p>
        </w:tc>
        <w:tc>
          <w:tcPr>
            <w:tcW w:w="860" w:type="dxa"/>
            <w:tcBorders>
              <w:top w:val="single" w:sz="4" w:space="0" w:color="auto"/>
              <w:left w:val="single" w:sz="4" w:space="0" w:color="auto"/>
              <w:bottom w:val="single" w:sz="4" w:space="0" w:color="auto"/>
              <w:right w:val="single" w:sz="4" w:space="0" w:color="auto"/>
            </w:tcBorders>
          </w:tcPr>
          <w:p w14:paraId="7105F3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C642F0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6C7D7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718EA1A1" w14:textId="77777777" w:rsidTr="003002B9">
        <w:trPr>
          <w:trHeight w:val="187"/>
          <w:jc w:val="center"/>
        </w:trPr>
        <w:tc>
          <w:tcPr>
            <w:tcW w:w="1782" w:type="dxa"/>
            <w:tcBorders>
              <w:top w:val="nil"/>
              <w:left w:val="single" w:sz="4" w:space="0" w:color="auto"/>
              <w:bottom w:val="nil"/>
              <w:right w:val="single" w:sz="4" w:space="0" w:color="auto"/>
            </w:tcBorders>
          </w:tcPr>
          <w:p w14:paraId="68AF8D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1DA7B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5B2D9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94A857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1AEF835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5790587" w14:textId="77777777" w:rsidTr="003002B9">
        <w:trPr>
          <w:trHeight w:val="187"/>
          <w:jc w:val="center"/>
        </w:trPr>
        <w:tc>
          <w:tcPr>
            <w:tcW w:w="1782" w:type="dxa"/>
            <w:tcBorders>
              <w:top w:val="nil"/>
              <w:left w:val="single" w:sz="4" w:space="0" w:color="auto"/>
              <w:bottom w:val="nil"/>
              <w:right w:val="single" w:sz="4" w:space="0" w:color="auto"/>
            </w:tcBorders>
          </w:tcPr>
          <w:p w14:paraId="07DB95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E012F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E7F69B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088B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37E208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sz w:val="18"/>
                <w:szCs w:val="18"/>
                <w:lang w:val="en-US" w:eastAsia="zh-CN"/>
              </w:rPr>
              <w:t>1</w:t>
            </w:r>
          </w:p>
        </w:tc>
      </w:tr>
      <w:tr w:rsidR="00D77596" w:rsidRPr="00D77596" w14:paraId="2022990B" w14:textId="77777777" w:rsidTr="003002B9">
        <w:trPr>
          <w:trHeight w:val="187"/>
          <w:jc w:val="center"/>
        </w:trPr>
        <w:tc>
          <w:tcPr>
            <w:tcW w:w="1782" w:type="dxa"/>
            <w:tcBorders>
              <w:top w:val="nil"/>
              <w:left w:val="single" w:sz="4" w:space="0" w:color="auto"/>
              <w:bottom w:val="nil"/>
              <w:right w:val="single" w:sz="4" w:space="0" w:color="auto"/>
            </w:tcBorders>
          </w:tcPr>
          <w:p w14:paraId="3ED5F07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0762E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0E437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E41759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004989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7E543C0" w14:textId="77777777" w:rsidTr="003002B9">
        <w:trPr>
          <w:trHeight w:val="187"/>
          <w:jc w:val="center"/>
        </w:trPr>
        <w:tc>
          <w:tcPr>
            <w:tcW w:w="1782" w:type="dxa"/>
            <w:tcBorders>
              <w:top w:val="nil"/>
              <w:left w:val="single" w:sz="4" w:space="0" w:color="auto"/>
              <w:bottom w:val="nil"/>
              <w:right w:val="single" w:sz="4" w:space="0" w:color="auto"/>
            </w:tcBorders>
          </w:tcPr>
          <w:p w14:paraId="6A55F118"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E0F137C"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36B803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hint="eastAsia"/>
                <w:sz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E22CE1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848475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cs="Arial"/>
                <w:sz w:val="18"/>
                <w:lang w:val="en-US" w:eastAsia="zh-CN"/>
              </w:rPr>
              <w:t>4 and 5</w:t>
            </w:r>
          </w:p>
        </w:tc>
      </w:tr>
      <w:tr w:rsidR="00D77596" w:rsidRPr="00D77596" w14:paraId="74CAD56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164D53F"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2455AA14"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56A931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4999A5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M</w:t>
            </w:r>
          </w:p>
        </w:tc>
        <w:tc>
          <w:tcPr>
            <w:tcW w:w="1642" w:type="dxa"/>
            <w:tcBorders>
              <w:top w:val="nil"/>
              <w:left w:val="single" w:sz="4" w:space="0" w:color="auto"/>
              <w:bottom w:val="single" w:sz="4" w:space="0" w:color="auto"/>
              <w:right w:val="single" w:sz="4" w:space="0" w:color="auto"/>
            </w:tcBorders>
          </w:tcPr>
          <w:p w14:paraId="73C201C5" w14:textId="77777777" w:rsidR="00D77596" w:rsidRPr="00D77596" w:rsidRDefault="00D77596" w:rsidP="00D77596">
            <w:pPr>
              <w:keepNext/>
              <w:keepLines/>
              <w:spacing w:after="0"/>
              <w:jc w:val="center"/>
              <w:rPr>
                <w:rFonts w:ascii="Arial" w:eastAsia="宋体" w:hAnsi="Arial"/>
                <w:sz w:val="18"/>
                <w:lang w:eastAsia="zh-CN"/>
              </w:rPr>
            </w:pPr>
          </w:p>
        </w:tc>
      </w:tr>
      <w:tr w:rsidR="003002B9" w:rsidRPr="00D77596" w14:paraId="52BDC197" w14:textId="77777777" w:rsidTr="003002B9">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qingxiang dong/Advanced Solution Research Lab /SRC-Beijing/Engineer/Samsung Electronics" w:date="2024-04-19T16:13: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 w:author="qingxiang dong/Advanced Solution Research Lab /SRC-Beijing/Engineer/Samsung Electronics" w:date="2024-04-19T16:10:00Z"/>
          <w:trPrChange w:id="23" w:author="qingxiang dong/Advanced Solution Research Lab /SRC-Beijing/Engineer/Samsung Electronics" w:date="2024-04-19T16:13:00Z">
            <w:trPr>
              <w:trHeight w:val="187"/>
              <w:jc w:val="center"/>
            </w:trPr>
          </w:trPrChange>
        </w:trPr>
        <w:tc>
          <w:tcPr>
            <w:tcW w:w="1782" w:type="dxa"/>
            <w:tcBorders>
              <w:top w:val="nil"/>
              <w:left w:val="single" w:sz="4" w:space="0" w:color="auto"/>
              <w:bottom w:val="nil"/>
              <w:right w:val="single" w:sz="4" w:space="0" w:color="auto"/>
            </w:tcBorders>
            <w:tcPrChange w:id="24" w:author="qingxiang dong/Advanced Solution Research Lab /SRC-Beijing/Engineer/Samsung Electronics" w:date="2024-04-19T16:13:00Z">
              <w:tcPr>
                <w:tcW w:w="2524" w:type="dxa"/>
                <w:tcBorders>
                  <w:top w:val="nil"/>
                  <w:left w:val="single" w:sz="4" w:space="0" w:color="auto"/>
                  <w:bottom w:val="single" w:sz="4" w:space="0" w:color="auto"/>
                  <w:right w:val="single" w:sz="4" w:space="0" w:color="auto"/>
                </w:tcBorders>
              </w:tcPr>
            </w:tcPrChange>
          </w:tcPr>
          <w:p w14:paraId="11802C41" w14:textId="6EC5C5D4" w:rsidR="003002B9" w:rsidRPr="00D77596" w:rsidRDefault="003002B9" w:rsidP="003002B9">
            <w:pPr>
              <w:keepNext/>
              <w:keepLines/>
              <w:spacing w:after="0"/>
              <w:jc w:val="center"/>
              <w:rPr>
                <w:ins w:id="25" w:author="qingxiang dong/Advanced Solution Research Lab /SRC-Beijing/Engineer/Samsung Electronics" w:date="2024-04-19T16:10:00Z"/>
                <w:rFonts w:ascii="Arial" w:eastAsia="宋体" w:hAnsi="Arial"/>
                <w:sz w:val="18"/>
                <w:lang w:eastAsia="ja-JP"/>
              </w:rPr>
            </w:pPr>
            <w:ins w:id="26" w:author="qingxiang dong/Advanced Solution Research Lab /SRC-Beijing/Engineer/Samsung Electronics" w:date="2024-04-19T16:12:00Z">
              <w:r w:rsidRPr="00890916">
                <w:rPr>
                  <w:rFonts w:ascii="Arial" w:eastAsia="宋体" w:hAnsi="Arial"/>
                  <w:sz w:val="18"/>
                  <w:lang w:eastAsia="ja-JP"/>
                </w:rPr>
                <w:t>CA_n66A-n260O</w:t>
              </w:r>
            </w:ins>
          </w:p>
        </w:tc>
        <w:tc>
          <w:tcPr>
            <w:tcW w:w="2076" w:type="dxa"/>
            <w:tcBorders>
              <w:top w:val="nil"/>
              <w:left w:val="single" w:sz="4" w:space="0" w:color="auto"/>
              <w:bottom w:val="nil"/>
              <w:right w:val="single" w:sz="4" w:space="0" w:color="auto"/>
            </w:tcBorders>
            <w:tcPrChange w:id="27" w:author="qingxiang dong/Advanced Solution Research Lab /SRC-Beijing/Engineer/Samsung Electronics" w:date="2024-04-19T16:13:00Z">
              <w:tcPr>
                <w:tcW w:w="2448" w:type="dxa"/>
                <w:tcBorders>
                  <w:top w:val="nil"/>
                  <w:left w:val="single" w:sz="4" w:space="0" w:color="auto"/>
                  <w:bottom w:val="single" w:sz="4" w:space="0" w:color="auto"/>
                  <w:right w:val="single" w:sz="4" w:space="0" w:color="auto"/>
                </w:tcBorders>
              </w:tcPr>
            </w:tcPrChange>
          </w:tcPr>
          <w:p w14:paraId="7D2E800B" w14:textId="7CC52446" w:rsidR="003002B9" w:rsidRPr="00D77596" w:rsidRDefault="003002B9" w:rsidP="003002B9">
            <w:pPr>
              <w:keepNext/>
              <w:keepLines/>
              <w:spacing w:after="0"/>
              <w:jc w:val="center"/>
              <w:rPr>
                <w:ins w:id="28" w:author="qingxiang dong/Advanced Solution Research Lab /SRC-Beijing/Engineer/Samsung Electronics" w:date="2024-04-19T16:10:00Z"/>
                <w:rFonts w:ascii="Arial" w:eastAsia="宋体" w:hAnsi="Arial"/>
                <w:sz w:val="18"/>
                <w:lang w:eastAsia="ja-JP"/>
              </w:rPr>
            </w:pPr>
            <w:ins w:id="29" w:author="qingxiang dong/Advanced Solution Research Lab /SRC-Beijing/Engineer/Samsung Electronics" w:date="2024-04-19T16:12:00Z">
              <w:r w:rsidRPr="00890916">
                <w:rPr>
                  <w:rFonts w:ascii="Arial" w:eastAsia="宋体" w:hAnsi="Arial"/>
                  <w:sz w:val="18"/>
                  <w:lang w:eastAsia="ja-JP"/>
                </w:rPr>
                <w:t>CA_n66A-n260A/</w:t>
              </w:r>
            </w:ins>
            <w:ins w:id="30" w:author="qingxiang dong/Advanced Solution Research Lab /SRC-Beijing/Engineer/Samsung Electronics" w:date="2024-04-19T16:13:00Z">
              <w:r>
                <w:rPr>
                  <w:rFonts w:ascii="Arial" w:eastAsia="宋体" w:hAnsi="Arial"/>
                  <w:sz w:val="18"/>
                  <w:lang w:eastAsia="ja-JP"/>
                </w:rPr>
                <w:t>O</w:t>
              </w:r>
            </w:ins>
          </w:p>
        </w:tc>
        <w:tc>
          <w:tcPr>
            <w:tcW w:w="860" w:type="dxa"/>
            <w:tcBorders>
              <w:top w:val="single" w:sz="4" w:space="0" w:color="auto"/>
              <w:left w:val="single" w:sz="4" w:space="0" w:color="auto"/>
              <w:bottom w:val="single" w:sz="4" w:space="0" w:color="auto"/>
              <w:right w:val="single" w:sz="4" w:space="0" w:color="auto"/>
            </w:tcBorders>
            <w:tcPrChange w:id="31" w:author="qingxiang dong/Advanced Solution Research Lab /SRC-Beijing/Engineer/Samsung Electronics" w:date="2024-04-19T16:13:00Z">
              <w:tcPr>
                <w:tcW w:w="1206" w:type="dxa"/>
                <w:tcBorders>
                  <w:top w:val="single" w:sz="4" w:space="0" w:color="auto"/>
                  <w:left w:val="single" w:sz="4" w:space="0" w:color="auto"/>
                  <w:bottom w:val="single" w:sz="4" w:space="0" w:color="auto"/>
                  <w:right w:val="single" w:sz="4" w:space="0" w:color="auto"/>
                </w:tcBorders>
              </w:tcPr>
            </w:tcPrChange>
          </w:tcPr>
          <w:p w14:paraId="7BF31C4E" w14:textId="48FA5A96" w:rsidR="003002B9" w:rsidRPr="00D77596" w:rsidRDefault="003002B9" w:rsidP="003002B9">
            <w:pPr>
              <w:keepNext/>
              <w:keepLines/>
              <w:spacing w:after="0"/>
              <w:jc w:val="center"/>
              <w:rPr>
                <w:ins w:id="32" w:author="qingxiang dong/Advanced Solution Research Lab /SRC-Beijing/Engineer/Samsung Electronics" w:date="2024-04-19T16:10:00Z"/>
                <w:rFonts w:ascii="Arial" w:eastAsia="宋体" w:hAnsi="Arial"/>
                <w:sz w:val="18"/>
              </w:rPr>
            </w:pPr>
            <w:ins w:id="33" w:author="qingxiang dong/Advanced Solution Research Lab /SRC-Beijing/Engineer/Samsung Electronics" w:date="2024-04-19T16:13:00Z">
              <w:r w:rsidRPr="00D77596">
                <w:rPr>
                  <w:rFonts w:ascii="Arial" w:eastAsia="宋体" w:hAnsi="Arial" w:hint="eastAsia"/>
                  <w:sz w:val="18"/>
                  <w:lang w:val="en-US" w:eastAsia="zh-CN"/>
                </w:rPr>
                <w:t>n66</w:t>
              </w:r>
            </w:ins>
          </w:p>
        </w:tc>
        <w:tc>
          <w:tcPr>
            <w:tcW w:w="3192" w:type="dxa"/>
            <w:tcBorders>
              <w:top w:val="single" w:sz="4" w:space="0" w:color="auto"/>
              <w:left w:val="single" w:sz="4" w:space="0" w:color="auto"/>
              <w:bottom w:val="single" w:sz="4" w:space="0" w:color="auto"/>
              <w:right w:val="single" w:sz="4" w:space="0" w:color="auto"/>
            </w:tcBorders>
            <w:vAlign w:val="center"/>
            <w:tcPrChange w:id="34" w:author="qingxiang dong/Advanced Solution Research Lab /SRC-Beijing/Engineer/Samsung Electronics" w:date="2024-04-19T16:13:00Z">
              <w:tcPr>
                <w:tcW w:w="5712" w:type="dxa"/>
                <w:tcBorders>
                  <w:top w:val="single" w:sz="4" w:space="0" w:color="auto"/>
                  <w:left w:val="single" w:sz="4" w:space="0" w:color="auto"/>
                  <w:bottom w:val="single" w:sz="4" w:space="0" w:color="auto"/>
                  <w:right w:val="single" w:sz="4" w:space="0" w:color="auto"/>
                </w:tcBorders>
                <w:vAlign w:val="center"/>
              </w:tcPr>
            </w:tcPrChange>
          </w:tcPr>
          <w:p w14:paraId="3891D559" w14:textId="087C8ECD" w:rsidR="003002B9" w:rsidRPr="00D77596" w:rsidRDefault="00327AB8" w:rsidP="003002B9">
            <w:pPr>
              <w:keepNext/>
              <w:keepLines/>
              <w:spacing w:after="0"/>
              <w:jc w:val="center"/>
              <w:rPr>
                <w:ins w:id="35" w:author="qingxiang dong/Advanced Solution Research Lab /SRC-Beijing/Engineer/Samsung Electronics" w:date="2024-04-19T16:10:00Z"/>
                <w:rFonts w:ascii="Arial" w:eastAsia="宋体" w:hAnsi="Arial"/>
                <w:sz w:val="18"/>
                <w:lang w:val="en-US" w:eastAsia="zh-CN" w:bidi="ar"/>
              </w:rPr>
            </w:pPr>
            <w:ins w:id="36" w:author="qingxiang dong/Advanced Solution Research Lab /SRC-Beijing/Engineer/Samsung Electronics" w:date="2024-05-20T10:12:00Z">
              <w:r w:rsidRPr="00327AB8">
                <w:rPr>
                  <w:rFonts w:ascii="Arial" w:eastAsia="宋体" w:hAnsi="Arial"/>
                  <w:sz w:val="18"/>
                  <w:lang w:val="en-US" w:eastAsia="zh-CN" w:bidi="ar"/>
                </w:rPr>
                <w:t>5, 10, 15, 20, 25, 30, 35, 40, 45</w:t>
              </w:r>
            </w:ins>
          </w:p>
        </w:tc>
        <w:tc>
          <w:tcPr>
            <w:tcW w:w="1642" w:type="dxa"/>
            <w:tcBorders>
              <w:top w:val="single" w:sz="4" w:space="0" w:color="auto"/>
              <w:left w:val="single" w:sz="4" w:space="0" w:color="auto"/>
              <w:bottom w:val="nil"/>
              <w:right w:val="single" w:sz="4" w:space="0" w:color="auto"/>
            </w:tcBorders>
            <w:tcPrChange w:id="37" w:author="qingxiang dong/Advanced Solution Research Lab /SRC-Beijing/Engineer/Samsung Electronics" w:date="2024-04-19T16:13:00Z">
              <w:tcPr>
                <w:tcW w:w="2277" w:type="dxa"/>
                <w:tcBorders>
                  <w:top w:val="nil"/>
                  <w:left w:val="single" w:sz="4" w:space="0" w:color="auto"/>
                  <w:bottom w:val="single" w:sz="4" w:space="0" w:color="auto"/>
                  <w:right w:val="single" w:sz="4" w:space="0" w:color="auto"/>
                </w:tcBorders>
              </w:tcPr>
            </w:tcPrChange>
          </w:tcPr>
          <w:p w14:paraId="4DB2784B" w14:textId="45069704" w:rsidR="003002B9" w:rsidRPr="00D77596" w:rsidRDefault="00327AB8" w:rsidP="003002B9">
            <w:pPr>
              <w:keepNext/>
              <w:keepLines/>
              <w:spacing w:after="0"/>
              <w:jc w:val="center"/>
              <w:rPr>
                <w:ins w:id="38" w:author="qingxiang dong/Advanced Solution Research Lab /SRC-Beijing/Engineer/Samsung Electronics" w:date="2024-04-19T16:10:00Z"/>
                <w:rFonts w:ascii="Arial" w:eastAsia="宋体" w:hAnsi="Arial"/>
                <w:sz w:val="18"/>
                <w:lang w:eastAsia="zh-CN"/>
              </w:rPr>
            </w:pPr>
            <w:ins w:id="39" w:author="qingxiang dong/Advanced Solution Research Lab /SRC-Beijing/Engineer/Samsung Electronics" w:date="2024-05-20T10:12:00Z">
              <w:r>
                <w:rPr>
                  <w:rFonts w:ascii="Arial" w:eastAsia="宋体" w:hAnsi="Arial" w:cs="Arial"/>
                  <w:sz w:val="18"/>
                  <w:lang w:val="en-US" w:eastAsia="zh-CN"/>
                </w:rPr>
                <w:t>0</w:t>
              </w:r>
            </w:ins>
          </w:p>
        </w:tc>
      </w:tr>
      <w:tr w:rsidR="003002B9" w:rsidRPr="00D77596" w14:paraId="1E0E678C" w14:textId="77777777" w:rsidTr="003002B9">
        <w:trPr>
          <w:trHeight w:val="187"/>
          <w:jc w:val="center"/>
          <w:ins w:id="40" w:author="qingxiang dong/Advanced Solution Research Lab /SRC-Beijing/Engineer/Samsung Electronics" w:date="2024-04-19T16:10:00Z"/>
        </w:trPr>
        <w:tc>
          <w:tcPr>
            <w:tcW w:w="1782" w:type="dxa"/>
            <w:tcBorders>
              <w:top w:val="nil"/>
              <w:left w:val="single" w:sz="4" w:space="0" w:color="auto"/>
              <w:bottom w:val="single" w:sz="4" w:space="0" w:color="auto"/>
              <w:right w:val="single" w:sz="4" w:space="0" w:color="auto"/>
            </w:tcBorders>
          </w:tcPr>
          <w:p w14:paraId="54B8B0B8" w14:textId="77777777" w:rsidR="003002B9" w:rsidRPr="00D77596" w:rsidRDefault="003002B9" w:rsidP="003002B9">
            <w:pPr>
              <w:keepNext/>
              <w:keepLines/>
              <w:spacing w:after="0"/>
              <w:jc w:val="center"/>
              <w:rPr>
                <w:ins w:id="41" w:author="qingxiang dong/Advanced Solution Research Lab /SRC-Beijing/Engineer/Samsung Electronics" w:date="2024-04-19T16:10:00Z"/>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C606E24" w14:textId="77777777" w:rsidR="003002B9" w:rsidRPr="00D77596" w:rsidRDefault="003002B9" w:rsidP="003002B9">
            <w:pPr>
              <w:keepNext/>
              <w:keepLines/>
              <w:spacing w:after="0"/>
              <w:jc w:val="center"/>
              <w:rPr>
                <w:ins w:id="42" w:author="qingxiang dong/Advanced Solution Research Lab /SRC-Beijing/Engineer/Samsung Electronics" w:date="2024-04-19T16:10:00Z"/>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A6E391D" w14:textId="5FECFFA0" w:rsidR="003002B9" w:rsidRPr="00D77596" w:rsidRDefault="003002B9" w:rsidP="003002B9">
            <w:pPr>
              <w:keepNext/>
              <w:keepLines/>
              <w:spacing w:after="0"/>
              <w:jc w:val="center"/>
              <w:rPr>
                <w:ins w:id="43" w:author="qingxiang dong/Advanced Solution Research Lab /SRC-Beijing/Engineer/Samsung Electronics" w:date="2024-04-19T16:10:00Z"/>
                <w:rFonts w:ascii="Arial" w:eastAsia="宋体" w:hAnsi="Arial"/>
                <w:sz w:val="18"/>
              </w:rPr>
            </w:pPr>
            <w:ins w:id="44" w:author="qingxiang dong/Advanced Solution Research Lab /SRC-Beijing/Engineer/Samsung Electronics" w:date="2024-04-19T16:13:00Z">
              <w:r w:rsidRPr="00D77596">
                <w:rPr>
                  <w:rFonts w:ascii="Arial" w:eastAsia="宋体" w:hAnsi="Arial"/>
                  <w:sz w:val="18"/>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6191E5CD" w14:textId="097D6BA4" w:rsidR="003002B9" w:rsidRPr="00D77596" w:rsidRDefault="003002B9" w:rsidP="003002B9">
            <w:pPr>
              <w:keepNext/>
              <w:keepLines/>
              <w:spacing w:after="0"/>
              <w:jc w:val="center"/>
              <w:rPr>
                <w:ins w:id="45" w:author="qingxiang dong/Advanced Solution Research Lab /SRC-Beijing/Engineer/Samsung Electronics" w:date="2024-04-19T16:10:00Z"/>
                <w:rFonts w:ascii="Arial" w:eastAsia="宋体" w:hAnsi="Arial"/>
                <w:sz w:val="18"/>
                <w:lang w:val="en-US" w:eastAsia="zh-CN" w:bidi="ar"/>
              </w:rPr>
            </w:pPr>
            <w:ins w:id="46" w:author="qingxiang dong/Advanced Solution Research Lab /SRC-Beijing/Engineer/Samsung Electronics" w:date="2024-04-19T16:13:00Z">
              <w:r w:rsidRPr="00D77596">
                <w:rPr>
                  <w:rFonts w:ascii="Arial" w:eastAsia="宋体" w:hAnsi="Arial"/>
                  <w:sz w:val="18"/>
                  <w:lang w:val="en-US" w:eastAsia="zh-CN" w:bidi="ar"/>
                </w:rPr>
                <w:t>CA_n260</w:t>
              </w:r>
            </w:ins>
            <w:ins w:id="47" w:author="qingxiang dong/Advanced Solution Research Lab /SRC-Beijing/Engineer/Samsung Electronics" w:date="2024-04-19T16:14:00Z">
              <w:r>
                <w:rPr>
                  <w:rFonts w:ascii="Arial" w:eastAsia="宋体" w:hAnsi="Arial"/>
                  <w:sz w:val="18"/>
                  <w:lang w:val="en-US" w:eastAsia="zh-CN" w:bidi="ar"/>
                </w:rPr>
                <w:t>O</w:t>
              </w:r>
            </w:ins>
          </w:p>
        </w:tc>
        <w:tc>
          <w:tcPr>
            <w:tcW w:w="1642" w:type="dxa"/>
            <w:tcBorders>
              <w:top w:val="nil"/>
              <w:left w:val="single" w:sz="4" w:space="0" w:color="auto"/>
              <w:bottom w:val="single" w:sz="4" w:space="0" w:color="auto"/>
              <w:right w:val="single" w:sz="4" w:space="0" w:color="auto"/>
            </w:tcBorders>
          </w:tcPr>
          <w:p w14:paraId="3529C243" w14:textId="77777777" w:rsidR="003002B9" w:rsidRPr="00D77596" w:rsidRDefault="003002B9" w:rsidP="003002B9">
            <w:pPr>
              <w:keepNext/>
              <w:keepLines/>
              <w:spacing w:after="0"/>
              <w:jc w:val="center"/>
              <w:rPr>
                <w:ins w:id="48" w:author="qingxiang dong/Advanced Solution Research Lab /SRC-Beijing/Engineer/Samsung Electronics" w:date="2024-04-19T16:10:00Z"/>
                <w:rFonts w:ascii="Arial" w:eastAsia="宋体" w:hAnsi="Arial"/>
                <w:sz w:val="18"/>
                <w:lang w:eastAsia="zh-CN"/>
              </w:rPr>
            </w:pPr>
          </w:p>
        </w:tc>
      </w:tr>
      <w:tr w:rsidR="00064772" w:rsidRPr="00D77596" w14:paraId="76C76E0B" w14:textId="77777777" w:rsidTr="00E93397">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qingxiang dong/Advanced Solution Research Lab /SRC-Beijing/Engineer/Samsung Electronics" w:date="2024-04-19T16:1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 w:author="qingxiang dong/Advanced Solution Research Lab /SRC-Beijing/Engineer/Samsung Electronics" w:date="2024-04-19T16:10:00Z"/>
          <w:trPrChange w:id="51" w:author="qingxiang dong/Advanced Solution Research Lab /SRC-Beijing/Engineer/Samsung Electronics" w:date="2024-04-19T16:15:00Z">
            <w:trPr>
              <w:trHeight w:val="187"/>
              <w:jc w:val="center"/>
            </w:trPr>
          </w:trPrChange>
        </w:trPr>
        <w:tc>
          <w:tcPr>
            <w:tcW w:w="1782" w:type="dxa"/>
            <w:tcBorders>
              <w:top w:val="nil"/>
              <w:left w:val="single" w:sz="4" w:space="0" w:color="auto"/>
              <w:bottom w:val="nil"/>
              <w:right w:val="single" w:sz="4" w:space="0" w:color="auto"/>
            </w:tcBorders>
            <w:tcPrChange w:id="52" w:author="qingxiang dong/Advanced Solution Research Lab /SRC-Beijing/Engineer/Samsung Electronics" w:date="2024-04-19T16:15:00Z">
              <w:tcPr>
                <w:tcW w:w="1782" w:type="dxa"/>
                <w:tcBorders>
                  <w:top w:val="nil"/>
                  <w:left w:val="single" w:sz="4" w:space="0" w:color="auto"/>
                  <w:bottom w:val="single" w:sz="4" w:space="0" w:color="auto"/>
                  <w:right w:val="single" w:sz="4" w:space="0" w:color="auto"/>
                </w:tcBorders>
              </w:tcPr>
            </w:tcPrChange>
          </w:tcPr>
          <w:p w14:paraId="29A72C38" w14:textId="52161F62" w:rsidR="00064772" w:rsidRPr="00D77596" w:rsidRDefault="00064772" w:rsidP="00064772">
            <w:pPr>
              <w:keepNext/>
              <w:keepLines/>
              <w:spacing w:after="0"/>
              <w:jc w:val="center"/>
              <w:rPr>
                <w:ins w:id="53" w:author="qingxiang dong/Advanced Solution Research Lab /SRC-Beijing/Engineer/Samsung Electronics" w:date="2024-04-19T16:10:00Z"/>
                <w:rFonts w:ascii="Arial" w:eastAsia="宋体" w:hAnsi="Arial"/>
                <w:sz w:val="18"/>
                <w:lang w:eastAsia="ja-JP"/>
              </w:rPr>
            </w:pPr>
            <w:ins w:id="54" w:author="qingxiang dong/Advanced Solution Research Lab /SRC-Beijing/Engineer/Samsung Electronics" w:date="2024-04-19T16:15:00Z">
              <w:r w:rsidRPr="00890916">
                <w:rPr>
                  <w:rFonts w:ascii="Arial" w:eastAsia="宋体" w:hAnsi="Arial"/>
                  <w:sz w:val="18"/>
                  <w:lang w:eastAsia="ja-JP"/>
                </w:rPr>
                <w:t>CA_n66A-n260</w:t>
              </w:r>
              <w:r>
                <w:rPr>
                  <w:rFonts w:ascii="Arial" w:eastAsia="宋体" w:hAnsi="Arial"/>
                  <w:sz w:val="18"/>
                  <w:lang w:eastAsia="ja-JP"/>
                </w:rPr>
                <w:t>P</w:t>
              </w:r>
            </w:ins>
          </w:p>
        </w:tc>
        <w:tc>
          <w:tcPr>
            <w:tcW w:w="2076" w:type="dxa"/>
            <w:tcBorders>
              <w:top w:val="nil"/>
              <w:left w:val="single" w:sz="4" w:space="0" w:color="auto"/>
              <w:bottom w:val="nil"/>
              <w:right w:val="single" w:sz="4" w:space="0" w:color="auto"/>
            </w:tcBorders>
            <w:tcPrChange w:id="55" w:author="qingxiang dong/Advanced Solution Research Lab /SRC-Beijing/Engineer/Samsung Electronics" w:date="2024-04-19T16:15:00Z">
              <w:tcPr>
                <w:tcW w:w="2076" w:type="dxa"/>
                <w:tcBorders>
                  <w:top w:val="nil"/>
                  <w:left w:val="single" w:sz="4" w:space="0" w:color="auto"/>
                  <w:bottom w:val="single" w:sz="4" w:space="0" w:color="auto"/>
                  <w:right w:val="single" w:sz="4" w:space="0" w:color="auto"/>
                </w:tcBorders>
              </w:tcPr>
            </w:tcPrChange>
          </w:tcPr>
          <w:p w14:paraId="0D582954" w14:textId="767BDCC7" w:rsidR="00064772" w:rsidRPr="00D77596" w:rsidRDefault="00064772" w:rsidP="00064772">
            <w:pPr>
              <w:keepNext/>
              <w:keepLines/>
              <w:spacing w:after="0"/>
              <w:jc w:val="center"/>
              <w:rPr>
                <w:ins w:id="56" w:author="qingxiang dong/Advanced Solution Research Lab /SRC-Beijing/Engineer/Samsung Electronics" w:date="2024-04-19T16:10:00Z"/>
                <w:rFonts w:ascii="Arial" w:eastAsia="宋体" w:hAnsi="Arial"/>
                <w:sz w:val="18"/>
                <w:lang w:eastAsia="ja-JP"/>
              </w:rPr>
            </w:pPr>
            <w:ins w:id="57" w:author="qingxiang dong/Advanced Solution Research Lab /SRC-Beijing/Engineer/Samsung Electronics" w:date="2024-04-19T16:15:00Z">
              <w:r w:rsidRPr="00890916">
                <w:rPr>
                  <w:rFonts w:ascii="Arial" w:eastAsia="宋体" w:hAnsi="Arial"/>
                  <w:sz w:val="18"/>
                  <w:lang w:eastAsia="ja-JP"/>
                </w:rPr>
                <w:t>CA_n66A-n260A/</w:t>
              </w:r>
              <w:r>
                <w:rPr>
                  <w:rFonts w:ascii="Arial" w:eastAsia="宋体" w:hAnsi="Arial"/>
                  <w:sz w:val="18"/>
                  <w:lang w:eastAsia="ja-JP"/>
                </w:rPr>
                <w:t>O/P</w:t>
              </w:r>
            </w:ins>
          </w:p>
        </w:tc>
        <w:tc>
          <w:tcPr>
            <w:tcW w:w="860" w:type="dxa"/>
            <w:tcBorders>
              <w:top w:val="single" w:sz="4" w:space="0" w:color="auto"/>
              <w:left w:val="single" w:sz="4" w:space="0" w:color="auto"/>
              <w:bottom w:val="single" w:sz="4" w:space="0" w:color="auto"/>
              <w:right w:val="single" w:sz="4" w:space="0" w:color="auto"/>
            </w:tcBorders>
            <w:tcPrChange w:id="58" w:author="qingxiang dong/Advanced Solution Research Lab /SRC-Beijing/Engineer/Samsung Electronics" w:date="2024-04-19T16:15:00Z">
              <w:tcPr>
                <w:tcW w:w="860" w:type="dxa"/>
                <w:tcBorders>
                  <w:top w:val="single" w:sz="4" w:space="0" w:color="auto"/>
                  <w:left w:val="single" w:sz="4" w:space="0" w:color="auto"/>
                  <w:bottom w:val="single" w:sz="4" w:space="0" w:color="auto"/>
                  <w:right w:val="single" w:sz="4" w:space="0" w:color="auto"/>
                </w:tcBorders>
              </w:tcPr>
            </w:tcPrChange>
          </w:tcPr>
          <w:p w14:paraId="0A362BD9" w14:textId="7CA75AB8" w:rsidR="00064772" w:rsidRPr="00D77596" w:rsidRDefault="00064772" w:rsidP="00064772">
            <w:pPr>
              <w:keepNext/>
              <w:keepLines/>
              <w:spacing w:after="0"/>
              <w:jc w:val="center"/>
              <w:rPr>
                <w:ins w:id="59" w:author="qingxiang dong/Advanced Solution Research Lab /SRC-Beijing/Engineer/Samsung Electronics" w:date="2024-04-19T16:10:00Z"/>
                <w:rFonts w:ascii="Arial" w:eastAsia="宋体" w:hAnsi="Arial"/>
                <w:sz w:val="18"/>
              </w:rPr>
            </w:pPr>
            <w:ins w:id="60" w:author="qingxiang dong/Advanced Solution Research Lab /SRC-Beijing/Engineer/Samsung Electronics" w:date="2024-04-19T16:15:00Z">
              <w:r w:rsidRPr="00D77596">
                <w:rPr>
                  <w:rFonts w:ascii="Arial" w:eastAsia="宋体" w:hAnsi="Arial" w:hint="eastAsia"/>
                  <w:sz w:val="18"/>
                  <w:lang w:val="en-US" w:eastAsia="zh-CN"/>
                </w:rPr>
                <w:t>n66</w:t>
              </w:r>
            </w:ins>
          </w:p>
        </w:tc>
        <w:tc>
          <w:tcPr>
            <w:tcW w:w="3192" w:type="dxa"/>
            <w:tcBorders>
              <w:top w:val="single" w:sz="4" w:space="0" w:color="auto"/>
              <w:left w:val="single" w:sz="4" w:space="0" w:color="auto"/>
              <w:bottom w:val="single" w:sz="4" w:space="0" w:color="auto"/>
              <w:right w:val="single" w:sz="4" w:space="0" w:color="auto"/>
            </w:tcBorders>
            <w:vAlign w:val="center"/>
            <w:tcPrChange w:id="61" w:author="qingxiang dong/Advanced Solution Research Lab /SRC-Beijing/Engineer/Samsung Electronics" w:date="2024-04-19T16:15:00Z">
              <w:tcPr>
                <w:tcW w:w="3192" w:type="dxa"/>
                <w:tcBorders>
                  <w:top w:val="single" w:sz="4" w:space="0" w:color="auto"/>
                  <w:left w:val="single" w:sz="4" w:space="0" w:color="auto"/>
                  <w:bottom w:val="single" w:sz="4" w:space="0" w:color="auto"/>
                  <w:right w:val="single" w:sz="4" w:space="0" w:color="auto"/>
                </w:tcBorders>
                <w:vAlign w:val="center"/>
              </w:tcPr>
            </w:tcPrChange>
          </w:tcPr>
          <w:p w14:paraId="5B3CDD60" w14:textId="5D03B46B" w:rsidR="00064772" w:rsidRPr="00D77596" w:rsidRDefault="00327AB8" w:rsidP="00064772">
            <w:pPr>
              <w:keepNext/>
              <w:keepLines/>
              <w:spacing w:after="0"/>
              <w:jc w:val="center"/>
              <w:rPr>
                <w:ins w:id="62" w:author="qingxiang dong/Advanced Solution Research Lab /SRC-Beijing/Engineer/Samsung Electronics" w:date="2024-04-19T16:10:00Z"/>
                <w:rFonts w:ascii="Arial" w:eastAsia="宋体" w:hAnsi="Arial"/>
                <w:sz w:val="18"/>
                <w:lang w:val="en-US" w:eastAsia="zh-CN" w:bidi="ar"/>
              </w:rPr>
            </w:pPr>
            <w:ins w:id="63" w:author="qingxiang dong/Advanced Solution Research Lab /SRC-Beijing/Engineer/Samsung Electronics" w:date="2024-05-20T10:12:00Z">
              <w:r w:rsidRPr="00327AB8">
                <w:rPr>
                  <w:rFonts w:ascii="Arial" w:eastAsia="宋体" w:hAnsi="Arial"/>
                  <w:sz w:val="18"/>
                  <w:lang w:val="en-US" w:eastAsia="zh-CN" w:bidi="ar"/>
                </w:rPr>
                <w:t>5, 10, 15, 20, 25, 30, 35, 40, 45</w:t>
              </w:r>
            </w:ins>
          </w:p>
        </w:tc>
        <w:tc>
          <w:tcPr>
            <w:tcW w:w="1642" w:type="dxa"/>
            <w:tcBorders>
              <w:top w:val="single" w:sz="4" w:space="0" w:color="auto"/>
              <w:left w:val="single" w:sz="4" w:space="0" w:color="auto"/>
              <w:bottom w:val="nil"/>
              <w:right w:val="single" w:sz="4" w:space="0" w:color="auto"/>
            </w:tcBorders>
            <w:tcPrChange w:id="64" w:author="qingxiang dong/Advanced Solution Research Lab /SRC-Beijing/Engineer/Samsung Electronics" w:date="2024-04-19T16:15:00Z">
              <w:tcPr>
                <w:tcW w:w="1642" w:type="dxa"/>
                <w:tcBorders>
                  <w:top w:val="nil"/>
                  <w:left w:val="single" w:sz="4" w:space="0" w:color="auto"/>
                  <w:bottom w:val="single" w:sz="4" w:space="0" w:color="auto"/>
                  <w:right w:val="single" w:sz="4" w:space="0" w:color="auto"/>
                </w:tcBorders>
              </w:tcPr>
            </w:tcPrChange>
          </w:tcPr>
          <w:p w14:paraId="490598E5" w14:textId="689416CE" w:rsidR="00064772" w:rsidRPr="00D77596" w:rsidRDefault="00327AB8" w:rsidP="00064772">
            <w:pPr>
              <w:keepNext/>
              <w:keepLines/>
              <w:spacing w:after="0"/>
              <w:jc w:val="center"/>
              <w:rPr>
                <w:ins w:id="65" w:author="qingxiang dong/Advanced Solution Research Lab /SRC-Beijing/Engineer/Samsung Electronics" w:date="2024-04-19T16:10:00Z"/>
                <w:rFonts w:ascii="Arial" w:eastAsia="宋体" w:hAnsi="Arial"/>
                <w:sz w:val="18"/>
                <w:lang w:eastAsia="zh-CN"/>
              </w:rPr>
            </w:pPr>
            <w:ins w:id="66" w:author="qingxiang dong/Advanced Solution Research Lab /SRC-Beijing/Engineer/Samsung Electronics" w:date="2024-05-20T10:13:00Z">
              <w:r>
                <w:rPr>
                  <w:rFonts w:ascii="Arial" w:eastAsia="宋体" w:hAnsi="Arial" w:cs="Arial"/>
                  <w:sz w:val="18"/>
                  <w:lang w:val="en-US" w:eastAsia="zh-CN"/>
                </w:rPr>
                <w:t>0</w:t>
              </w:r>
            </w:ins>
          </w:p>
        </w:tc>
      </w:tr>
      <w:tr w:rsidR="00064772" w:rsidRPr="00D77596" w14:paraId="4C75621A" w14:textId="77777777" w:rsidTr="003002B9">
        <w:trPr>
          <w:trHeight w:val="187"/>
          <w:jc w:val="center"/>
          <w:ins w:id="67" w:author="qingxiang dong/Advanced Solution Research Lab /SRC-Beijing/Engineer/Samsung Electronics" w:date="2024-04-19T16:10:00Z"/>
        </w:trPr>
        <w:tc>
          <w:tcPr>
            <w:tcW w:w="1782" w:type="dxa"/>
            <w:tcBorders>
              <w:top w:val="nil"/>
              <w:left w:val="single" w:sz="4" w:space="0" w:color="auto"/>
              <w:bottom w:val="single" w:sz="4" w:space="0" w:color="auto"/>
              <w:right w:val="single" w:sz="4" w:space="0" w:color="auto"/>
            </w:tcBorders>
          </w:tcPr>
          <w:p w14:paraId="5BD58891" w14:textId="77777777" w:rsidR="00064772" w:rsidRPr="00D77596" w:rsidRDefault="00064772" w:rsidP="00064772">
            <w:pPr>
              <w:keepNext/>
              <w:keepLines/>
              <w:spacing w:after="0"/>
              <w:jc w:val="center"/>
              <w:rPr>
                <w:ins w:id="68" w:author="qingxiang dong/Advanced Solution Research Lab /SRC-Beijing/Engineer/Samsung Electronics" w:date="2024-04-19T16:10:00Z"/>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29E50429" w14:textId="77777777" w:rsidR="00064772" w:rsidRPr="00D77596" w:rsidRDefault="00064772" w:rsidP="00064772">
            <w:pPr>
              <w:keepNext/>
              <w:keepLines/>
              <w:spacing w:after="0"/>
              <w:jc w:val="center"/>
              <w:rPr>
                <w:ins w:id="69" w:author="qingxiang dong/Advanced Solution Research Lab /SRC-Beijing/Engineer/Samsung Electronics" w:date="2024-04-19T16:10:00Z"/>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1DD586F" w14:textId="394D67DC" w:rsidR="00064772" w:rsidRPr="00D77596" w:rsidRDefault="00064772" w:rsidP="00064772">
            <w:pPr>
              <w:keepNext/>
              <w:keepLines/>
              <w:spacing w:after="0"/>
              <w:jc w:val="center"/>
              <w:rPr>
                <w:ins w:id="70" w:author="qingxiang dong/Advanced Solution Research Lab /SRC-Beijing/Engineer/Samsung Electronics" w:date="2024-04-19T16:10:00Z"/>
                <w:rFonts w:ascii="Arial" w:eastAsia="宋体" w:hAnsi="Arial"/>
                <w:sz w:val="18"/>
              </w:rPr>
            </w:pPr>
            <w:ins w:id="71" w:author="qingxiang dong/Advanced Solution Research Lab /SRC-Beijing/Engineer/Samsung Electronics" w:date="2024-04-19T16:15:00Z">
              <w:r w:rsidRPr="00D77596">
                <w:rPr>
                  <w:rFonts w:ascii="Arial" w:eastAsia="宋体" w:hAnsi="Arial"/>
                  <w:sz w:val="18"/>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3396755D" w14:textId="6E63E3E3" w:rsidR="00064772" w:rsidRPr="00D77596" w:rsidRDefault="00064772" w:rsidP="00064772">
            <w:pPr>
              <w:keepNext/>
              <w:keepLines/>
              <w:spacing w:after="0"/>
              <w:jc w:val="center"/>
              <w:rPr>
                <w:ins w:id="72" w:author="qingxiang dong/Advanced Solution Research Lab /SRC-Beijing/Engineer/Samsung Electronics" w:date="2024-04-19T16:10:00Z"/>
                <w:rFonts w:ascii="Arial" w:eastAsia="宋体" w:hAnsi="Arial"/>
                <w:sz w:val="18"/>
                <w:lang w:val="en-US" w:eastAsia="zh-CN" w:bidi="ar"/>
              </w:rPr>
            </w:pPr>
            <w:ins w:id="73" w:author="qingxiang dong/Advanced Solution Research Lab /SRC-Beijing/Engineer/Samsung Electronics" w:date="2024-04-19T16:15:00Z">
              <w:r w:rsidRPr="00D77596">
                <w:rPr>
                  <w:rFonts w:ascii="Arial" w:eastAsia="宋体" w:hAnsi="Arial"/>
                  <w:sz w:val="18"/>
                  <w:lang w:val="en-US" w:eastAsia="zh-CN" w:bidi="ar"/>
                </w:rPr>
                <w:t>CA_n260</w:t>
              </w:r>
              <w:r>
                <w:rPr>
                  <w:rFonts w:ascii="Arial" w:eastAsia="宋体" w:hAnsi="Arial"/>
                  <w:sz w:val="18"/>
                  <w:lang w:val="en-US" w:eastAsia="zh-CN" w:bidi="ar"/>
                </w:rPr>
                <w:t>P</w:t>
              </w:r>
            </w:ins>
          </w:p>
        </w:tc>
        <w:tc>
          <w:tcPr>
            <w:tcW w:w="1642" w:type="dxa"/>
            <w:tcBorders>
              <w:top w:val="nil"/>
              <w:left w:val="single" w:sz="4" w:space="0" w:color="auto"/>
              <w:bottom w:val="single" w:sz="4" w:space="0" w:color="auto"/>
              <w:right w:val="single" w:sz="4" w:space="0" w:color="auto"/>
            </w:tcBorders>
          </w:tcPr>
          <w:p w14:paraId="2E213EDD" w14:textId="77777777" w:rsidR="00064772" w:rsidRPr="00D77596" w:rsidRDefault="00064772" w:rsidP="00064772">
            <w:pPr>
              <w:keepNext/>
              <w:keepLines/>
              <w:spacing w:after="0"/>
              <w:jc w:val="center"/>
              <w:rPr>
                <w:ins w:id="74" w:author="qingxiang dong/Advanced Solution Research Lab /SRC-Beijing/Engineer/Samsung Electronics" w:date="2024-04-19T16:10:00Z"/>
                <w:rFonts w:ascii="Arial" w:eastAsia="宋体" w:hAnsi="Arial"/>
                <w:sz w:val="18"/>
                <w:lang w:eastAsia="zh-CN"/>
              </w:rPr>
            </w:pPr>
          </w:p>
        </w:tc>
      </w:tr>
      <w:tr w:rsidR="00211116" w:rsidRPr="00D77596" w14:paraId="50159F9A" w14:textId="77777777" w:rsidTr="0039588A">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qingxiang dong/Advanced Solution Research Lab /SRC-Beijing/Engineer/Samsung Electronics" w:date="2024-04-19T16:16: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 w:author="qingxiang dong/Advanced Solution Research Lab /SRC-Beijing/Engineer/Samsung Electronics" w:date="2024-04-19T16:10:00Z"/>
          <w:trPrChange w:id="77" w:author="qingxiang dong/Advanced Solution Research Lab /SRC-Beijing/Engineer/Samsung Electronics" w:date="2024-04-19T16:16:00Z">
            <w:trPr>
              <w:trHeight w:val="187"/>
              <w:jc w:val="center"/>
            </w:trPr>
          </w:trPrChange>
        </w:trPr>
        <w:tc>
          <w:tcPr>
            <w:tcW w:w="1782" w:type="dxa"/>
            <w:tcBorders>
              <w:top w:val="nil"/>
              <w:left w:val="single" w:sz="4" w:space="0" w:color="auto"/>
              <w:bottom w:val="nil"/>
              <w:right w:val="single" w:sz="4" w:space="0" w:color="auto"/>
            </w:tcBorders>
            <w:tcPrChange w:id="78" w:author="qingxiang dong/Advanced Solution Research Lab /SRC-Beijing/Engineer/Samsung Electronics" w:date="2024-04-19T16:16:00Z">
              <w:tcPr>
                <w:tcW w:w="1782" w:type="dxa"/>
                <w:tcBorders>
                  <w:top w:val="nil"/>
                  <w:left w:val="single" w:sz="4" w:space="0" w:color="auto"/>
                  <w:bottom w:val="single" w:sz="4" w:space="0" w:color="auto"/>
                  <w:right w:val="single" w:sz="4" w:space="0" w:color="auto"/>
                </w:tcBorders>
              </w:tcPr>
            </w:tcPrChange>
          </w:tcPr>
          <w:p w14:paraId="4E4153AA" w14:textId="7771E2CB" w:rsidR="00211116" w:rsidRPr="00D77596" w:rsidRDefault="00211116" w:rsidP="00211116">
            <w:pPr>
              <w:keepNext/>
              <w:keepLines/>
              <w:spacing w:after="0"/>
              <w:jc w:val="center"/>
              <w:rPr>
                <w:ins w:id="79" w:author="qingxiang dong/Advanced Solution Research Lab /SRC-Beijing/Engineer/Samsung Electronics" w:date="2024-04-19T16:10:00Z"/>
                <w:rFonts w:ascii="Arial" w:eastAsia="宋体" w:hAnsi="Arial"/>
                <w:sz w:val="18"/>
                <w:lang w:eastAsia="ja-JP"/>
              </w:rPr>
            </w:pPr>
            <w:ins w:id="80" w:author="qingxiang dong/Advanced Solution Research Lab /SRC-Beijing/Engineer/Samsung Electronics" w:date="2024-04-19T16:16:00Z">
              <w:r w:rsidRPr="00890916">
                <w:rPr>
                  <w:rFonts w:ascii="Arial" w:eastAsia="宋体" w:hAnsi="Arial"/>
                  <w:sz w:val="18"/>
                  <w:lang w:eastAsia="ja-JP"/>
                </w:rPr>
                <w:t>CA_n66A-n260</w:t>
              </w:r>
              <w:r>
                <w:rPr>
                  <w:rFonts w:ascii="Arial" w:eastAsia="宋体" w:hAnsi="Arial"/>
                  <w:sz w:val="18"/>
                  <w:lang w:eastAsia="ja-JP"/>
                </w:rPr>
                <w:t>Q</w:t>
              </w:r>
            </w:ins>
          </w:p>
        </w:tc>
        <w:tc>
          <w:tcPr>
            <w:tcW w:w="2076" w:type="dxa"/>
            <w:tcBorders>
              <w:top w:val="nil"/>
              <w:left w:val="single" w:sz="4" w:space="0" w:color="auto"/>
              <w:bottom w:val="nil"/>
              <w:right w:val="single" w:sz="4" w:space="0" w:color="auto"/>
            </w:tcBorders>
            <w:tcPrChange w:id="81" w:author="qingxiang dong/Advanced Solution Research Lab /SRC-Beijing/Engineer/Samsung Electronics" w:date="2024-04-19T16:16:00Z">
              <w:tcPr>
                <w:tcW w:w="2076" w:type="dxa"/>
                <w:tcBorders>
                  <w:top w:val="nil"/>
                  <w:left w:val="single" w:sz="4" w:space="0" w:color="auto"/>
                  <w:bottom w:val="single" w:sz="4" w:space="0" w:color="auto"/>
                  <w:right w:val="single" w:sz="4" w:space="0" w:color="auto"/>
                </w:tcBorders>
              </w:tcPr>
            </w:tcPrChange>
          </w:tcPr>
          <w:p w14:paraId="3B3380E4" w14:textId="65E6EF68" w:rsidR="00211116" w:rsidRPr="00D77596" w:rsidRDefault="00211116" w:rsidP="00211116">
            <w:pPr>
              <w:keepNext/>
              <w:keepLines/>
              <w:spacing w:after="0"/>
              <w:jc w:val="center"/>
              <w:rPr>
                <w:ins w:id="82" w:author="qingxiang dong/Advanced Solution Research Lab /SRC-Beijing/Engineer/Samsung Electronics" w:date="2024-04-19T16:10:00Z"/>
                <w:rFonts w:ascii="Arial" w:eastAsia="宋体" w:hAnsi="Arial"/>
                <w:sz w:val="18"/>
                <w:lang w:eastAsia="ja-JP"/>
              </w:rPr>
            </w:pPr>
            <w:ins w:id="83" w:author="qingxiang dong/Advanced Solution Research Lab /SRC-Beijing/Engineer/Samsung Electronics" w:date="2024-04-19T16:16:00Z">
              <w:r w:rsidRPr="00890916">
                <w:rPr>
                  <w:rFonts w:ascii="Arial" w:eastAsia="宋体" w:hAnsi="Arial"/>
                  <w:sz w:val="18"/>
                  <w:lang w:eastAsia="ja-JP"/>
                </w:rPr>
                <w:t>CA_n66A-n260A/</w:t>
              </w:r>
              <w:r>
                <w:rPr>
                  <w:rFonts w:ascii="Arial" w:eastAsia="宋体" w:hAnsi="Arial"/>
                  <w:sz w:val="18"/>
                  <w:lang w:eastAsia="ja-JP"/>
                </w:rPr>
                <w:t>O/P/Q</w:t>
              </w:r>
            </w:ins>
          </w:p>
        </w:tc>
        <w:tc>
          <w:tcPr>
            <w:tcW w:w="860" w:type="dxa"/>
            <w:tcBorders>
              <w:top w:val="single" w:sz="4" w:space="0" w:color="auto"/>
              <w:left w:val="single" w:sz="4" w:space="0" w:color="auto"/>
              <w:bottom w:val="single" w:sz="4" w:space="0" w:color="auto"/>
              <w:right w:val="single" w:sz="4" w:space="0" w:color="auto"/>
            </w:tcBorders>
            <w:tcPrChange w:id="84" w:author="qingxiang dong/Advanced Solution Research Lab /SRC-Beijing/Engineer/Samsung Electronics" w:date="2024-04-19T16:16:00Z">
              <w:tcPr>
                <w:tcW w:w="860" w:type="dxa"/>
                <w:tcBorders>
                  <w:top w:val="single" w:sz="4" w:space="0" w:color="auto"/>
                  <w:left w:val="single" w:sz="4" w:space="0" w:color="auto"/>
                  <w:bottom w:val="single" w:sz="4" w:space="0" w:color="auto"/>
                  <w:right w:val="single" w:sz="4" w:space="0" w:color="auto"/>
                </w:tcBorders>
              </w:tcPr>
            </w:tcPrChange>
          </w:tcPr>
          <w:p w14:paraId="41E48664" w14:textId="65095AC7" w:rsidR="00211116" w:rsidRPr="00D77596" w:rsidRDefault="00211116" w:rsidP="00211116">
            <w:pPr>
              <w:keepNext/>
              <w:keepLines/>
              <w:spacing w:after="0"/>
              <w:jc w:val="center"/>
              <w:rPr>
                <w:ins w:id="85" w:author="qingxiang dong/Advanced Solution Research Lab /SRC-Beijing/Engineer/Samsung Electronics" w:date="2024-04-19T16:10:00Z"/>
                <w:rFonts w:ascii="Arial" w:eastAsia="宋体" w:hAnsi="Arial"/>
                <w:sz w:val="18"/>
              </w:rPr>
            </w:pPr>
            <w:ins w:id="86" w:author="qingxiang dong/Advanced Solution Research Lab /SRC-Beijing/Engineer/Samsung Electronics" w:date="2024-04-19T16:16:00Z">
              <w:r w:rsidRPr="00D77596">
                <w:rPr>
                  <w:rFonts w:ascii="Arial" w:eastAsia="宋体" w:hAnsi="Arial" w:hint="eastAsia"/>
                  <w:sz w:val="18"/>
                  <w:lang w:val="en-US" w:eastAsia="zh-CN"/>
                </w:rPr>
                <w:t>n66</w:t>
              </w:r>
            </w:ins>
          </w:p>
        </w:tc>
        <w:tc>
          <w:tcPr>
            <w:tcW w:w="3192" w:type="dxa"/>
            <w:tcBorders>
              <w:top w:val="single" w:sz="4" w:space="0" w:color="auto"/>
              <w:left w:val="single" w:sz="4" w:space="0" w:color="auto"/>
              <w:bottom w:val="single" w:sz="4" w:space="0" w:color="auto"/>
              <w:right w:val="single" w:sz="4" w:space="0" w:color="auto"/>
            </w:tcBorders>
            <w:vAlign w:val="center"/>
            <w:tcPrChange w:id="87" w:author="qingxiang dong/Advanced Solution Research Lab /SRC-Beijing/Engineer/Samsung Electronics" w:date="2024-04-19T16:16:00Z">
              <w:tcPr>
                <w:tcW w:w="3192" w:type="dxa"/>
                <w:tcBorders>
                  <w:top w:val="single" w:sz="4" w:space="0" w:color="auto"/>
                  <w:left w:val="single" w:sz="4" w:space="0" w:color="auto"/>
                  <w:bottom w:val="single" w:sz="4" w:space="0" w:color="auto"/>
                  <w:right w:val="single" w:sz="4" w:space="0" w:color="auto"/>
                </w:tcBorders>
                <w:vAlign w:val="center"/>
              </w:tcPr>
            </w:tcPrChange>
          </w:tcPr>
          <w:p w14:paraId="770482D1" w14:textId="5E56FDBB" w:rsidR="00211116" w:rsidRPr="00D77596" w:rsidRDefault="00327AB8" w:rsidP="00211116">
            <w:pPr>
              <w:keepNext/>
              <w:keepLines/>
              <w:spacing w:after="0"/>
              <w:jc w:val="center"/>
              <w:rPr>
                <w:ins w:id="88" w:author="qingxiang dong/Advanced Solution Research Lab /SRC-Beijing/Engineer/Samsung Electronics" w:date="2024-04-19T16:10:00Z"/>
                <w:rFonts w:ascii="Arial" w:eastAsia="宋体" w:hAnsi="Arial"/>
                <w:sz w:val="18"/>
                <w:lang w:val="en-US" w:eastAsia="zh-CN" w:bidi="ar"/>
              </w:rPr>
            </w:pPr>
            <w:ins w:id="89" w:author="qingxiang dong/Advanced Solution Research Lab /SRC-Beijing/Engineer/Samsung Electronics" w:date="2024-05-20T10:13:00Z">
              <w:r w:rsidRPr="00327AB8">
                <w:rPr>
                  <w:rFonts w:ascii="Arial" w:eastAsia="宋体" w:hAnsi="Arial"/>
                  <w:sz w:val="18"/>
                  <w:lang w:val="en-US" w:eastAsia="zh-CN" w:bidi="ar"/>
                </w:rPr>
                <w:t>5, 10, 15, 20, 25, 30, 35, 40, 45</w:t>
              </w:r>
            </w:ins>
          </w:p>
        </w:tc>
        <w:tc>
          <w:tcPr>
            <w:tcW w:w="1642" w:type="dxa"/>
            <w:tcBorders>
              <w:top w:val="single" w:sz="4" w:space="0" w:color="auto"/>
              <w:left w:val="single" w:sz="4" w:space="0" w:color="auto"/>
              <w:bottom w:val="nil"/>
              <w:right w:val="single" w:sz="4" w:space="0" w:color="auto"/>
            </w:tcBorders>
            <w:tcPrChange w:id="90" w:author="qingxiang dong/Advanced Solution Research Lab /SRC-Beijing/Engineer/Samsung Electronics" w:date="2024-04-19T16:16:00Z">
              <w:tcPr>
                <w:tcW w:w="1642" w:type="dxa"/>
                <w:tcBorders>
                  <w:top w:val="nil"/>
                  <w:left w:val="single" w:sz="4" w:space="0" w:color="auto"/>
                  <w:bottom w:val="single" w:sz="4" w:space="0" w:color="auto"/>
                  <w:right w:val="single" w:sz="4" w:space="0" w:color="auto"/>
                </w:tcBorders>
              </w:tcPr>
            </w:tcPrChange>
          </w:tcPr>
          <w:p w14:paraId="031B79A0" w14:textId="60EC5C72" w:rsidR="00211116" w:rsidRPr="00D77596" w:rsidRDefault="00327AB8" w:rsidP="00211116">
            <w:pPr>
              <w:keepNext/>
              <w:keepLines/>
              <w:spacing w:after="0"/>
              <w:jc w:val="center"/>
              <w:rPr>
                <w:ins w:id="91" w:author="qingxiang dong/Advanced Solution Research Lab /SRC-Beijing/Engineer/Samsung Electronics" w:date="2024-04-19T16:10:00Z"/>
                <w:rFonts w:ascii="Arial" w:eastAsia="宋体" w:hAnsi="Arial"/>
                <w:sz w:val="18"/>
                <w:lang w:eastAsia="zh-CN"/>
              </w:rPr>
            </w:pPr>
            <w:ins w:id="92" w:author="qingxiang dong/Advanced Solution Research Lab /SRC-Beijing/Engineer/Samsung Electronics" w:date="2024-05-20T10:13:00Z">
              <w:r>
                <w:rPr>
                  <w:rFonts w:ascii="Arial" w:eastAsia="宋体" w:hAnsi="Arial" w:cs="Arial"/>
                  <w:sz w:val="18"/>
                  <w:lang w:val="en-US" w:eastAsia="zh-CN"/>
                </w:rPr>
                <w:t>0</w:t>
              </w:r>
            </w:ins>
          </w:p>
        </w:tc>
      </w:tr>
      <w:tr w:rsidR="00211116" w:rsidRPr="00D77596" w14:paraId="7BB34976" w14:textId="77777777" w:rsidTr="003002B9">
        <w:trPr>
          <w:trHeight w:val="187"/>
          <w:jc w:val="center"/>
          <w:ins w:id="93" w:author="qingxiang dong/Advanced Solution Research Lab /SRC-Beijing/Engineer/Samsung Electronics" w:date="2024-04-19T16:10:00Z"/>
        </w:trPr>
        <w:tc>
          <w:tcPr>
            <w:tcW w:w="1782" w:type="dxa"/>
            <w:tcBorders>
              <w:top w:val="nil"/>
              <w:left w:val="single" w:sz="4" w:space="0" w:color="auto"/>
              <w:bottom w:val="single" w:sz="4" w:space="0" w:color="auto"/>
              <w:right w:val="single" w:sz="4" w:space="0" w:color="auto"/>
            </w:tcBorders>
          </w:tcPr>
          <w:p w14:paraId="6898C4CA" w14:textId="77777777" w:rsidR="00211116" w:rsidRPr="00D77596" w:rsidRDefault="00211116" w:rsidP="00211116">
            <w:pPr>
              <w:keepNext/>
              <w:keepLines/>
              <w:spacing w:after="0"/>
              <w:jc w:val="center"/>
              <w:rPr>
                <w:ins w:id="94" w:author="qingxiang dong/Advanced Solution Research Lab /SRC-Beijing/Engineer/Samsung Electronics" w:date="2024-04-19T16:10:00Z"/>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7C2752A" w14:textId="77777777" w:rsidR="00211116" w:rsidRPr="00D77596" w:rsidRDefault="00211116" w:rsidP="00211116">
            <w:pPr>
              <w:keepNext/>
              <w:keepLines/>
              <w:spacing w:after="0"/>
              <w:jc w:val="center"/>
              <w:rPr>
                <w:ins w:id="95" w:author="qingxiang dong/Advanced Solution Research Lab /SRC-Beijing/Engineer/Samsung Electronics" w:date="2024-04-19T16:10:00Z"/>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A15A8CC" w14:textId="027F3BB6" w:rsidR="00211116" w:rsidRPr="00D77596" w:rsidRDefault="00211116" w:rsidP="00211116">
            <w:pPr>
              <w:keepNext/>
              <w:keepLines/>
              <w:spacing w:after="0"/>
              <w:jc w:val="center"/>
              <w:rPr>
                <w:ins w:id="96" w:author="qingxiang dong/Advanced Solution Research Lab /SRC-Beijing/Engineer/Samsung Electronics" w:date="2024-04-19T16:10:00Z"/>
                <w:rFonts w:ascii="Arial" w:eastAsia="宋体" w:hAnsi="Arial"/>
                <w:sz w:val="18"/>
              </w:rPr>
            </w:pPr>
            <w:ins w:id="97" w:author="qingxiang dong/Advanced Solution Research Lab /SRC-Beijing/Engineer/Samsung Electronics" w:date="2024-04-19T16:16:00Z">
              <w:r w:rsidRPr="00D77596">
                <w:rPr>
                  <w:rFonts w:ascii="Arial" w:eastAsia="宋体" w:hAnsi="Arial"/>
                  <w:sz w:val="18"/>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7BF95A18" w14:textId="7EE2BD7D" w:rsidR="00211116" w:rsidRPr="00D77596" w:rsidRDefault="00211116" w:rsidP="00211116">
            <w:pPr>
              <w:keepNext/>
              <w:keepLines/>
              <w:spacing w:after="0"/>
              <w:jc w:val="center"/>
              <w:rPr>
                <w:ins w:id="98" w:author="qingxiang dong/Advanced Solution Research Lab /SRC-Beijing/Engineer/Samsung Electronics" w:date="2024-04-19T16:10:00Z"/>
                <w:rFonts w:ascii="Arial" w:eastAsia="宋体" w:hAnsi="Arial"/>
                <w:sz w:val="18"/>
                <w:lang w:val="en-US" w:eastAsia="zh-CN" w:bidi="ar"/>
              </w:rPr>
            </w:pPr>
            <w:ins w:id="99" w:author="qingxiang dong/Advanced Solution Research Lab /SRC-Beijing/Engineer/Samsung Electronics" w:date="2024-04-19T16:16:00Z">
              <w:r w:rsidRPr="00D77596">
                <w:rPr>
                  <w:rFonts w:ascii="Arial" w:eastAsia="宋体" w:hAnsi="Arial"/>
                  <w:sz w:val="18"/>
                  <w:lang w:val="en-US" w:eastAsia="zh-CN" w:bidi="ar"/>
                </w:rPr>
                <w:t>CA_n260</w:t>
              </w:r>
              <w:r>
                <w:rPr>
                  <w:rFonts w:ascii="Arial" w:eastAsia="宋体" w:hAnsi="Arial"/>
                  <w:sz w:val="18"/>
                  <w:lang w:val="en-US" w:eastAsia="zh-CN" w:bidi="ar"/>
                </w:rPr>
                <w:t>Q</w:t>
              </w:r>
            </w:ins>
          </w:p>
        </w:tc>
        <w:tc>
          <w:tcPr>
            <w:tcW w:w="1642" w:type="dxa"/>
            <w:tcBorders>
              <w:top w:val="nil"/>
              <w:left w:val="single" w:sz="4" w:space="0" w:color="auto"/>
              <w:bottom w:val="single" w:sz="4" w:space="0" w:color="auto"/>
              <w:right w:val="single" w:sz="4" w:space="0" w:color="auto"/>
            </w:tcBorders>
          </w:tcPr>
          <w:p w14:paraId="28024F92" w14:textId="77777777" w:rsidR="00211116" w:rsidRPr="00D77596" w:rsidRDefault="00211116" w:rsidP="00211116">
            <w:pPr>
              <w:keepNext/>
              <w:keepLines/>
              <w:spacing w:after="0"/>
              <w:jc w:val="center"/>
              <w:rPr>
                <w:ins w:id="100" w:author="qingxiang dong/Advanced Solution Research Lab /SRC-Beijing/Engineer/Samsung Electronics" w:date="2024-04-19T16:10:00Z"/>
                <w:rFonts w:ascii="Arial" w:eastAsia="宋体" w:hAnsi="Arial"/>
                <w:sz w:val="18"/>
                <w:lang w:eastAsia="zh-CN"/>
              </w:rPr>
            </w:pPr>
          </w:p>
        </w:tc>
      </w:tr>
      <w:tr w:rsidR="00D77596" w:rsidRPr="00D77596" w14:paraId="72D5BC4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46AC856"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CA_n66A-n260R2</w:t>
            </w:r>
          </w:p>
        </w:tc>
        <w:tc>
          <w:tcPr>
            <w:tcW w:w="2076" w:type="dxa"/>
            <w:tcBorders>
              <w:top w:val="single" w:sz="4" w:space="0" w:color="auto"/>
              <w:left w:val="single" w:sz="4" w:space="0" w:color="auto"/>
              <w:bottom w:val="nil"/>
              <w:right w:val="single" w:sz="4" w:space="0" w:color="auto"/>
            </w:tcBorders>
          </w:tcPr>
          <w:p w14:paraId="2F9449F5"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w:t>
            </w:r>
          </w:p>
        </w:tc>
        <w:tc>
          <w:tcPr>
            <w:tcW w:w="860" w:type="dxa"/>
            <w:tcBorders>
              <w:top w:val="single" w:sz="4" w:space="0" w:color="auto"/>
              <w:left w:val="single" w:sz="4" w:space="0" w:color="auto"/>
              <w:bottom w:val="single" w:sz="4" w:space="0" w:color="auto"/>
              <w:right w:val="single" w:sz="4" w:space="0" w:color="auto"/>
            </w:tcBorders>
          </w:tcPr>
          <w:p w14:paraId="66E6171D"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411AEF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nil"/>
              <w:left w:val="single" w:sz="4" w:space="0" w:color="auto"/>
              <w:bottom w:val="single" w:sz="4" w:space="0" w:color="auto"/>
              <w:right w:val="single" w:sz="4" w:space="0" w:color="auto"/>
            </w:tcBorders>
          </w:tcPr>
          <w:p w14:paraId="5571339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554FD33A" w14:textId="77777777" w:rsidTr="003002B9">
        <w:trPr>
          <w:trHeight w:val="187"/>
          <w:jc w:val="center"/>
        </w:trPr>
        <w:tc>
          <w:tcPr>
            <w:tcW w:w="1782" w:type="dxa"/>
            <w:tcBorders>
              <w:top w:val="nil"/>
              <w:left w:val="single" w:sz="4" w:space="0" w:color="auto"/>
              <w:bottom w:val="nil"/>
              <w:right w:val="single" w:sz="4" w:space="0" w:color="auto"/>
            </w:tcBorders>
          </w:tcPr>
          <w:p w14:paraId="0CA45951"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18033F63"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FA36CF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B981BD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CA_n260R2</w:t>
            </w:r>
          </w:p>
        </w:tc>
        <w:tc>
          <w:tcPr>
            <w:tcW w:w="1642" w:type="dxa"/>
            <w:tcBorders>
              <w:top w:val="nil"/>
              <w:left w:val="single" w:sz="4" w:space="0" w:color="auto"/>
              <w:bottom w:val="single" w:sz="4" w:space="0" w:color="auto"/>
              <w:right w:val="single" w:sz="4" w:space="0" w:color="auto"/>
            </w:tcBorders>
          </w:tcPr>
          <w:p w14:paraId="257003D5"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C809125" w14:textId="77777777" w:rsidTr="003002B9">
        <w:trPr>
          <w:trHeight w:val="187"/>
          <w:jc w:val="center"/>
        </w:trPr>
        <w:tc>
          <w:tcPr>
            <w:tcW w:w="1782" w:type="dxa"/>
            <w:tcBorders>
              <w:top w:val="nil"/>
              <w:left w:val="single" w:sz="4" w:space="0" w:color="auto"/>
              <w:bottom w:val="nil"/>
              <w:right w:val="single" w:sz="4" w:space="0" w:color="auto"/>
            </w:tcBorders>
          </w:tcPr>
          <w:p w14:paraId="72673188"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BE429F6"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B2AB06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FBF8C1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26DE1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7EF14DA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B4D08B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3553366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45A1D6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026BD0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CA_n260R2</w:t>
            </w:r>
          </w:p>
        </w:tc>
        <w:tc>
          <w:tcPr>
            <w:tcW w:w="1642" w:type="dxa"/>
            <w:tcBorders>
              <w:top w:val="nil"/>
              <w:left w:val="single" w:sz="4" w:space="0" w:color="auto"/>
              <w:bottom w:val="single" w:sz="4" w:space="0" w:color="auto"/>
              <w:right w:val="single" w:sz="4" w:space="0" w:color="auto"/>
            </w:tcBorders>
          </w:tcPr>
          <w:p w14:paraId="092F844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6BD7E8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A3C3D83"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CA_n66A-n260R3</w:t>
            </w:r>
          </w:p>
        </w:tc>
        <w:tc>
          <w:tcPr>
            <w:tcW w:w="2076" w:type="dxa"/>
            <w:tcBorders>
              <w:top w:val="single" w:sz="4" w:space="0" w:color="auto"/>
              <w:left w:val="single" w:sz="4" w:space="0" w:color="auto"/>
              <w:bottom w:val="nil"/>
              <w:right w:val="single" w:sz="4" w:space="0" w:color="auto"/>
            </w:tcBorders>
          </w:tcPr>
          <w:p w14:paraId="44106F3B"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w:t>
            </w:r>
          </w:p>
        </w:tc>
        <w:tc>
          <w:tcPr>
            <w:tcW w:w="860" w:type="dxa"/>
            <w:tcBorders>
              <w:top w:val="single" w:sz="4" w:space="0" w:color="auto"/>
              <w:left w:val="single" w:sz="4" w:space="0" w:color="auto"/>
              <w:bottom w:val="single" w:sz="4" w:space="0" w:color="auto"/>
              <w:right w:val="single" w:sz="4" w:space="0" w:color="auto"/>
            </w:tcBorders>
          </w:tcPr>
          <w:p w14:paraId="4587FD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D132EE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33F9F1C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21BE9BCC" w14:textId="77777777" w:rsidTr="003002B9">
        <w:trPr>
          <w:trHeight w:val="187"/>
          <w:jc w:val="center"/>
        </w:trPr>
        <w:tc>
          <w:tcPr>
            <w:tcW w:w="1782" w:type="dxa"/>
            <w:tcBorders>
              <w:top w:val="nil"/>
              <w:left w:val="single" w:sz="4" w:space="0" w:color="auto"/>
              <w:bottom w:val="nil"/>
              <w:right w:val="single" w:sz="4" w:space="0" w:color="auto"/>
            </w:tcBorders>
          </w:tcPr>
          <w:p w14:paraId="7EAB6744"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10A58954"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992051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1DA890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CA_n260R3</w:t>
            </w:r>
          </w:p>
        </w:tc>
        <w:tc>
          <w:tcPr>
            <w:tcW w:w="1642" w:type="dxa"/>
            <w:tcBorders>
              <w:top w:val="nil"/>
              <w:left w:val="single" w:sz="4" w:space="0" w:color="auto"/>
              <w:bottom w:val="single" w:sz="4" w:space="0" w:color="auto"/>
              <w:right w:val="single" w:sz="4" w:space="0" w:color="auto"/>
            </w:tcBorders>
          </w:tcPr>
          <w:p w14:paraId="27C73EBD"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76B07F1" w14:textId="77777777" w:rsidTr="003002B9">
        <w:trPr>
          <w:trHeight w:val="187"/>
          <w:jc w:val="center"/>
        </w:trPr>
        <w:tc>
          <w:tcPr>
            <w:tcW w:w="1782" w:type="dxa"/>
            <w:tcBorders>
              <w:top w:val="nil"/>
              <w:left w:val="single" w:sz="4" w:space="0" w:color="auto"/>
              <w:bottom w:val="nil"/>
              <w:right w:val="single" w:sz="4" w:space="0" w:color="auto"/>
            </w:tcBorders>
          </w:tcPr>
          <w:p w14:paraId="286BB15C"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67FDE81"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287CAA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E76A06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7F404D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010EC01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01CA634"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6210A4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C9358F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CA125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CA_n260R3</w:t>
            </w:r>
          </w:p>
        </w:tc>
        <w:tc>
          <w:tcPr>
            <w:tcW w:w="1642" w:type="dxa"/>
            <w:tcBorders>
              <w:top w:val="nil"/>
              <w:left w:val="single" w:sz="4" w:space="0" w:color="auto"/>
              <w:bottom w:val="single" w:sz="4" w:space="0" w:color="auto"/>
              <w:right w:val="single" w:sz="4" w:space="0" w:color="auto"/>
            </w:tcBorders>
          </w:tcPr>
          <w:p w14:paraId="522F70FF"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4067F7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DEC7AA4"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lastRenderedPageBreak/>
              <w:t>CA_n66A-n260R4</w:t>
            </w:r>
          </w:p>
        </w:tc>
        <w:tc>
          <w:tcPr>
            <w:tcW w:w="2076" w:type="dxa"/>
            <w:tcBorders>
              <w:top w:val="single" w:sz="4" w:space="0" w:color="auto"/>
              <w:left w:val="single" w:sz="4" w:space="0" w:color="auto"/>
              <w:bottom w:val="nil"/>
              <w:right w:val="single" w:sz="4" w:space="0" w:color="auto"/>
            </w:tcBorders>
          </w:tcPr>
          <w:p w14:paraId="6429AD35"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2DE6C87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9A58FA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2F845D9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4DB9701B" w14:textId="77777777" w:rsidTr="003002B9">
        <w:trPr>
          <w:trHeight w:val="187"/>
          <w:jc w:val="center"/>
        </w:trPr>
        <w:tc>
          <w:tcPr>
            <w:tcW w:w="1782" w:type="dxa"/>
            <w:tcBorders>
              <w:top w:val="nil"/>
              <w:left w:val="single" w:sz="4" w:space="0" w:color="auto"/>
              <w:bottom w:val="nil"/>
              <w:right w:val="single" w:sz="4" w:space="0" w:color="auto"/>
            </w:tcBorders>
          </w:tcPr>
          <w:p w14:paraId="0854880B"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2DF3CDFC"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D321B0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643DD9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CA_n260R4</w:t>
            </w:r>
          </w:p>
        </w:tc>
        <w:tc>
          <w:tcPr>
            <w:tcW w:w="1642" w:type="dxa"/>
            <w:tcBorders>
              <w:top w:val="nil"/>
              <w:left w:val="single" w:sz="4" w:space="0" w:color="auto"/>
              <w:bottom w:val="single" w:sz="4" w:space="0" w:color="auto"/>
              <w:right w:val="single" w:sz="4" w:space="0" w:color="auto"/>
            </w:tcBorders>
          </w:tcPr>
          <w:p w14:paraId="7499DCD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6AD8033" w14:textId="77777777" w:rsidTr="003002B9">
        <w:trPr>
          <w:trHeight w:val="187"/>
          <w:jc w:val="center"/>
        </w:trPr>
        <w:tc>
          <w:tcPr>
            <w:tcW w:w="1782" w:type="dxa"/>
            <w:tcBorders>
              <w:top w:val="nil"/>
              <w:left w:val="single" w:sz="4" w:space="0" w:color="auto"/>
              <w:bottom w:val="nil"/>
              <w:right w:val="single" w:sz="4" w:space="0" w:color="auto"/>
            </w:tcBorders>
          </w:tcPr>
          <w:p w14:paraId="5E0E938C"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03F5698"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8EA054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4D9123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269D96C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64E4676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91BD15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B3A9B8B"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26E126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C4599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CA_n260R4</w:t>
            </w:r>
          </w:p>
        </w:tc>
        <w:tc>
          <w:tcPr>
            <w:tcW w:w="1642" w:type="dxa"/>
            <w:tcBorders>
              <w:top w:val="nil"/>
              <w:left w:val="single" w:sz="4" w:space="0" w:color="auto"/>
              <w:bottom w:val="single" w:sz="4" w:space="0" w:color="auto"/>
              <w:right w:val="single" w:sz="4" w:space="0" w:color="auto"/>
            </w:tcBorders>
          </w:tcPr>
          <w:p w14:paraId="4EAD2EAC"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7DD099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95FE257"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CA_n66A-n260R5</w:t>
            </w:r>
          </w:p>
        </w:tc>
        <w:tc>
          <w:tcPr>
            <w:tcW w:w="2076" w:type="dxa"/>
            <w:tcBorders>
              <w:top w:val="single" w:sz="4" w:space="0" w:color="auto"/>
              <w:left w:val="single" w:sz="4" w:space="0" w:color="auto"/>
              <w:bottom w:val="nil"/>
              <w:right w:val="single" w:sz="4" w:space="0" w:color="auto"/>
            </w:tcBorders>
          </w:tcPr>
          <w:p w14:paraId="5E7AEA1D"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2C7431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099FD9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2EA26A8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7E901E40" w14:textId="77777777" w:rsidTr="003002B9">
        <w:trPr>
          <w:trHeight w:val="187"/>
          <w:jc w:val="center"/>
        </w:trPr>
        <w:tc>
          <w:tcPr>
            <w:tcW w:w="1782" w:type="dxa"/>
            <w:tcBorders>
              <w:top w:val="nil"/>
              <w:left w:val="single" w:sz="4" w:space="0" w:color="auto"/>
              <w:bottom w:val="nil"/>
              <w:right w:val="single" w:sz="4" w:space="0" w:color="auto"/>
            </w:tcBorders>
          </w:tcPr>
          <w:p w14:paraId="65C4ED2E"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ECBFCAD"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2A95DD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682485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CA_n260R5</w:t>
            </w:r>
          </w:p>
        </w:tc>
        <w:tc>
          <w:tcPr>
            <w:tcW w:w="1642" w:type="dxa"/>
            <w:tcBorders>
              <w:top w:val="nil"/>
              <w:left w:val="single" w:sz="4" w:space="0" w:color="auto"/>
              <w:bottom w:val="single" w:sz="4" w:space="0" w:color="auto"/>
              <w:right w:val="single" w:sz="4" w:space="0" w:color="auto"/>
            </w:tcBorders>
          </w:tcPr>
          <w:p w14:paraId="3F1E0AC6"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3678387B" w14:textId="77777777" w:rsidTr="003002B9">
        <w:trPr>
          <w:trHeight w:val="187"/>
          <w:jc w:val="center"/>
        </w:trPr>
        <w:tc>
          <w:tcPr>
            <w:tcW w:w="1782" w:type="dxa"/>
            <w:tcBorders>
              <w:top w:val="nil"/>
              <w:left w:val="single" w:sz="4" w:space="0" w:color="auto"/>
              <w:bottom w:val="nil"/>
              <w:right w:val="single" w:sz="4" w:space="0" w:color="auto"/>
            </w:tcBorders>
          </w:tcPr>
          <w:p w14:paraId="79E572A9"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26CAF8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E9600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BA37B8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9C5DB3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262061E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D1B9CA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67548D13"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1B501C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811C3A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CA_n260R5</w:t>
            </w:r>
          </w:p>
        </w:tc>
        <w:tc>
          <w:tcPr>
            <w:tcW w:w="1642" w:type="dxa"/>
            <w:tcBorders>
              <w:top w:val="nil"/>
              <w:left w:val="single" w:sz="4" w:space="0" w:color="auto"/>
              <w:bottom w:val="single" w:sz="4" w:space="0" w:color="auto"/>
              <w:right w:val="single" w:sz="4" w:space="0" w:color="auto"/>
            </w:tcBorders>
          </w:tcPr>
          <w:p w14:paraId="2C8C86E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B85143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3598D4D"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CA_n66A-n260R6</w:t>
            </w:r>
          </w:p>
        </w:tc>
        <w:tc>
          <w:tcPr>
            <w:tcW w:w="2076" w:type="dxa"/>
            <w:tcBorders>
              <w:top w:val="single" w:sz="4" w:space="0" w:color="auto"/>
              <w:left w:val="single" w:sz="4" w:space="0" w:color="auto"/>
              <w:bottom w:val="nil"/>
              <w:right w:val="single" w:sz="4" w:space="0" w:color="auto"/>
            </w:tcBorders>
          </w:tcPr>
          <w:p w14:paraId="5D8E9265"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41931B3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387BD6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49793F7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1D99B84C" w14:textId="77777777" w:rsidTr="003002B9">
        <w:trPr>
          <w:trHeight w:val="187"/>
          <w:jc w:val="center"/>
        </w:trPr>
        <w:tc>
          <w:tcPr>
            <w:tcW w:w="1782" w:type="dxa"/>
            <w:tcBorders>
              <w:top w:val="nil"/>
              <w:left w:val="single" w:sz="4" w:space="0" w:color="auto"/>
              <w:bottom w:val="nil"/>
              <w:right w:val="single" w:sz="4" w:space="0" w:color="auto"/>
            </w:tcBorders>
          </w:tcPr>
          <w:p w14:paraId="4B658D92"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11F50317"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F84562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2EA1D5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CA_n260R6</w:t>
            </w:r>
          </w:p>
        </w:tc>
        <w:tc>
          <w:tcPr>
            <w:tcW w:w="1642" w:type="dxa"/>
            <w:tcBorders>
              <w:top w:val="nil"/>
              <w:left w:val="single" w:sz="4" w:space="0" w:color="auto"/>
              <w:bottom w:val="single" w:sz="4" w:space="0" w:color="auto"/>
              <w:right w:val="single" w:sz="4" w:space="0" w:color="auto"/>
            </w:tcBorders>
          </w:tcPr>
          <w:p w14:paraId="3A746028"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7E9795E" w14:textId="77777777" w:rsidTr="003002B9">
        <w:trPr>
          <w:trHeight w:val="187"/>
          <w:jc w:val="center"/>
        </w:trPr>
        <w:tc>
          <w:tcPr>
            <w:tcW w:w="1782" w:type="dxa"/>
            <w:tcBorders>
              <w:top w:val="nil"/>
              <w:left w:val="single" w:sz="4" w:space="0" w:color="auto"/>
              <w:bottom w:val="nil"/>
              <w:right w:val="single" w:sz="4" w:space="0" w:color="auto"/>
            </w:tcBorders>
          </w:tcPr>
          <w:p w14:paraId="2D40065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0C3F0894"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938BD4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0C135E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F3D260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45C0734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2E1F14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0F1FA73"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E21D67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32D27B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CA_n260R6</w:t>
            </w:r>
          </w:p>
        </w:tc>
        <w:tc>
          <w:tcPr>
            <w:tcW w:w="1642" w:type="dxa"/>
            <w:tcBorders>
              <w:top w:val="nil"/>
              <w:left w:val="single" w:sz="4" w:space="0" w:color="auto"/>
              <w:bottom w:val="single" w:sz="4" w:space="0" w:color="auto"/>
              <w:right w:val="single" w:sz="4" w:space="0" w:color="auto"/>
            </w:tcBorders>
          </w:tcPr>
          <w:p w14:paraId="465854F7"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795BA4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3125132"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CA_n66A-n260R7</w:t>
            </w:r>
          </w:p>
        </w:tc>
        <w:tc>
          <w:tcPr>
            <w:tcW w:w="2076" w:type="dxa"/>
            <w:tcBorders>
              <w:top w:val="single" w:sz="4" w:space="0" w:color="auto"/>
              <w:left w:val="single" w:sz="4" w:space="0" w:color="auto"/>
              <w:bottom w:val="nil"/>
              <w:right w:val="single" w:sz="4" w:space="0" w:color="auto"/>
            </w:tcBorders>
          </w:tcPr>
          <w:p w14:paraId="70C190B3"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4CD9234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12C570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D14874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2778E232" w14:textId="77777777" w:rsidTr="003002B9">
        <w:trPr>
          <w:trHeight w:val="187"/>
          <w:jc w:val="center"/>
        </w:trPr>
        <w:tc>
          <w:tcPr>
            <w:tcW w:w="1782" w:type="dxa"/>
            <w:tcBorders>
              <w:top w:val="nil"/>
              <w:left w:val="single" w:sz="4" w:space="0" w:color="auto"/>
              <w:bottom w:val="nil"/>
              <w:right w:val="single" w:sz="4" w:space="0" w:color="auto"/>
            </w:tcBorders>
          </w:tcPr>
          <w:p w14:paraId="461824B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2744472F"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16BA85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A2622B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CA_n260R7</w:t>
            </w:r>
          </w:p>
        </w:tc>
        <w:tc>
          <w:tcPr>
            <w:tcW w:w="1642" w:type="dxa"/>
            <w:tcBorders>
              <w:top w:val="nil"/>
              <w:left w:val="single" w:sz="4" w:space="0" w:color="auto"/>
              <w:bottom w:val="single" w:sz="4" w:space="0" w:color="auto"/>
              <w:right w:val="single" w:sz="4" w:space="0" w:color="auto"/>
            </w:tcBorders>
          </w:tcPr>
          <w:p w14:paraId="440FA6A5"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3420D715" w14:textId="77777777" w:rsidTr="003002B9">
        <w:trPr>
          <w:trHeight w:val="187"/>
          <w:jc w:val="center"/>
        </w:trPr>
        <w:tc>
          <w:tcPr>
            <w:tcW w:w="1782" w:type="dxa"/>
            <w:tcBorders>
              <w:top w:val="nil"/>
              <w:left w:val="single" w:sz="4" w:space="0" w:color="auto"/>
              <w:bottom w:val="nil"/>
              <w:right w:val="single" w:sz="4" w:space="0" w:color="auto"/>
            </w:tcBorders>
          </w:tcPr>
          <w:p w14:paraId="638A56A7"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D2B313D"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D0CD29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FF6E39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D86B6D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0D0362A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AE8020A"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61A3296D"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B7914B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F1D5DD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CA_n260R7</w:t>
            </w:r>
          </w:p>
        </w:tc>
        <w:tc>
          <w:tcPr>
            <w:tcW w:w="1642" w:type="dxa"/>
            <w:tcBorders>
              <w:top w:val="nil"/>
              <w:left w:val="single" w:sz="4" w:space="0" w:color="auto"/>
              <w:bottom w:val="single" w:sz="4" w:space="0" w:color="auto"/>
              <w:right w:val="single" w:sz="4" w:space="0" w:color="auto"/>
            </w:tcBorders>
          </w:tcPr>
          <w:p w14:paraId="24A5F06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BB3C16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ED4B7B"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CA_n66A-n260R8</w:t>
            </w:r>
          </w:p>
        </w:tc>
        <w:tc>
          <w:tcPr>
            <w:tcW w:w="2076" w:type="dxa"/>
            <w:tcBorders>
              <w:top w:val="single" w:sz="4" w:space="0" w:color="auto"/>
              <w:left w:val="single" w:sz="4" w:space="0" w:color="auto"/>
              <w:bottom w:val="nil"/>
              <w:right w:val="single" w:sz="4" w:space="0" w:color="auto"/>
            </w:tcBorders>
          </w:tcPr>
          <w:p w14:paraId="0B759636"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3910580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30CF5A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6338F8F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645C3800" w14:textId="77777777" w:rsidTr="003002B9">
        <w:trPr>
          <w:trHeight w:val="187"/>
          <w:jc w:val="center"/>
        </w:trPr>
        <w:tc>
          <w:tcPr>
            <w:tcW w:w="1782" w:type="dxa"/>
            <w:tcBorders>
              <w:top w:val="nil"/>
              <w:left w:val="single" w:sz="4" w:space="0" w:color="auto"/>
              <w:bottom w:val="nil"/>
              <w:right w:val="single" w:sz="4" w:space="0" w:color="auto"/>
            </w:tcBorders>
          </w:tcPr>
          <w:p w14:paraId="5A100DB8"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34EB429B"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0670A5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C04001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CA_n260R8</w:t>
            </w:r>
          </w:p>
        </w:tc>
        <w:tc>
          <w:tcPr>
            <w:tcW w:w="1642" w:type="dxa"/>
            <w:tcBorders>
              <w:top w:val="nil"/>
              <w:left w:val="single" w:sz="4" w:space="0" w:color="auto"/>
              <w:bottom w:val="single" w:sz="4" w:space="0" w:color="auto"/>
              <w:right w:val="single" w:sz="4" w:space="0" w:color="auto"/>
            </w:tcBorders>
          </w:tcPr>
          <w:p w14:paraId="50839E4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5DA18948" w14:textId="77777777" w:rsidTr="003002B9">
        <w:trPr>
          <w:trHeight w:val="187"/>
          <w:jc w:val="center"/>
        </w:trPr>
        <w:tc>
          <w:tcPr>
            <w:tcW w:w="1782" w:type="dxa"/>
            <w:tcBorders>
              <w:top w:val="nil"/>
              <w:left w:val="single" w:sz="4" w:space="0" w:color="auto"/>
              <w:bottom w:val="nil"/>
              <w:right w:val="single" w:sz="4" w:space="0" w:color="auto"/>
            </w:tcBorders>
          </w:tcPr>
          <w:p w14:paraId="40DD3DE7"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029CA1F6"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DFE02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4A29D7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D7F09A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21F499B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91C6B8C"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72568BE9"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D42505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412278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CA_n260R8</w:t>
            </w:r>
          </w:p>
        </w:tc>
        <w:tc>
          <w:tcPr>
            <w:tcW w:w="1642" w:type="dxa"/>
            <w:tcBorders>
              <w:top w:val="nil"/>
              <w:left w:val="single" w:sz="4" w:space="0" w:color="auto"/>
              <w:bottom w:val="single" w:sz="4" w:space="0" w:color="auto"/>
              <w:right w:val="single" w:sz="4" w:space="0" w:color="auto"/>
            </w:tcBorders>
          </w:tcPr>
          <w:p w14:paraId="77841A5F"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BBA49A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FBA9870"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CA_n66A-n260R9</w:t>
            </w:r>
          </w:p>
        </w:tc>
        <w:tc>
          <w:tcPr>
            <w:tcW w:w="2076" w:type="dxa"/>
            <w:tcBorders>
              <w:top w:val="single" w:sz="4" w:space="0" w:color="auto"/>
              <w:left w:val="single" w:sz="4" w:space="0" w:color="auto"/>
              <w:bottom w:val="nil"/>
              <w:right w:val="single" w:sz="4" w:space="0" w:color="auto"/>
            </w:tcBorders>
          </w:tcPr>
          <w:p w14:paraId="7476E40A"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10174E4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23540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0B5CA1D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4C13AD65" w14:textId="77777777" w:rsidTr="003002B9">
        <w:trPr>
          <w:trHeight w:val="187"/>
          <w:jc w:val="center"/>
        </w:trPr>
        <w:tc>
          <w:tcPr>
            <w:tcW w:w="1782" w:type="dxa"/>
            <w:tcBorders>
              <w:top w:val="nil"/>
              <w:left w:val="single" w:sz="4" w:space="0" w:color="auto"/>
              <w:bottom w:val="nil"/>
              <w:right w:val="single" w:sz="4" w:space="0" w:color="auto"/>
            </w:tcBorders>
          </w:tcPr>
          <w:p w14:paraId="34A8E94F"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F0B3A90"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CD28F5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4D2AF9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CA_n260R9</w:t>
            </w:r>
          </w:p>
        </w:tc>
        <w:tc>
          <w:tcPr>
            <w:tcW w:w="1642" w:type="dxa"/>
            <w:tcBorders>
              <w:top w:val="nil"/>
              <w:left w:val="single" w:sz="4" w:space="0" w:color="auto"/>
              <w:bottom w:val="single" w:sz="4" w:space="0" w:color="auto"/>
              <w:right w:val="single" w:sz="4" w:space="0" w:color="auto"/>
            </w:tcBorders>
          </w:tcPr>
          <w:p w14:paraId="11A6EE61"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38C4B0B" w14:textId="77777777" w:rsidTr="003002B9">
        <w:trPr>
          <w:trHeight w:val="187"/>
          <w:jc w:val="center"/>
        </w:trPr>
        <w:tc>
          <w:tcPr>
            <w:tcW w:w="1782" w:type="dxa"/>
            <w:tcBorders>
              <w:top w:val="nil"/>
              <w:left w:val="single" w:sz="4" w:space="0" w:color="auto"/>
              <w:bottom w:val="nil"/>
              <w:right w:val="single" w:sz="4" w:space="0" w:color="auto"/>
            </w:tcBorders>
          </w:tcPr>
          <w:p w14:paraId="29EFD15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03E9B51"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CD972C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D151BF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DDF1DF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4F1A640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827AA15"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74B4AD3C"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266CD2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CDA5D9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CA_n260R9</w:t>
            </w:r>
          </w:p>
        </w:tc>
        <w:tc>
          <w:tcPr>
            <w:tcW w:w="1642" w:type="dxa"/>
            <w:tcBorders>
              <w:top w:val="nil"/>
              <w:left w:val="single" w:sz="4" w:space="0" w:color="auto"/>
              <w:bottom w:val="single" w:sz="4" w:space="0" w:color="auto"/>
              <w:right w:val="single" w:sz="4" w:space="0" w:color="auto"/>
            </w:tcBorders>
          </w:tcPr>
          <w:p w14:paraId="70462C32"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5EFB01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27CA06F"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CA_n66A-n260R10</w:t>
            </w:r>
          </w:p>
        </w:tc>
        <w:tc>
          <w:tcPr>
            <w:tcW w:w="2076" w:type="dxa"/>
            <w:tcBorders>
              <w:top w:val="single" w:sz="4" w:space="0" w:color="auto"/>
              <w:left w:val="single" w:sz="4" w:space="0" w:color="auto"/>
              <w:bottom w:val="nil"/>
              <w:right w:val="single" w:sz="4" w:space="0" w:color="auto"/>
            </w:tcBorders>
          </w:tcPr>
          <w:p w14:paraId="4223A322"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6C361CE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2FFA3A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4373B6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5845A5A2" w14:textId="77777777" w:rsidTr="003002B9">
        <w:trPr>
          <w:trHeight w:val="187"/>
          <w:jc w:val="center"/>
        </w:trPr>
        <w:tc>
          <w:tcPr>
            <w:tcW w:w="1782" w:type="dxa"/>
            <w:tcBorders>
              <w:top w:val="nil"/>
              <w:left w:val="single" w:sz="4" w:space="0" w:color="auto"/>
              <w:bottom w:val="nil"/>
              <w:right w:val="single" w:sz="4" w:space="0" w:color="auto"/>
            </w:tcBorders>
          </w:tcPr>
          <w:p w14:paraId="374461D7"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556A410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84CC3A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3FA433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CA_n260R10</w:t>
            </w:r>
          </w:p>
        </w:tc>
        <w:tc>
          <w:tcPr>
            <w:tcW w:w="1642" w:type="dxa"/>
            <w:tcBorders>
              <w:top w:val="nil"/>
              <w:left w:val="single" w:sz="4" w:space="0" w:color="auto"/>
              <w:bottom w:val="single" w:sz="4" w:space="0" w:color="auto"/>
              <w:right w:val="single" w:sz="4" w:space="0" w:color="auto"/>
            </w:tcBorders>
          </w:tcPr>
          <w:p w14:paraId="12F1909D"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EFFB362" w14:textId="77777777" w:rsidTr="003002B9">
        <w:trPr>
          <w:trHeight w:val="187"/>
          <w:jc w:val="center"/>
        </w:trPr>
        <w:tc>
          <w:tcPr>
            <w:tcW w:w="1782" w:type="dxa"/>
            <w:tcBorders>
              <w:top w:val="nil"/>
              <w:left w:val="single" w:sz="4" w:space="0" w:color="auto"/>
              <w:bottom w:val="nil"/>
              <w:right w:val="single" w:sz="4" w:space="0" w:color="auto"/>
            </w:tcBorders>
          </w:tcPr>
          <w:p w14:paraId="02F02673"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51FFC126"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BA1B19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525BB3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38C78B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5A0A82E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291ABB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097561BA"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732D2A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C8C98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CA_n260R10</w:t>
            </w:r>
          </w:p>
        </w:tc>
        <w:tc>
          <w:tcPr>
            <w:tcW w:w="1642" w:type="dxa"/>
            <w:tcBorders>
              <w:top w:val="nil"/>
              <w:left w:val="single" w:sz="4" w:space="0" w:color="auto"/>
              <w:bottom w:val="single" w:sz="4" w:space="0" w:color="auto"/>
              <w:right w:val="single" w:sz="4" w:space="0" w:color="auto"/>
            </w:tcBorders>
          </w:tcPr>
          <w:p w14:paraId="78E73C8A"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890AF2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04BB8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CA_n66(2A)-n260A</w:t>
            </w:r>
          </w:p>
        </w:tc>
        <w:tc>
          <w:tcPr>
            <w:tcW w:w="2076" w:type="dxa"/>
            <w:tcBorders>
              <w:top w:val="single" w:sz="4" w:space="0" w:color="auto"/>
              <w:left w:val="single" w:sz="4" w:space="0" w:color="auto"/>
              <w:bottom w:val="nil"/>
              <w:right w:val="single" w:sz="4" w:space="0" w:color="auto"/>
            </w:tcBorders>
          </w:tcPr>
          <w:p w14:paraId="53E81F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w:t>
            </w:r>
          </w:p>
        </w:tc>
        <w:tc>
          <w:tcPr>
            <w:tcW w:w="860" w:type="dxa"/>
            <w:tcBorders>
              <w:top w:val="single" w:sz="4" w:space="0" w:color="auto"/>
              <w:left w:val="single" w:sz="4" w:space="0" w:color="auto"/>
              <w:bottom w:val="single" w:sz="4" w:space="0" w:color="auto"/>
              <w:right w:val="single" w:sz="4" w:space="0" w:color="auto"/>
            </w:tcBorders>
          </w:tcPr>
          <w:p w14:paraId="0B18F04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6C7012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2B8501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29B3F1C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19C81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C2E46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64F14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2D8895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81A72D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D68895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74F332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CA_n66(2A)-n260G</w:t>
            </w:r>
          </w:p>
        </w:tc>
        <w:tc>
          <w:tcPr>
            <w:tcW w:w="2076" w:type="dxa"/>
            <w:tcBorders>
              <w:top w:val="single" w:sz="4" w:space="0" w:color="auto"/>
              <w:left w:val="single" w:sz="4" w:space="0" w:color="auto"/>
              <w:bottom w:val="nil"/>
              <w:right w:val="single" w:sz="4" w:space="0" w:color="auto"/>
            </w:tcBorders>
          </w:tcPr>
          <w:p w14:paraId="3469A9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w:t>
            </w:r>
          </w:p>
        </w:tc>
        <w:tc>
          <w:tcPr>
            <w:tcW w:w="860" w:type="dxa"/>
            <w:tcBorders>
              <w:top w:val="single" w:sz="4" w:space="0" w:color="auto"/>
              <w:left w:val="single" w:sz="4" w:space="0" w:color="auto"/>
              <w:bottom w:val="single" w:sz="4" w:space="0" w:color="auto"/>
              <w:right w:val="single" w:sz="4" w:space="0" w:color="auto"/>
            </w:tcBorders>
          </w:tcPr>
          <w:p w14:paraId="54936B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8E98C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178827B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33B7AAD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E6ADE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4F7D7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30613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1EDE1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2A3AFA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F9DD49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8219B7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CA_n66(2A)-n260H</w:t>
            </w:r>
          </w:p>
        </w:tc>
        <w:tc>
          <w:tcPr>
            <w:tcW w:w="2076" w:type="dxa"/>
            <w:tcBorders>
              <w:top w:val="single" w:sz="4" w:space="0" w:color="auto"/>
              <w:left w:val="single" w:sz="4" w:space="0" w:color="auto"/>
              <w:bottom w:val="nil"/>
              <w:right w:val="single" w:sz="4" w:space="0" w:color="auto"/>
            </w:tcBorders>
          </w:tcPr>
          <w:p w14:paraId="2C555E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w:t>
            </w:r>
          </w:p>
        </w:tc>
        <w:tc>
          <w:tcPr>
            <w:tcW w:w="860" w:type="dxa"/>
            <w:tcBorders>
              <w:top w:val="single" w:sz="4" w:space="0" w:color="auto"/>
              <w:left w:val="single" w:sz="4" w:space="0" w:color="auto"/>
              <w:bottom w:val="single" w:sz="4" w:space="0" w:color="auto"/>
              <w:right w:val="single" w:sz="4" w:space="0" w:color="auto"/>
            </w:tcBorders>
          </w:tcPr>
          <w:p w14:paraId="6207BE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E1D367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21BE61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77884A1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F1666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BF2EE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1AA6C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200436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4F25C8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CD725A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28FD59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CA_n66(2A)-n260I</w:t>
            </w:r>
          </w:p>
        </w:tc>
        <w:tc>
          <w:tcPr>
            <w:tcW w:w="2076" w:type="dxa"/>
            <w:tcBorders>
              <w:top w:val="single" w:sz="4" w:space="0" w:color="auto"/>
              <w:left w:val="single" w:sz="4" w:space="0" w:color="auto"/>
              <w:bottom w:val="nil"/>
              <w:right w:val="single" w:sz="4" w:space="0" w:color="auto"/>
            </w:tcBorders>
          </w:tcPr>
          <w:p w14:paraId="2301A5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w:t>
            </w:r>
          </w:p>
        </w:tc>
        <w:tc>
          <w:tcPr>
            <w:tcW w:w="860" w:type="dxa"/>
            <w:tcBorders>
              <w:top w:val="single" w:sz="4" w:space="0" w:color="auto"/>
              <w:left w:val="single" w:sz="4" w:space="0" w:color="auto"/>
              <w:bottom w:val="single" w:sz="4" w:space="0" w:color="auto"/>
              <w:right w:val="single" w:sz="4" w:space="0" w:color="auto"/>
            </w:tcBorders>
          </w:tcPr>
          <w:p w14:paraId="1123AB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080817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7CF2E2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2B9AD15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4CC47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BD30B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A7671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CDB272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7E7A0E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26B8E2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D5DE8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CA_n66(2A)-n260J</w:t>
            </w:r>
          </w:p>
        </w:tc>
        <w:tc>
          <w:tcPr>
            <w:tcW w:w="2076" w:type="dxa"/>
            <w:tcBorders>
              <w:top w:val="single" w:sz="4" w:space="0" w:color="auto"/>
              <w:left w:val="single" w:sz="4" w:space="0" w:color="auto"/>
              <w:bottom w:val="nil"/>
              <w:right w:val="single" w:sz="4" w:space="0" w:color="auto"/>
            </w:tcBorders>
          </w:tcPr>
          <w:p w14:paraId="46B00D7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w:t>
            </w:r>
          </w:p>
        </w:tc>
        <w:tc>
          <w:tcPr>
            <w:tcW w:w="860" w:type="dxa"/>
            <w:tcBorders>
              <w:top w:val="single" w:sz="4" w:space="0" w:color="auto"/>
              <w:left w:val="single" w:sz="4" w:space="0" w:color="auto"/>
              <w:bottom w:val="single" w:sz="4" w:space="0" w:color="auto"/>
              <w:right w:val="single" w:sz="4" w:space="0" w:color="auto"/>
            </w:tcBorders>
          </w:tcPr>
          <w:p w14:paraId="6B0091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FCE3F1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76583E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385BF1A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33989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14B56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23499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6F323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58AB22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D8562E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A52368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CA_n66(2A)-n260K</w:t>
            </w:r>
          </w:p>
        </w:tc>
        <w:tc>
          <w:tcPr>
            <w:tcW w:w="2076" w:type="dxa"/>
            <w:tcBorders>
              <w:top w:val="single" w:sz="4" w:space="0" w:color="auto"/>
              <w:left w:val="single" w:sz="4" w:space="0" w:color="auto"/>
              <w:bottom w:val="nil"/>
              <w:right w:val="single" w:sz="4" w:space="0" w:color="auto"/>
            </w:tcBorders>
          </w:tcPr>
          <w:p w14:paraId="7F0204D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-n260A/G/H/I/J/K</w:t>
            </w:r>
          </w:p>
        </w:tc>
        <w:tc>
          <w:tcPr>
            <w:tcW w:w="860" w:type="dxa"/>
            <w:tcBorders>
              <w:top w:val="single" w:sz="4" w:space="0" w:color="auto"/>
              <w:left w:val="single" w:sz="4" w:space="0" w:color="auto"/>
              <w:bottom w:val="single" w:sz="4" w:space="0" w:color="auto"/>
              <w:right w:val="single" w:sz="4" w:space="0" w:color="auto"/>
            </w:tcBorders>
          </w:tcPr>
          <w:p w14:paraId="0B7FE6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4AEFA6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07C862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1BBA262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130B8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52D50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684B6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C5C584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4DB45F5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1F1A4D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F56A4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CA_n66(2A)-n260L</w:t>
            </w:r>
          </w:p>
        </w:tc>
        <w:tc>
          <w:tcPr>
            <w:tcW w:w="2076" w:type="dxa"/>
            <w:tcBorders>
              <w:top w:val="single" w:sz="4" w:space="0" w:color="auto"/>
              <w:left w:val="single" w:sz="4" w:space="0" w:color="auto"/>
              <w:bottom w:val="nil"/>
              <w:right w:val="single" w:sz="4" w:space="0" w:color="auto"/>
            </w:tcBorders>
          </w:tcPr>
          <w:p w14:paraId="49E040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-n260A/G/H/I/J/K/L</w:t>
            </w:r>
          </w:p>
        </w:tc>
        <w:tc>
          <w:tcPr>
            <w:tcW w:w="860" w:type="dxa"/>
            <w:tcBorders>
              <w:top w:val="single" w:sz="4" w:space="0" w:color="auto"/>
              <w:left w:val="single" w:sz="4" w:space="0" w:color="auto"/>
              <w:bottom w:val="single" w:sz="4" w:space="0" w:color="auto"/>
              <w:right w:val="single" w:sz="4" w:space="0" w:color="auto"/>
            </w:tcBorders>
          </w:tcPr>
          <w:p w14:paraId="3B0B7D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2E7FD2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58E846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442D633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E4E32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8FD33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4B0BA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AED365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1949ED9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62F407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C453F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CA_n66(2A)-n260M</w:t>
            </w:r>
          </w:p>
        </w:tc>
        <w:tc>
          <w:tcPr>
            <w:tcW w:w="2076" w:type="dxa"/>
            <w:tcBorders>
              <w:top w:val="single" w:sz="4" w:space="0" w:color="auto"/>
              <w:left w:val="single" w:sz="4" w:space="0" w:color="auto"/>
              <w:bottom w:val="nil"/>
              <w:right w:val="single" w:sz="4" w:space="0" w:color="auto"/>
            </w:tcBorders>
          </w:tcPr>
          <w:p w14:paraId="2792B2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-n260A/G/H/I/J/K/L/M</w:t>
            </w:r>
          </w:p>
        </w:tc>
        <w:tc>
          <w:tcPr>
            <w:tcW w:w="860" w:type="dxa"/>
            <w:tcBorders>
              <w:top w:val="single" w:sz="4" w:space="0" w:color="auto"/>
              <w:left w:val="single" w:sz="4" w:space="0" w:color="auto"/>
              <w:bottom w:val="single" w:sz="4" w:space="0" w:color="auto"/>
              <w:right w:val="single" w:sz="4" w:space="0" w:color="auto"/>
            </w:tcBorders>
          </w:tcPr>
          <w:p w14:paraId="41E0FF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FBFDD2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2E935B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024BA32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DC94E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EC2535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0049F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C66E7D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52D9A2E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FF0FA2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ABE04B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2076" w:type="dxa"/>
            <w:tcBorders>
              <w:top w:val="single" w:sz="4" w:space="0" w:color="auto"/>
              <w:left w:val="single" w:sz="4" w:space="0" w:color="auto"/>
              <w:bottom w:val="nil"/>
              <w:right w:val="single" w:sz="4" w:space="0" w:color="auto"/>
            </w:tcBorders>
          </w:tcPr>
          <w:p w14:paraId="56C72D7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3227B7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8BB371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13DEE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5EBBD654" w14:textId="77777777" w:rsidTr="003002B9">
        <w:trPr>
          <w:trHeight w:val="187"/>
          <w:jc w:val="center"/>
        </w:trPr>
        <w:tc>
          <w:tcPr>
            <w:tcW w:w="1782" w:type="dxa"/>
            <w:tcBorders>
              <w:top w:val="nil"/>
              <w:left w:val="single" w:sz="4" w:space="0" w:color="auto"/>
              <w:bottom w:val="nil"/>
              <w:right w:val="single" w:sz="4" w:space="0" w:color="auto"/>
            </w:tcBorders>
          </w:tcPr>
          <w:p w14:paraId="1ABA99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38FFF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64E18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D0836B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F28E3E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B34F3A3" w14:textId="77777777" w:rsidTr="003002B9">
        <w:trPr>
          <w:trHeight w:val="187"/>
          <w:jc w:val="center"/>
        </w:trPr>
        <w:tc>
          <w:tcPr>
            <w:tcW w:w="1782" w:type="dxa"/>
            <w:tcBorders>
              <w:top w:val="nil"/>
              <w:left w:val="single" w:sz="4" w:space="0" w:color="auto"/>
              <w:bottom w:val="nil"/>
              <w:right w:val="single" w:sz="4" w:space="0" w:color="auto"/>
            </w:tcBorders>
          </w:tcPr>
          <w:p w14:paraId="671A44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5BE44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F5EBD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08C571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2F4FA5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94CA37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9737C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E885E8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09E49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4363E33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n261 channel bandwidths in Table 5.3.5-1</w:t>
            </w:r>
          </w:p>
        </w:tc>
        <w:tc>
          <w:tcPr>
            <w:tcW w:w="1642" w:type="dxa"/>
            <w:tcBorders>
              <w:top w:val="nil"/>
              <w:left w:val="single" w:sz="4" w:space="0" w:color="auto"/>
              <w:bottom w:val="single" w:sz="4" w:space="0" w:color="auto"/>
              <w:right w:val="single" w:sz="4" w:space="0" w:color="auto"/>
            </w:tcBorders>
          </w:tcPr>
          <w:p w14:paraId="6A116B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28401E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C28A41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CA_n66A-n261(2A)</w:t>
            </w:r>
          </w:p>
        </w:tc>
        <w:tc>
          <w:tcPr>
            <w:tcW w:w="2076" w:type="dxa"/>
            <w:tcBorders>
              <w:top w:val="single" w:sz="4" w:space="0" w:color="auto"/>
              <w:left w:val="single" w:sz="4" w:space="0" w:color="auto"/>
              <w:bottom w:val="nil"/>
              <w:right w:val="single" w:sz="4" w:space="0" w:color="auto"/>
            </w:tcBorders>
          </w:tcPr>
          <w:p w14:paraId="4E2BCA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00FA75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3834C2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F0DE1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0186EF87" w14:textId="77777777" w:rsidTr="003002B9">
        <w:trPr>
          <w:trHeight w:val="187"/>
          <w:jc w:val="center"/>
        </w:trPr>
        <w:tc>
          <w:tcPr>
            <w:tcW w:w="1782" w:type="dxa"/>
            <w:tcBorders>
              <w:top w:val="nil"/>
              <w:left w:val="single" w:sz="4" w:space="0" w:color="auto"/>
              <w:bottom w:val="nil"/>
              <w:right w:val="single" w:sz="4" w:space="0" w:color="auto"/>
            </w:tcBorders>
          </w:tcPr>
          <w:p w14:paraId="2D49E3E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6B88E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12D61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4F33C5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325EFF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CF9C97E" w14:textId="77777777" w:rsidTr="003002B9">
        <w:trPr>
          <w:trHeight w:val="187"/>
          <w:jc w:val="center"/>
        </w:trPr>
        <w:tc>
          <w:tcPr>
            <w:tcW w:w="1782" w:type="dxa"/>
            <w:tcBorders>
              <w:top w:val="nil"/>
              <w:left w:val="single" w:sz="4" w:space="0" w:color="auto"/>
              <w:bottom w:val="nil"/>
              <w:right w:val="single" w:sz="4" w:space="0" w:color="auto"/>
            </w:tcBorders>
          </w:tcPr>
          <w:p w14:paraId="309FC2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BE3FC1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44AA00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EA58C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525DA1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1C3EFD7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5B3D4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EE516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5AA3A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E84DFC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4A899C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EE87D7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78F56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CA_n66A-n261(3A)</w:t>
            </w:r>
          </w:p>
        </w:tc>
        <w:tc>
          <w:tcPr>
            <w:tcW w:w="2076" w:type="dxa"/>
            <w:tcBorders>
              <w:top w:val="single" w:sz="4" w:space="0" w:color="auto"/>
              <w:left w:val="single" w:sz="4" w:space="0" w:color="auto"/>
              <w:bottom w:val="nil"/>
              <w:right w:val="single" w:sz="4" w:space="0" w:color="auto"/>
            </w:tcBorders>
          </w:tcPr>
          <w:p w14:paraId="10E394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05BFCD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A4875F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8E25B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16FDF1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82349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CC98CF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B3121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6D50EA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CA_n261(3A)</w:t>
            </w:r>
          </w:p>
        </w:tc>
        <w:tc>
          <w:tcPr>
            <w:tcW w:w="1642" w:type="dxa"/>
            <w:tcBorders>
              <w:top w:val="nil"/>
              <w:left w:val="single" w:sz="4" w:space="0" w:color="auto"/>
              <w:bottom w:val="single" w:sz="4" w:space="0" w:color="auto"/>
              <w:right w:val="single" w:sz="4" w:space="0" w:color="auto"/>
            </w:tcBorders>
          </w:tcPr>
          <w:p w14:paraId="569F1E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AE77B6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BCEA1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CA_n66A-n261(4A)</w:t>
            </w:r>
          </w:p>
        </w:tc>
        <w:tc>
          <w:tcPr>
            <w:tcW w:w="2076" w:type="dxa"/>
            <w:tcBorders>
              <w:top w:val="single" w:sz="4" w:space="0" w:color="auto"/>
              <w:left w:val="single" w:sz="4" w:space="0" w:color="auto"/>
              <w:bottom w:val="nil"/>
              <w:right w:val="single" w:sz="4" w:space="0" w:color="auto"/>
            </w:tcBorders>
          </w:tcPr>
          <w:p w14:paraId="311AF4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7225A4D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932769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FFD7E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440A449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D750E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EA821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32A2C7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3F94B0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CA_n261(4A)</w:t>
            </w:r>
          </w:p>
        </w:tc>
        <w:tc>
          <w:tcPr>
            <w:tcW w:w="1642" w:type="dxa"/>
            <w:tcBorders>
              <w:top w:val="nil"/>
              <w:left w:val="single" w:sz="4" w:space="0" w:color="auto"/>
              <w:bottom w:val="single" w:sz="4" w:space="0" w:color="auto"/>
              <w:right w:val="single" w:sz="4" w:space="0" w:color="auto"/>
            </w:tcBorders>
          </w:tcPr>
          <w:p w14:paraId="5DC0AF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3C8051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8F583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CA_n66A-n261G</w:t>
            </w:r>
          </w:p>
        </w:tc>
        <w:tc>
          <w:tcPr>
            <w:tcW w:w="2076" w:type="dxa"/>
            <w:tcBorders>
              <w:top w:val="single" w:sz="4" w:space="0" w:color="auto"/>
              <w:left w:val="single" w:sz="4" w:space="0" w:color="auto"/>
              <w:bottom w:val="nil"/>
              <w:right w:val="single" w:sz="4" w:space="0" w:color="auto"/>
            </w:tcBorders>
          </w:tcPr>
          <w:p w14:paraId="5DD05B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CA_n66A-n261A/G</w:t>
            </w:r>
          </w:p>
        </w:tc>
        <w:tc>
          <w:tcPr>
            <w:tcW w:w="860" w:type="dxa"/>
            <w:tcBorders>
              <w:top w:val="single" w:sz="4" w:space="0" w:color="auto"/>
              <w:left w:val="single" w:sz="4" w:space="0" w:color="auto"/>
              <w:bottom w:val="single" w:sz="4" w:space="0" w:color="auto"/>
              <w:right w:val="single" w:sz="4" w:space="0" w:color="auto"/>
            </w:tcBorders>
          </w:tcPr>
          <w:p w14:paraId="1D4789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C82E6C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4DBEA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A4FD798" w14:textId="77777777" w:rsidTr="003002B9">
        <w:trPr>
          <w:trHeight w:val="187"/>
          <w:jc w:val="center"/>
        </w:trPr>
        <w:tc>
          <w:tcPr>
            <w:tcW w:w="1782" w:type="dxa"/>
            <w:tcBorders>
              <w:top w:val="nil"/>
              <w:left w:val="single" w:sz="4" w:space="0" w:color="auto"/>
              <w:bottom w:val="nil"/>
              <w:right w:val="single" w:sz="4" w:space="0" w:color="auto"/>
            </w:tcBorders>
          </w:tcPr>
          <w:p w14:paraId="4B78D7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5EED7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6C7AF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59DB5B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5E5191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0F0B21A" w14:textId="77777777" w:rsidTr="003002B9">
        <w:trPr>
          <w:trHeight w:val="187"/>
          <w:jc w:val="center"/>
        </w:trPr>
        <w:tc>
          <w:tcPr>
            <w:tcW w:w="1782" w:type="dxa"/>
            <w:tcBorders>
              <w:top w:val="nil"/>
              <w:left w:val="single" w:sz="4" w:space="0" w:color="auto"/>
              <w:bottom w:val="nil"/>
              <w:right w:val="single" w:sz="4" w:space="0" w:color="auto"/>
            </w:tcBorders>
          </w:tcPr>
          <w:p w14:paraId="640ED24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27A716B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01F212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548AC1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5FFFBC8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288D747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CED83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EDDD9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FFF0B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66B1CF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46438D3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2F9D64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BA9C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CA_n66A-n261H</w:t>
            </w:r>
          </w:p>
        </w:tc>
        <w:tc>
          <w:tcPr>
            <w:tcW w:w="2076" w:type="dxa"/>
            <w:tcBorders>
              <w:top w:val="single" w:sz="4" w:space="0" w:color="auto"/>
              <w:left w:val="single" w:sz="4" w:space="0" w:color="auto"/>
              <w:bottom w:val="nil"/>
              <w:right w:val="single" w:sz="4" w:space="0" w:color="auto"/>
            </w:tcBorders>
          </w:tcPr>
          <w:p w14:paraId="730EEF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F0F003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D883BC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E6A66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578A23D" w14:textId="77777777" w:rsidTr="003002B9">
        <w:trPr>
          <w:trHeight w:val="187"/>
          <w:jc w:val="center"/>
        </w:trPr>
        <w:tc>
          <w:tcPr>
            <w:tcW w:w="1782" w:type="dxa"/>
            <w:tcBorders>
              <w:top w:val="nil"/>
              <w:left w:val="single" w:sz="4" w:space="0" w:color="auto"/>
              <w:bottom w:val="nil"/>
              <w:right w:val="single" w:sz="4" w:space="0" w:color="auto"/>
            </w:tcBorders>
          </w:tcPr>
          <w:p w14:paraId="659E24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ED910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851AD8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07A460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CA_n261H</w:t>
            </w:r>
          </w:p>
        </w:tc>
        <w:tc>
          <w:tcPr>
            <w:tcW w:w="1642" w:type="dxa"/>
            <w:tcBorders>
              <w:top w:val="nil"/>
              <w:left w:val="single" w:sz="4" w:space="0" w:color="auto"/>
              <w:bottom w:val="single" w:sz="4" w:space="0" w:color="auto"/>
              <w:right w:val="single" w:sz="4" w:space="0" w:color="auto"/>
            </w:tcBorders>
          </w:tcPr>
          <w:p w14:paraId="0DDDEA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555285A" w14:textId="77777777" w:rsidTr="003002B9">
        <w:trPr>
          <w:trHeight w:val="187"/>
          <w:jc w:val="center"/>
        </w:trPr>
        <w:tc>
          <w:tcPr>
            <w:tcW w:w="1782" w:type="dxa"/>
            <w:tcBorders>
              <w:top w:val="nil"/>
              <w:left w:val="single" w:sz="4" w:space="0" w:color="auto"/>
              <w:bottom w:val="nil"/>
              <w:right w:val="single" w:sz="4" w:space="0" w:color="auto"/>
            </w:tcBorders>
          </w:tcPr>
          <w:p w14:paraId="4FF4AA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849F7A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8AEB8C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1F4897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D4B1AE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5640D1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EF9E34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390174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9DA7A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D9C590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H</w:t>
            </w:r>
          </w:p>
        </w:tc>
        <w:tc>
          <w:tcPr>
            <w:tcW w:w="1642" w:type="dxa"/>
            <w:tcBorders>
              <w:top w:val="nil"/>
              <w:left w:val="single" w:sz="4" w:space="0" w:color="auto"/>
              <w:bottom w:val="single" w:sz="4" w:space="0" w:color="auto"/>
              <w:right w:val="single" w:sz="4" w:space="0" w:color="auto"/>
            </w:tcBorders>
          </w:tcPr>
          <w:p w14:paraId="22111B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925DB7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A571D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CA_n66A-n261I</w:t>
            </w:r>
          </w:p>
        </w:tc>
        <w:tc>
          <w:tcPr>
            <w:tcW w:w="2076" w:type="dxa"/>
            <w:tcBorders>
              <w:top w:val="single" w:sz="4" w:space="0" w:color="auto"/>
              <w:left w:val="single" w:sz="4" w:space="0" w:color="auto"/>
              <w:bottom w:val="nil"/>
              <w:right w:val="single" w:sz="4" w:space="0" w:color="auto"/>
            </w:tcBorders>
          </w:tcPr>
          <w:p w14:paraId="2B0417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57097E4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23D564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623093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3FD1DA9" w14:textId="77777777" w:rsidTr="003002B9">
        <w:trPr>
          <w:trHeight w:val="187"/>
          <w:jc w:val="center"/>
        </w:trPr>
        <w:tc>
          <w:tcPr>
            <w:tcW w:w="1782" w:type="dxa"/>
            <w:tcBorders>
              <w:top w:val="nil"/>
              <w:left w:val="single" w:sz="4" w:space="0" w:color="auto"/>
              <w:bottom w:val="nil"/>
              <w:right w:val="single" w:sz="4" w:space="0" w:color="auto"/>
            </w:tcBorders>
          </w:tcPr>
          <w:p w14:paraId="2C609B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113682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34B926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53B59B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CA_n261I</w:t>
            </w:r>
          </w:p>
        </w:tc>
        <w:tc>
          <w:tcPr>
            <w:tcW w:w="1642" w:type="dxa"/>
            <w:tcBorders>
              <w:top w:val="nil"/>
              <w:left w:val="single" w:sz="4" w:space="0" w:color="auto"/>
              <w:bottom w:val="single" w:sz="4" w:space="0" w:color="auto"/>
              <w:right w:val="single" w:sz="4" w:space="0" w:color="auto"/>
            </w:tcBorders>
          </w:tcPr>
          <w:p w14:paraId="40EECB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1D75317" w14:textId="77777777" w:rsidTr="003002B9">
        <w:trPr>
          <w:trHeight w:val="187"/>
          <w:jc w:val="center"/>
        </w:trPr>
        <w:tc>
          <w:tcPr>
            <w:tcW w:w="1782" w:type="dxa"/>
            <w:tcBorders>
              <w:top w:val="nil"/>
              <w:left w:val="single" w:sz="4" w:space="0" w:color="auto"/>
              <w:bottom w:val="nil"/>
              <w:right w:val="single" w:sz="4" w:space="0" w:color="auto"/>
            </w:tcBorders>
          </w:tcPr>
          <w:p w14:paraId="406792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606EAB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0A40A0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0218A4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1C1C6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441098C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C9B58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EB104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7F723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F15E49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I</w:t>
            </w:r>
          </w:p>
        </w:tc>
        <w:tc>
          <w:tcPr>
            <w:tcW w:w="1642" w:type="dxa"/>
            <w:tcBorders>
              <w:top w:val="nil"/>
              <w:left w:val="single" w:sz="4" w:space="0" w:color="auto"/>
              <w:bottom w:val="single" w:sz="4" w:space="0" w:color="auto"/>
              <w:right w:val="single" w:sz="4" w:space="0" w:color="auto"/>
            </w:tcBorders>
          </w:tcPr>
          <w:p w14:paraId="65F0058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689264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BC205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CA_n66A-n261J</w:t>
            </w:r>
          </w:p>
        </w:tc>
        <w:tc>
          <w:tcPr>
            <w:tcW w:w="2076" w:type="dxa"/>
            <w:tcBorders>
              <w:top w:val="single" w:sz="4" w:space="0" w:color="auto"/>
              <w:left w:val="single" w:sz="4" w:space="0" w:color="auto"/>
              <w:bottom w:val="nil"/>
              <w:right w:val="single" w:sz="4" w:space="0" w:color="auto"/>
            </w:tcBorders>
          </w:tcPr>
          <w:p w14:paraId="6D6743D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2DA1E85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75C3B9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866B0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9A788D6" w14:textId="77777777" w:rsidTr="003002B9">
        <w:trPr>
          <w:trHeight w:val="187"/>
          <w:jc w:val="center"/>
        </w:trPr>
        <w:tc>
          <w:tcPr>
            <w:tcW w:w="1782" w:type="dxa"/>
            <w:tcBorders>
              <w:top w:val="nil"/>
              <w:left w:val="single" w:sz="4" w:space="0" w:color="auto"/>
              <w:bottom w:val="nil"/>
              <w:right w:val="single" w:sz="4" w:space="0" w:color="auto"/>
            </w:tcBorders>
          </w:tcPr>
          <w:p w14:paraId="168E05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16D30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4FC21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47A7175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703844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DD862A" w14:textId="77777777" w:rsidTr="003002B9">
        <w:trPr>
          <w:trHeight w:val="187"/>
          <w:jc w:val="center"/>
        </w:trPr>
        <w:tc>
          <w:tcPr>
            <w:tcW w:w="1782" w:type="dxa"/>
            <w:tcBorders>
              <w:top w:val="nil"/>
              <w:left w:val="single" w:sz="4" w:space="0" w:color="auto"/>
              <w:bottom w:val="nil"/>
              <w:right w:val="single" w:sz="4" w:space="0" w:color="auto"/>
            </w:tcBorders>
          </w:tcPr>
          <w:p w14:paraId="6B393A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0D76F8C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w:t>
            </w:r>
            <w:r w:rsidRPr="00D77596">
              <w:rPr>
                <w:rFonts w:ascii="Arial" w:eastAsia="宋体" w:hAnsi="Arial"/>
                <w:sz w:val="18"/>
                <w:szCs w:val="18"/>
              </w:rPr>
              <w:t>/G/H/I/J</w:t>
            </w:r>
          </w:p>
        </w:tc>
        <w:tc>
          <w:tcPr>
            <w:tcW w:w="860" w:type="dxa"/>
            <w:tcBorders>
              <w:top w:val="single" w:sz="4" w:space="0" w:color="auto"/>
              <w:left w:val="single" w:sz="4" w:space="0" w:color="auto"/>
              <w:bottom w:val="single" w:sz="4" w:space="0" w:color="auto"/>
              <w:right w:val="single" w:sz="4" w:space="0" w:color="auto"/>
            </w:tcBorders>
          </w:tcPr>
          <w:p w14:paraId="28328B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12805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ED148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1E69A03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670BC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DE9DF9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0335A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D1D246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62096B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BFD7E5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33288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CA_n66A-n261K</w:t>
            </w:r>
          </w:p>
        </w:tc>
        <w:tc>
          <w:tcPr>
            <w:tcW w:w="2076" w:type="dxa"/>
            <w:tcBorders>
              <w:top w:val="single" w:sz="4" w:space="0" w:color="auto"/>
              <w:left w:val="single" w:sz="4" w:space="0" w:color="auto"/>
              <w:bottom w:val="nil"/>
              <w:right w:val="single" w:sz="4" w:space="0" w:color="auto"/>
            </w:tcBorders>
          </w:tcPr>
          <w:p w14:paraId="26A5B9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EC0A4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F79F47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4A514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54E3692E" w14:textId="77777777" w:rsidTr="003002B9">
        <w:trPr>
          <w:trHeight w:val="187"/>
          <w:jc w:val="center"/>
        </w:trPr>
        <w:tc>
          <w:tcPr>
            <w:tcW w:w="1782" w:type="dxa"/>
            <w:tcBorders>
              <w:top w:val="nil"/>
              <w:left w:val="single" w:sz="4" w:space="0" w:color="auto"/>
              <w:bottom w:val="nil"/>
              <w:right w:val="single" w:sz="4" w:space="0" w:color="auto"/>
            </w:tcBorders>
          </w:tcPr>
          <w:p w14:paraId="56E4EC3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74678D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5974DF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896BF7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3A3D188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F06C84" w14:textId="77777777" w:rsidTr="003002B9">
        <w:trPr>
          <w:trHeight w:val="187"/>
          <w:jc w:val="center"/>
        </w:trPr>
        <w:tc>
          <w:tcPr>
            <w:tcW w:w="1782" w:type="dxa"/>
            <w:tcBorders>
              <w:top w:val="nil"/>
              <w:left w:val="single" w:sz="4" w:space="0" w:color="auto"/>
              <w:bottom w:val="nil"/>
              <w:right w:val="single" w:sz="4" w:space="0" w:color="auto"/>
            </w:tcBorders>
          </w:tcPr>
          <w:p w14:paraId="3346FE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458B1C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w:t>
            </w:r>
            <w:r w:rsidRPr="00D77596">
              <w:rPr>
                <w:rFonts w:ascii="Arial" w:eastAsia="宋体" w:hAnsi="Arial"/>
                <w:sz w:val="18"/>
                <w:szCs w:val="18"/>
              </w:rPr>
              <w:t>/G/H/I/J/K</w:t>
            </w:r>
          </w:p>
        </w:tc>
        <w:tc>
          <w:tcPr>
            <w:tcW w:w="860" w:type="dxa"/>
            <w:tcBorders>
              <w:top w:val="single" w:sz="4" w:space="0" w:color="auto"/>
              <w:left w:val="single" w:sz="4" w:space="0" w:color="auto"/>
              <w:bottom w:val="single" w:sz="4" w:space="0" w:color="auto"/>
              <w:right w:val="single" w:sz="4" w:space="0" w:color="auto"/>
            </w:tcBorders>
          </w:tcPr>
          <w:p w14:paraId="04C752F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C76CE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6AAC91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0F3BEB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27FC78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B16CC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4BCB6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6BB1C5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233B31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7A7AB7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1E8B3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CA_n66A-n261L</w:t>
            </w:r>
          </w:p>
        </w:tc>
        <w:tc>
          <w:tcPr>
            <w:tcW w:w="2076" w:type="dxa"/>
            <w:tcBorders>
              <w:top w:val="single" w:sz="4" w:space="0" w:color="auto"/>
              <w:left w:val="single" w:sz="4" w:space="0" w:color="auto"/>
              <w:bottom w:val="nil"/>
              <w:right w:val="single" w:sz="4" w:space="0" w:color="auto"/>
            </w:tcBorders>
          </w:tcPr>
          <w:p w14:paraId="272F65E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6064EF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B36EF9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592B1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C4B31F7" w14:textId="77777777" w:rsidTr="003002B9">
        <w:trPr>
          <w:trHeight w:val="187"/>
          <w:jc w:val="center"/>
        </w:trPr>
        <w:tc>
          <w:tcPr>
            <w:tcW w:w="1782" w:type="dxa"/>
            <w:tcBorders>
              <w:top w:val="nil"/>
              <w:left w:val="single" w:sz="4" w:space="0" w:color="auto"/>
              <w:bottom w:val="nil"/>
              <w:right w:val="single" w:sz="4" w:space="0" w:color="auto"/>
            </w:tcBorders>
          </w:tcPr>
          <w:p w14:paraId="4669B0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F9E2D8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2466C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2B9F17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CA_n261L</w:t>
            </w:r>
          </w:p>
        </w:tc>
        <w:tc>
          <w:tcPr>
            <w:tcW w:w="1642" w:type="dxa"/>
            <w:tcBorders>
              <w:top w:val="nil"/>
              <w:left w:val="single" w:sz="4" w:space="0" w:color="auto"/>
              <w:bottom w:val="single" w:sz="4" w:space="0" w:color="auto"/>
              <w:right w:val="single" w:sz="4" w:space="0" w:color="auto"/>
            </w:tcBorders>
          </w:tcPr>
          <w:p w14:paraId="6270CBE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142F74E" w14:textId="77777777" w:rsidTr="003002B9">
        <w:trPr>
          <w:trHeight w:val="187"/>
          <w:jc w:val="center"/>
        </w:trPr>
        <w:tc>
          <w:tcPr>
            <w:tcW w:w="1782" w:type="dxa"/>
            <w:tcBorders>
              <w:top w:val="nil"/>
              <w:left w:val="single" w:sz="4" w:space="0" w:color="auto"/>
              <w:bottom w:val="nil"/>
              <w:right w:val="single" w:sz="4" w:space="0" w:color="auto"/>
            </w:tcBorders>
          </w:tcPr>
          <w:p w14:paraId="0BC88A6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27734C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w:t>
            </w:r>
            <w:r w:rsidRPr="00D77596">
              <w:rPr>
                <w:rFonts w:ascii="Arial" w:eastAsia="宋体" w:hAnsi="Arial"/>
                <w:sz w:val="18"/>
                <w:szCs w:val="18"/>
              </w:rPr>
              <w:t>/G/H/I/J/K/L</w:t>
            </w:r>
          </w:p>
        </w:tc>
        <w:tc>
          <w:tcPr>
            <w:tcW w:w="860" w:type="dxa"/>
            <w:tcBorders>
              <w:top w:val="single" w:sz="4" w:space="0" w:color="auto"/>
              <w:left w:val="single" w:sz="4" w:space="0" w:color="auto"/>
              <w:bottom w:val="single" w:sz="4" w:space="0" w:color="auto"/>
              <w:right w:val="single" w:sz="4" w:space="0" w:color="auto"/>
            </w:tcBorders>
          </w:tcPr>
          <w:p w14:paraId="0D3ED0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DCE397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B7F64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3B2AB5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1164E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FC4716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E3E22F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40D0A60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1F7DAF1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688E91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8642C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s="Arial"/>
                <w:sz w:val="18"/>
                <w:szCs w:val="18"/>
                <w:lang w:eastAsia="ja-JP"/>
              </w:rPr>
              <w:t>CA_n66A-n261M</w:t>
            </w:r>
          </w:p>
        </w:tc>
        <w:tc>
          <w:tcPr>
            <w:tcW w:w="2076" w:type="dxa"/>
            <w:tcBorders>
              <w:top w:val="single" w:sz="4" w:space="0" w:color="auto"/>
              <w:left w:val="single" w:sz="4" w:space="0" w:color="auto"/>
              <w:bottom w:val="nil"/>
              <w:right w:val="single" w:sz="4" w:space="0" w:color="auto"/>
            </w:tcBorders>
          </w:tcPr>
          <w:p w14:paraId="660578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AF7DB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1A3792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76C731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41A812D" w14:textId="77777777" w:rsidTr="003002B9">
        <w:trPr>
          <w:trHeight w:val="187"/>
          <w:jc w:val="center"/>
        </w:trPr>
        <w:tc>
          <w:tcPr>
            <w:tcW w:w="1782" w:type="dxa"/>
            <w:tcBorders>
              <w:top w:val="nil"/>
              <w:left w:val="single" w:sz="4" w:space="0" w:color="auto"/>
              <w:bottom w:val="nil"/>
              <w:right w:val="single" w:sz="4" w:space="0" w:color="auto"/>
            </w:tcBorders>
          </w:tcPr>
          <w:p w14:paraId="6D63E59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C6C76F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81D1E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026F70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CA_n261M</w:t>
            </w:r>
          </w:p>
        </w:tc>
        <w:tc>
          <w:tcPr>
            <w:tcW w:w="1642" w:type="dxa"/>
            <w:tcBorders>
              <w:top w:val="nil"/>
              <w:left w:val="single" w:sz="4" w:space="0" w:color="auto"/>
              <w:bottom w:val="single" w:sz="4" w:space="0" w:color="auto"/>
              <w:right w:val="single" w:sz="4" w:space="0" w:color="auto"/>
            </w:tcBorders>
          </w:tcPr>
          <w:p w14:paraId="21DE9C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2B5AEA9" w14:textId="77777777" w:rsidTr="003002B9">
        <w:trPr>
          <w:trHeight w:val="187"/>
          <w:jc w:val="center"/>
        </w:trPr>
        <w:tc>
          <w:tcPr>
            <w:tcW w:w="1782" w:type="dxa"/>
            <w:tcBorders>
              <w:top w:val="nil"/>
              <w:left w:val="single" w:sz="4" w:space="0" w:color="auto"/>
              <w:bottom w:val="nil"/>
              <w:right w:val="single" w:sz="4" w:space="0" w:color="auto"/>
            </w:tcBorders>
          </w:tcPr>
          <w:p w14:paraId="37DA8D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single" w:sz="4" w:space="0" w:color="auto"/>
              <w:left w:val="single" w:sz="4" w:space="0" w:color="auto"/>
              <w:bottom w:val="nil"/>
              <w:right w:val="single" w:sz="4" w:space="0" w:color="auto"/>
            </w:tcBorders>
          </w:tcPr>
          <w:p w14:paraId="5680398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rPr>
              <w:t>CA_n66A-n261A</w:t>
            </w:r>
            <w:r w:rsidRPr="00D77596">
              <w:rPr>
                <w:rFonts w:ascii="Arial" w:eastAsia="宋体" w:hAnsi="Arial"/>
                <w:sz w:val="18"/>
                <w:szCs w:val="18"/>
              </w:rPr>
              <w:t>/G/H/I/J/K/L/M</w:t>
            </w:r>
          </w:p>
        </w:tc>
        <w:tc>
          <w:tcPr>
            <w:tcW w:w="860" w:type="dxa"/>
            <w:tcBorders>
              <w:top w:val="single" w:sz="4" w:space="0" w:color="auto"/>
              <w:left w:val="single" w:sz="4" w:space="0" w:color="auto"/>
              <w:bottom w:val="single" w:sz="4" w:space="0" w:color="auto"/>
              <w:right w:val="single" w:sz="4" w:space="0" w:color="auto"/>
            </w:tcBorders>
          </w:tcPr>
          <w:p w14:paraId="102D15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CA2184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6189134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18D964E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EFA6C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82AD6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E624B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BEAB56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M</w:t>
            </w:r>
          </w:p>
        </w:tc>
        <w:tc>
          <w:tcPr>
            <w:tcW w:w="1642" w:type="dxa"/>
            <w:tcBorders>
              <w:top w:val="nil"/>
              <w:left w:val="single" w:sz="4" w:space="0" w:color="auto"/>
              <w:bottom w:val="single" w:sz="4" w:space="0" w:color="auto"/>
              <w:right w:val="single" w:sz="4" w:space="0" w:color="auto"/>
            </w:tcBorders>
          </w:tcPr>
          <w:p w14:paraId="563DB8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49A2CB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6FFA4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ja-JP"/>
              </w:rPr>
              <w:t>CA_n66A-n261O</w:t>
            </w:r>
          </w:p>
        </w:tc>
        <w:tc>
          <w:tcPr>
            <w:tcW w:w="2076" w:type="dxa"/>
            <w:tcBorders>
              <w:top w:val="single" w:sz="4" w:space="0" w:color="auto"/>
              <w:left w:val="single" w:sz="4" w:space="0" w:color="auto"/>
              <w:bottom w:val="nil"/>
              <w:right w:val="single" w:sz="4" w:space="0" w:color="auto"/>
            </w:tcBorders>
          </w:tcPr>
          <w:p w14:paraId="7846E1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52448D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AFA865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800DFE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color w:val="000000"/>
                <w:sz w:val="18"/>
                <w:szCs w:val="18"/>
                <w:lang w:val="en-US" w:eastAsia="zh-CN"/>
              </w:rPr>
              <w:t>0</w:t>
            </w:r>
          </w:p>
        </w:tc>
      </w:tr>
      <w:tr w:rsidR="00D77596" w:rsidRPr="00D77596" w14:paraId="06FD643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9B0FC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05E327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660BE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869F69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CA_n261O</w:t>
            </w:r>
          </w:p>
        </w:tc>
        <w:tc>
          <w:tcPr>
            <w:tcW w:w="1642" w:type="dxa"/>
            <w:tcBorders>
              <w:top w:val="nil"/>
              <w:left w:val="single" w:sz="4" w:space="0" w:color="auto"/>
              <w:bottom w:val="single" w:sz="4" w:space="0" w:color="auto"/>
              <w:right w:val="single" w:sz="4" w:space="0" w:color="auto"/>
            </w:tcBorders>
          </w:tcPr>
          <w:p w14:paraId="1425BE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951836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1F98D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ja-JP"/>
              </w:rPr>
              <w:t>CA_n66A-n261P</w:t>
            </w:r>
          </w:p>
        </w:tc>
        <w:tc>
          <w:tcPr>
            <w:tcW w:w="2076" w:type="dxa"/>
            <w:tcBorders>
              <w:top w:val="single" w:sz="4" w:space="0" w:color="auto"/>
              <w:left w:val="single" w:sz="4" w:space="0" w:color="auto"/>
              <w:bottom w:val="nil"/>
              <w:right w:val="single" w:sz="4" w:space="0" w:color="auto"/>
            </w:tcBorders>
          </w:tcPr>
          <w:p w14:paraId="1DAB09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458C55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3BC9C4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5C45D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C8E651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72A24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6D4F9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364DA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F11A1C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CA_n261P</w:t>
            </w:r>
          </w:p>
        </w:tc>
        <w:tc>
          <w:tcPr>
            <w:tcW w:w="1642" w:type="dxa"/>
            <w:tcBorders>
              <w:top w:val="nil"/>
              <w:left w:val="single" w:sz="4" w:space="0" w:color="auto"/>
              <w:bottom w:val="single" w:sz="4" w:space="0" w:color="auto"/>
              <w:right w:val="single" w:sz="4" w:space="0" w:color="auto"/>
            </w:tcBorders>
          </w:tcPr>
          <w:p w14:paraId="5277E4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295546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DC94C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ja-JP"/>
              </w:rPr>
              <w:t>CA_n66A-n261Q</w:t>
            </w:r>
          </w:p>
        </w:tc>
        <w:tc>
          <w:tcPr>
            <w:tcW w:w="2076" w:type="dxa"/>
            <w:tcBorders>
              <w:top w:val="single" w:sz="4" w:space="0" w:color="auto"/>
              <w:left w:val="single" w:sz="4" w:space="0" w:color="auto"/>
              <w:bottom w:val="nil"/>
              <w:right w:val="single" w:sz="4" w:space="0" w:color="auto"/>
            </w:tcBorders>
          </w:tcPr>
          <w:p w14:paraId="0E8490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0E9A79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73663E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CA35F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49C302E" w14:textId="77777777" w:rsidTr="003002B9">
        <w:trPr>
          <w:trHeight w:val="187"/>
          <w:jc w:val="center"/>
        </w:trPr>
        <w:tc>
          <w:tcPr>
            <w:tcW w:w="1782" w:type="dxa"/>
            <w:tcBorders>
              <w:top w:val="nil"/>
              <w:left w:val="single" w:sz="4" w:space="0" w:color="auto"/>
              <w:bottom w:val="nil"/>
              <w:right w:val="single" w:sz="4" w:space="0" w:color="auto"/>
            </w:tcBorders>
          </w:tcPr>
          <w:p w14:paraId="35D3C5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18485C3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B0718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A3760E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CA_n261Q</w:t>
            </w:r>
          </w:p>
        </w:tc>
        <w:tc>
          <w:tcPr>
            <w:tcW w:w="1642" w:type="dxa"/>
            <w:tcBorders>
              <w:top w:val="nil"/>
              <w:left w:val="single" w:sz="4" w:space="0" w:color="auto"/>
              <w:bottom w:val="single" w:sz="4" w:space="0" w:color="auto"/>
              <w:right w:val="single" w:sz="4" w:space="0" w:color="auto"/>
            </w:tcBorders>
          </w:tcPr>
          <w:p w14:paraId="498D164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18DF9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6F129C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CA_n66A-n261(2G)</w:t>
            </w:r>
          </w:p>
        </w:tc>
        <w:tc>
          <w:tcPr>
            <w:tcW w:w="2076" w:type="dxa"/>
            <w:tcBorders>
              <w:top w:val="single" w:sz="4" w:space="0" w:color="auto"/>
              <w:left w:val="single" w:sz="4" w:space="0" w:color="auto"/>
              <w:bottom w:val="nil"/>
              <w:right w:val="single" w:sz="4" w:space="0" w:color="auto"/>
            </w:tcBorders>
          </w:tcPr>
          <w:p w14:paraId="5CDBB1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7328B99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C643F6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CE033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39CA09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546FA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EF1B0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917E0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402807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CA_n261(2G)</w:t>
            </w:r>
          </w:p>
        </w:tc>
        <w:tc>
          <w:tcPr>
            <w:tcW w:w="1642" w:type="dxa"/>
            <w:tcBorders>
              <w:top w:val="nil"/>
              <w:left w:val="single" w:sz="4" w:space="0" w:color="auto"/>
              <w:bottom w:val="single" w:sz="4" w:space="0" w:color="auto"/>
              <w:right w:val="single" w:sz="4" w:space="0" w:color="auto"/>
            </w:tcBorders>
          </w:tcPr>
          <w:p w14:paraId="3F073C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B111D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AC92ED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CA_n66A-n261(2H)</w:t>
            </w:r>
          </w:p>
        </w:tc>
        <w:tc>
          <w:tcPr>
            <w:tcW w:w="2076" w:type="dxa"/>
            <w:tcBorders>
              <w:top w:val="single" w:sz="4" w:space="0" w:color="auto"/>
              <w:left w:val="single" w:sz="4" w:space="0" w:color="auto"/>
              <w:bottom w:val="nil"/>
              <w:right w:val="single" w:sz="4" w:space="0" w:color="auto"/>
            </w:tcBorders>
          </w:tcPr>
          <w:p w14:paraId="13180A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C5534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BBA5D2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79505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03B115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AAA7C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59800AA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02527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C62444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CA_n261(2H)</w:t>
            </w:r>
          </w:p>
        </w:tc>
        <w:tc>
          <w:tcPr>
            <w:tcW w:w="1642" w:type="dxa"/>
            <w:tcBorders>
              <w:top w:val="nil"/>
              <w:left w:val="single" w:sz="4" w:space="0" w:color="auto"/>
              <w:bottom w:val="single" w:sz="4" w:space="0" w:color="auto"/>
              <w:right w:val="single" w:sz="4" w:space="0" w:color="auto"/>
            </w:tcBorders>
          </w:tcPr>
          <w:p w14:paraId="70E29A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581727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51650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CA_n66A-n261(2I)</w:t>
            </w:r>
          </w:p>
        </w:tc>
        <w:tc>
          <w:tcPr>
            <w:tcW w:w="2076" w:type="dxa"/>
            <w:tcBorders>
              <w:top w:val="single" w:sz="4" w:space="0" w:color="auto"/>
              <w:left w:val="single" w:sz="4" w:space="0" w:color="auto"/>
              <w:bottom w:val="nil"/>
              <w:right w:val="single" w:sz="4" w:space="0" w:color="auto"/>
            </w:tcBorders>
          </w:tcPr>
          <w:p w14:paraId="34280E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7FB154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11140D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DF1EF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921348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211D7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1920FF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B7AA3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AE46D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CA_n261(2I)</w:t>
            </w:r>
          </w:p>
        </w:tc>
        <w:tc>
          <w:tcPr>
            <w:tcW w:w="1642" w:type="dxa"/>
            <w:tcBorders>
              <w:top w:val="nil"/>
              <w:left w:val="single" w:sz="4" w:space="0" w:color="auto"/>
              <w:bottom w:val="single" w:sz="4" w:space="0" w:color="auto"/>
              <w:right w:val="single" w:sz="4" w:space="0" w:color="auto"/>
            </w:tcBorders>
          </w:tcPr>
          <w:p w14:paraId="2840CD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BD848D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9E834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CA_n66A-n261(A-G)</w:t>
            </w:r>
          </w:p>
        </w:tc>
        <w:tc>
          <w:tcPr>
            <w:tcW w:w="2076" w:type="dxa"/>
            <w:tcBorders>
              <w:top w:val="single" w:sz="4" w:space="0" w:color="auto"/>
              <w:left w:val="single" w:sz="4" w:space="0" w:color="auto"/>
              <w:bottom w:val="nil"/>
              <w:right w:val="single" w:sz="4" w:space="0" w:color="auto"/>
            </w:tcBorders>
          </w:tcPr>
          <w:p w14:paraId="0C273B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581905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2EE43C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9AA0D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6646602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36EA0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61E32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F8FA7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5105F1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CA_n261(A-G)</w:t>
            </w:r>
          </w:p>
        </w:tc>
        <w:tc>
          <w:tcPr>
            <w:tcW w:w="1642" w:type="dxa"/>
            <w:tcBorders>
              <w:top w:val="nil"/>
              <w:left w:val="single" w:sz="4" w:space="0" w:color="auto"/>
              <w:bottom w:val="single" w:sz="4" w:space="0" w:color="auto"/>
              <w:right w:val="single" w:sz="4" w:space="0" w:color="auto"/>
            </w:tcBorders>
          </w:tcPr>
          <w:p w14:paraId="501C3C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649562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4E4D5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CA_n66A-n261(A-H)</w:t>
            </w:r>
          </w:p>
        </w:tc>
        <w:tc>
          <w:tcPr>
            <w:tcW w:w="2076" w:type="dxa"/>
            <w:tcBorders>
              <w:top w:val="single" w:sz="4" w:space="0" w:color="auto"/>
              <w:left w:val="single" w:sz="4" w:space="0" w:color="auto"/>
              <w:bottom w:val="nil"/>
              <w:right w:val="single" w:sz="4" w:space="0" w:color="auto"/>
            </w:tcBorders>
          </w:tcPr>
          <w:p w14:paraId="49D89A5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5A680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FA2809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82B758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7A62B6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67AC4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EE178C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AE2A1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353573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CA_n261(A-H)</w:t>
            </w:r>
          </w:p>
        </w:tc>
        <w:tc>
          <w:tcPr>
            <w:tcW w:w="1642" w:type="dxa"/>
            <w:tcBorders>
              <w:top w:val="nil"/>
              <w:left w:val="single" w:sz="4" w:space="0" w:color="auto"/>
              <w:bottom w:val="single" w:sz="4" w:space="0" w:color="auto"/>
              <w:right w:val="single" w:sz="4" w:space="0" w:color="auto"/>
            </w:tcBorders>
          </w:tcPr>
          <w:p w14:paraId="6F4510E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EFF27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CDD201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lastRenderedPageBreak/>
              <w:t>CA_n66A-n261(A-I)</w:t>
            </w:r>
          </w:p>
        </w:tc>
        <w:tc>
          <w:tcPr>
            <w:tcW w:w="2076" w:type="dxa"/>
            <w:tcBorders>
              <w:top w:val="single" w:sz="4" w:space="0" w:color="auto"/>
              <w:left w:val="single" w:sz="4" w:space="0" w:color="auto"/>
              <w:bottom w:val="nil"/>
              <w:right w:val="single" w:sz="4" w:space="0" w:color="auto"/>
            </w:tcBorders>
          </w:tcPr>
          <w:p w14:paraId="5A25A3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70FA2FA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90240C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67CE8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033E6594"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0352D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31E52E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D600B0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893742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CA_n261(A-I)</w:t>
            </w:r>
          </w:p>
        </w:tc>
        <w:tc>
          <w:tcPr>
            <w:tcW w:w="1642" w:type="dxa"/>
            <w:tcBorders>
              <w:top w:val="nil"/>
              <w:left w:val="single" w:sz="4" w:space="0" w:color="auto"/>
              <w:bottom w:val="single" w:sz="4" w:space="0" w:color="auto"/>
              <w:right w:val="single" w:sz="4" w:space="0" w:color="auto"/>
            </w:tcBorders>
          </w:tcPr>
          <w:p w14:paraId="0BDB9DB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7EBC6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BCB88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CA_n66A-n261(A-J)</w:t>
            </w:r>
          </w:p>
        </w:tc>
        <w:tc>
          <w:tcPr>
            <w:tcW w:w="2076" w:type="dxa"/>
            <w:tcBorders>
              <w:top w:val="single" w:sz="4" w:space="0" w:color="auto"/>
              <w:left w:val="single" w:sz="4" w:space="0" w:color="auto"/>
              <w:bottom w:val="nil"/>
              <w:right w:val="single" w:sz="4" w:space="0" w:color="auto"/>
            </w:tcBorders>
          </w:tcPr>
          <w:p w14:paraId="1A2F37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207BFB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F69078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B53C6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0B5365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B2FC0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1FD34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9DCC0C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4DC59C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CA_n261(A-J)</w:t>
            </w:r>
          </w:p>
        </w:tc>
        <w:tc>
          <w:tcPr>
            <w:tcW w:w="1642" w:type="dxa"/>
            <w:tcBorders>
              <w:top w:val="nil"/>
              <w:left w:val="single" w:sz="4" w:space="0" w:color="auto"/>
              <w:bottom w:val="single" w:sz="4" w:space="0" w:color="auto"/>
              <w:right w:val="single" w:sz="4" w:space="0" w:color="auto"/>
            </w:tcBorders>
          </w:tcPr>
          <w:p w14:paraId="746CE5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CD1895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2F3269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CA_n66A-n261(A-K)</w:t>
            </w:r>
          </w:p>
        </w:tc>
        <w:tc>
          <w:tcPr>
            <w:tcW w:w="2076" w:type="dxa"/>
            <w:tcBorders>
              <w:top w:val="single" w:sz="4" w:space="0" w:color="auto"/>
              <w:left w:val="single" w:sz="4" w:space="0" w:color="auto"/>
              <w:bottom w:val="nil"/>
              <w:right w:val="single" w:sz="4" w:space="0" w:color="auto"/>
            </w:tcBorders>
          </w:tcPr>
          <w:p w14:paraId="151C27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41300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80351B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2630C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73255FF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D8EA0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3BBBC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432C7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B1DA13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CA_n261(A-K)</w:t>
            </w:r>
          </w:p>
        </w:tc>
        <w:tc>
          <w:tcPr>
            <w:tcW w:w="1642" w:type="dxa"/>
            <w:tcBorders>
              <w:top w:val="nil"/>
              <w:left w:val="single" w:sz="4" w:space="0" w:color="auto"/>
              <w:bottom w:val="single" w:sz="4" w:space="0" w:color="auto"/>
              <w:right w:val="single" w:sz="4" w:space="0" w:color="auto"/>
            </w:tcBorders>
          </w:tcPr>
          <w:p w14:paraId="2ABEC2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7B7D17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BDFDBD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CA_n66A-n261(A-L)</w:t>
            </w:r>
          </w:p>
        </w:tc>
        <w:tc>
          <w:tcPr>
            <w:tcW w:w="2076" w:type="dxa"/>
            <w:tcBorders>
              <w:top w:val="single" w:sz="4" w:space="0" w:color="auto"/>
              <w:left w:val="single" w:sz="4" w:space="0" w:color="auto"/>
              <w:bottom w:val="nil"/>
              <w:right w:val="single" w:sz="4" w:space="0" w:color="auto"/>
            </w:tcBorders>
          </w:tcPr>
          <w:p w14:paraId="56011D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03E797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B46BD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29B37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360411D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1EBAB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93094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7C911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7BDC2F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CA_n261(A-L)</w:t>
            </w:r>
          </w:p>
        </w:tc>
        <w:tc>
          <w:tcPr>
            <w:tcW w:w="1642" w:type="dxa"/>
            <w:tcBorders>
              <w:top w:val="nil"/>
              <w:left w:val="single" w:sz="4" w:space="0" w:color="auto"/>
              <w:bottom w:val="single" w:sz="4" w:space="0" w:color="auto"/>
              <w:right w:val="single" w:sz="4" w:space="0" w:color="auto"/>
            </w:tcBorders>
          </w:tcPr>
          <w:p w14:paraId="65EC51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15CEF37" w14:textId="77777777" w:rsidTr="003002B9">
        <w:trPr>
          <w:trHeight w:val="187"/>
          <w:jc w:val="center"/>
        </w:trPr>
        <w:tc>
          <w:tcPr>
            <w:tcW w:w="1782" w:type="dxa"/>
            <w:tcBorders>
              <w:top w:val="nil"/>
              <w:left w:val="single" w:sz="4" w:space="0" w:color="auto"/>
              <w:bottom w:val="nil"/>
              <w:right w:val="single" w:sz="4" w:space="0" w:color="auto"/>
            </w:tcBorders>
          </w:tcPr>
          <w:p w14:paraId="552D06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CA_n66A-n261(G-H)</w:t>
            </w:r>
          </w:p>
        </w:tc>
        <w:tc>
          <w:tcPr>
            <w:tcW w:w="2076" w:type="dxa"/>
            <w:tcBorders>
              <w:top w:val="nil"/>
              <w:left w:val="single" w:sz="4" w:space="0" w:color="auto"/>
              <w:bottom w:val="nil"/>
              <w:right w:val="single" w:sz="4" w:space="0" w:color="auto"/>
            </w:tcBorders>
          </w:tcPr>
          <w:p w14:paraId="3B68BC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3C1768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1F8E4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A1198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75E6065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551DA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02668E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C944E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08AB44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CA_n261(G-H)</w:t>
            </w:r>
          </w:p>
        </w:tc>
        <w:tc>
          <w:tcPr>
            <w:tcW w:w="1642" w:type="dxa"/>
            <w:tcBorders>
              <w:top w:val="nil"/>
              <w:left w:val="single" w:sz="4" w:space="0" w:color="auto"/>
              <w:bottom w:val="single" w:sz="4" w:space="0" w:color="auto"/>
              <w:right w:val="single" w:sz="4" w:space="0" w:color="auto"/>
            </w:tcBorders>
          </w:tcPr>
          <w:p w14:paraId="44330F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0D7EA00" w14:textId="77777777" w:rsidTr="003002B9">
        <w:trPr>
          <w:trHeight w:val="187"/>
          <w:jc w:val="center"/>
        </w:trPr>
        <w:tc>
          <w:tcPr>
            <w:tcW w:w="1782" w:type="dxa"/>
            <w:tcBorders>
              <w:top w:val="nil"/>
              <w:left w:val="single" w:sz="4" w:space="0" w:color="auto"/>
              <w:bottom w:val="nil"/>
              <w:right w:val="single" w:sz="4" w:space="0" w:color="auto"/>
            </w:tcBorders>
          </w:tcPr>
          <w:p w14:paraId="148F742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CA_n66A-n261(H-I)</w:t>
            </w:r>
          </w:p>
        </w:tc>
        <w:tc>
          <w:tcPr>
            <w:tcW w:w="2076" w:type="dxa"/>
            <w:tcBorders>
              <w:top w:val="nil"/>
              <w:left w:val="single" w:sz="4" w:space="0" w:color="auto"/>
              <w:bottom w:val="nil"/>
              <w:right w:val="single" w:sz="4" w:space="0" w:color="auto"/>
            </w:tcBorders>
          </w:tcPr>
          <w:p w14:paraId="5E67EF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546C6FA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F042C9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E305F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FF443C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638FA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2EE43E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9AF10F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C2AA1B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CA_n261(H-I)</w:t>
            </w:r>
          </w:p>
        </w:tc>
        <w:tc>
          <w:tcPr>
            <w:tcW w:w="1642" w:type="dxa"/>
            <w:tcBorders>
              <w:top w:val="nil"/>
              <w:left w:val="single" w:sz="4" w:space="0" w:color="auto"/>
              <w:bottom w:val="single" w:sz="4" w:space="0" w:color="auto"/>
              <w:right w:val="single" w:sz="4" w:space="0" w:color="auto"/>
            </w:tcBorders>
          </w:tcPr>
          <w:p w14:paraId="0A8B602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70D9965" w14:textId="77777777" w:rsidTr="003002B9">
        <w:trPr>
          <w:trHeight w:val="187"/>
          <w:jc w:val="center"/>
        </w:trPr>
        <w:tc>
          <w:tcPr>
            <w:tcW w:w="1782" w:type="dxa"/>
            <w:tcBorders>
              <w:top w:val="nil"/>
              <w:left w:val="single" w:sz="4" w:space="0" w:color="auto"/>
              <w:bottom w:val="nil"/>
              <w:right w:val="single" w:sz="4" w:space="0" w:color="auto"/>
            </w:tcBorders>
          </w:tcPr>
          <w:p w14:paraId="78D92F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CA_n66A-n261(G-I)</w:t>
            </w:r>
          </w:p>
        </w:tc>
        <w:tc>
          <w:tcPr>
            <w:tcW w:w="2076" w:type="dxa"/>
            <w:tcBorders>
              <w:top w:val="nil"/>
              <w:left w:val="single" w:sz="4" w:space="0" w:color="auto"/>
              <w:bottom w:val="nil"/>
              <w:right w:val="single" w:sz="4" w:space="0" w:color="auto"/>
            </w:tcBorders>
          </w:tcPr>
          <w:p w14:paraId="3EFCD4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0474920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712E2F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9A28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3B07A0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FC269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505125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41483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1FC669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CA_n261(G-I)</w:t>
            </w:r>
          </w:p>
        </w:tc>
        <w:tc>
          <w:tcPr>
            <w:tcW w:w="1642" w:type="dxa"/>
            <w:tcBorders>
              <w:top w:val="nil"/>
              <w:left w:val="single" w:sz="4" w:space="0" w:color="auto"/>
              <w:bottom w:val="single" w:sz="4" w:space="0" w:color="auto"/>
              <w:right w:val="single" w:sz="4" w:space="0" w:color="auto"/>
            </w:tcBorders>
          </w:tcPr>
          <w:p w14:paraId="3AF7E8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EF631F4" w14:textId="77777777" w:rsidTr="003002B9">
        <w:trPr>
          <w:trHeight w:val="187"/>
          <w:jc w:val="center"/>
        </w:trPr>
        <w:tc>
          <w:tcPr>
            <w:tcW w:w="1782" w:type="dxa"/>
            <w:tcBorders>
              <w:top w:val="nil"/>
              <w:left w:val="single" w:sz="4" w:space="0" w:color="auto"/>
              <w:bottom w:val="nil"/>
              <w:right w:val="single" w:sz="4" w:space="0" w:color="auto"/>
            </w:tcBorders>
          </w:tcPr>
          <w:p w14:paraId="34476B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CA_n66A-n261(A-G-H)</w:t>
            </w:r>
          </w:p>
        </w:tc>
        <w:tc>
          <w:tcPr>
            <w:tcW w:w="2076" w:type="dxa"/>
            <w:tcBorders>
              <w:top w:val="nil"/>
              <w:left w:val="single" w:sz="4" w:space="0" w:color="auto"/>
              <w:bottom w:val="nil"/>
              <w:right w:val="single" w:sz="4" w:space="0" w:color="auto"/>
            </w:tcBorders>
          </w:tcPr>
          <w:p w14:paraId="32FD06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2FF9E7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2C05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0D2B8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4FB04D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5E723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F45DE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66310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018672B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CA_n261(A-G-H)</w:t>
            </w:r>
          </w:p>
        </w:tc>
        <w:tc>
          <w:tcPr>
            <w:tcW w:w="1642" w:type="dxa"/>
            <w:tcBorders>
              <w:top w:val="nil"/>
              <w:left w:val="single" w:sz="4" w:space="0" w:color="auto"/>
              <w:bottom w:val="single" w:sz="4" w:space="0" w:color="auto"/>
              <w:right w:val="single" w:sz="4" w:space="0" w:color="auto"/>
            </w:tcBorders>
          </w:tcPr>
          <w:p w14:paraId="1DEC80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2050E3C" w14:textId="77777777" w:rsidTr="003002B9">
        <w:trPr>
          <w:trHeight w:val="187"/>
          <w:jc w:val="center"/>
        </w:trPr>
        <w:tc>
          <w:tcPr>
            <w:tcW w:w="1782" w:type="dxa"/>
            <w:tcBorders>
              <w:top w:val="nil"/>
              <w:left w:val="single" w:sz="4" w:space="0" w:color="auto"/>
              <w:bottom w:val="nil"/>
              <w:right w:val="single" w:sz="4" w:space="0" w:color="auto"/>
            </w:tcBorders>
          </w:tcPr>
          <w:p w14:paraId="7CF595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CA_n66A-n261(A-G-I)</w:t>
            </w:r>
          </w:p>
        </w:tc>
        <w:tc>
          <w:tcPr>
            <w:tcW w:w="2076" w:type="dxa"/>
            <w:tcBorders>
              <w:top w:val="nil"/>
              <w:left w:val="single" w:sz="4" w:space="0" w:color="auto"/>
              <w:bottom w:val="nil"/>
              <w:right w:val="single" w:sz="4" w:space="0" w:color="auto"/>
            </w:tcBorders>
          </w:tcPr>
          <w:p w14:paraId="7477BB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065A0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5BF8B7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056EE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13310A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6FFD05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EE86A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548D49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61130E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CA_n261(A-G-I)</w:t>
            </w:r>
          </w:p>
        </w:tc>
        <w:tc>
          <w:tcPr>
            <w:tcW w:w="1642" w:type="dxa"/>
            <w:tcBorders>
              <w:top w:val="nil"/>
              <w:left w:val="single" w:sz="4" w:space="0" w:color="auto"/>
              <w:bottom w:val="single" w:sz="4" w:space="0" w:color="auto"/>
              <w:right w:val="single" w:sz="4" w:space="0" w:color="auto"/>
            </w:tcBorders>
          </w:tcPr>
          <w:p w14:paraId="4C8CD0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2213D9B" w14:textId="77777777" w:rsidTr="003002B9">
        <w:trPr>
          <w:trHeight w:val="187"/>
          <w:jc w:val="center"/>
        </w:trPr>
        <w:tc>
          <w:tcPr>
            <w:tcW w:w="1782" w:type="dxa"/>
            <w:tcBorders>
              <w:top w:val="nil"/>
              <w:left w:val="single" w:sz="4" w:space="0" w:color="auto"/>
              <w:bottom w:val="nil"/>
              <w:right w:val="single" w:sz="4" w:space="0" w:color="auto"/>
            </w:tcBorders>
          </w:tcPr>
          <w:p w14:paraId="2F11C7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CA_n66A-n261(2A-H)</w:t>
            </w:r>
          </w:p>
        </w:tc>
        <w:tc>
          <w:tcPr>
            <w:tcW w:w="2076" w:type="dxa"/>
            <w:tcBorders>
              <w:top w:val="nil"/>
              <w:left w:val="single" w:sz="4" w:space="0" w:color="auto"/>
              <w:bottom w:val="nil"/>
              <w:right w:val="single" w:sz="4" w:space="0" w:color="auto"/>
            </w:tcBorders>
          </w:tcPr>
          <w:p w14:paraId="5815EF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5C91774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39AF6E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FFCB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1BE0A6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04544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C55E0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58B7F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3A4906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CA_n261(2A-H)</w:t>
            </w:r>
          </w:p>
        </w:tc>
        <w:tc>
          <w:tcPr>
            <w:tcW w:w="1642" w:type="dxa"/>
            <w:tcBorders>
              <w:top w:val="nil"/>
              <w:left w:val="single" w:sz="4" w:space="0" w:color="auto"/>
              <w:bottom w:val="single" w:sz="4" w:space="0" w:color="auto"/>
              <w:right w:val="single" w:sz="4" w:space="0" w:color="auto"/>
            </w:tcBorders>
          </w:tcPr>
          <w:p w14:paraId="7B4499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AFB77AA" w14:textId="77777777" w:rsidTr="003002B9">
        <w:trPr>
          <w:trHeight w:val="187"/>
          <w:jc w:val="center"/>
        </w:trPr>
        <w:tc>
          <w:tcPr>
            <w:tcW w:w="1782" w:type="dxa"/>
            <w:tcBorders>
              <w:top w:val="nil"/>
              <w:left w:val="single" w:sz="4" w:space="0" w:color="auto"/>
              <w:bottom w:val="nil"/>
              <w:right w:val="single" w:sz="4" w:space="0" w:color="auto"/>
            </w:tcBorders>
          </w:tcPr>
          <w:p w14:paraId="42A16F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CA_n66A-n261(2A-G)</w:t>
            </w:r>
          </w:p>
        </w:tc>
        <w:tc>
          <w:tcPr>
            <w:tcW w:w="2076" w:type="dxa"/>
            <w:tcBorders>
              <w:top w:val="nil"/>
              <w:left w:val="single" w:sz="4" w:space="0" w:color="auto"/>
              <w:bottom w:val="nil"/>
              <w:right w:val="single" w:sz="4" w:space="0" w:color="auto"/>
            </w:tcBorders>
          </w:tcPr>
          <w:p w14:paraId="463E6A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6380AA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A12D4E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F7F20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275AB12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C2AA2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AA9F2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4D95E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2164C6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CA_n261(2A-G)</w:t>
            </w:r>
          </w:p>
        </w:tc>
        <w:tc>
          <w:tcPr>
            <w:tcW w:w="1642" w:type="dxa"/>
            <w:tcBorders>
              <w:top w:val="nil"/>
              <w:left w:val="single" w:sz="4" w:space="0" w:color="auto"/>
              <w:bottom w:val="single" w:sz="4" w:space="0" w:color="auto"/>
              <w:right w:val="single" w:sz="4" w:space="0" w:color="auto"/>
            </w:tcBorders>
          </w:tcPr>
          <w:p w14:paraId="4C7E60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68E0A29" w14:textId="77777777" w:rsidTr="003002B9">
        <w:trPr>
          <w:trHeight w:val="187"/>
          <w:jc w:val="center"/>
        </w:trPr>
        <w:tc>
          <w:tcPr>
            <w:tcW w:w="1782" w:type="dxa"/>
            <w:tcBorders>
              <w:top w:val="nil"/>
              <w:left w:val="single" w:sz="4" w:space="0" w:color="auto"/>
              <w:bottom w:val="nil"/>
              <w:right w:val="single" w:sz="4" w:space="0" w:color="auto"/>
            </w:tcBorders>
          </w:tcPr>
          <w:p w14:paraId="5D4A312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CA_n66A-n261(2A-I)</w:t>
            </w:r>
          </w:p>
        </w:tc>
        <w:tc>
          <w:tcPr>
            <w:tcW w:w="2076" w:type="dxa"/>
            <w:tcBorders>
              <w:top w:val="nil"/>
              <w:left w:val="single" w:sz="4" w:space="0" w:color="auto"/>
              <w:bottom w:val="nil"/>
              <w:right w:val="single" w:sz="4" w:space="0" w:color="auto"/>
            </w:tcBorders>
          </w:tcPr>
          <w:p w14:paraId="024D84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2E6FD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2A329A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88161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6C3F2B8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228A3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C18590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D1D44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6D3270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CA_n261(2A-I)</w:t>
            </w:r>
          </w:p>
        </w:tc>
        <w:tc>
          <w:tcPr>
            <w:tcW w:w="1642" w:type="dxa"/>
            <w:tcBorders>
              <w:top w:val="nil"/>
              <w:left w:val="single" w:sz="4" w:space="0" w:color="auto"/>
              <w:bottom w:val="single" w:sz="4" w:space="0" w:color="auto"/>
              <w:right w:val="single" w:sz="4" w:space="0" w:color="auto"/>
            </w:tcBorders>
          </w:tcPr>
          <w:p w14:paraId="1D8E041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8A2C95E" w14:textId="77777777" w:rsidTr="003002B9">
        <w:trPr>
          <w:trHeight w:val="187"/>
          <w:jc w:val="center"/>
        </w:trPr>
        <w:tc>
          <w:tcPr>
            <w:tcW w:w="1782" w:type="dxa"/>
            <w:tcBorders>
              <w:top w:val="nil"/>
              <w:left w:val="single" w:sz="4" w:space="0" w:color="auto"/>
              <w:bottom w:val="nil"/>
              <w:right w:val="single" w:sz="4" w:space="0" w:color="auto"/>
            </w:tcBorders>
          </w:tcPr>
          <w:p w14:paraId="4E7610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CA_n66A-n261(A-2G)</w:t>
            </w:r>
          </w:p>
        </w:tc>
        <w:tc>
          <w:tcPr>
            <w:tcW w:w="2076" w:type="dxa"/>
            <w:tcBorders>
              <w:top w:val="nil"/>
              <w:left w:val="single" w:sz="4" w:space="0" w:color="auto"/>
              <w:bottom w:val="nil"/>
              <w:right w:val="single" w:sz="4" w:space="0" w:color="auto"/>
            </w:tcBorders>
          </w:tcPr>
          <w:p w14:paraId="2260B7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73613A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3FC0D3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793B5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6C2CA2E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81407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3761F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59EAF4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3B7AF0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CA_n261(A-2G)</w:t>
            </w:r>
          </w:p>
        </w:tc>
        <w:tc>
          <w:tcPr>
            <w:tcW w:w="1642" w:type="dxa"/>
            <w:tcBorders>
              <w:top w:val="nil"/>
              <w:left w:val="single" w:sz="4" w:space="0" w:color="auto"/>
              <w:bottom w:val="single" w:sz="4" w:space="0" w:color="auto"/>
              <w:right w:val="single" w:sz="4" w:space="0" w:color="auto"/>
            </w:tcBorders>
          </w:tcPr>
          <w:p w14:paraId="48C297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9770D7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7736B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w:t>
            </w:r>
            <w:r w:rsidRPr="00D77596">
              <w:rPr>
                <w:rFonts w:ascii="Arial" w:eastAsia="宋体" w:hAnsi="Arial"/>
                <w:sz w:val="18"/>
                <w:szCs w:val="18"/>
                <w:lang w:eastAsia="zh-CN"/>
              </w:rPr>
              <w:t>71</w:t>
            </w:r>
            <w:r w:rsidRPr="00D77596">
              <w:rPr>
                <w:rFonts w:ascii="Arial" w:eastAsia="宋体" w:hAnsi="Arial"/>
                <w:sz w:val="18"/>
                <w:szCs w:val="18"/>
              </w:rPr>
              <w:t>A-n</w:t>
            </w:r>
            <w:r w:rsidRPr="00D77596">
              <w:rPr>
                <w:rFonts w:ascii="Arial" w:eastAsia="宋体" w:hAnsi="Arial"/>
                <w:sz w:val="18"/>
                <w:szCs w:val="18"/>
                <w:lang w:eastAsia="zh-CN"/>
              </w:rPr>
              <w:t>257</w:t>
            </w:r>
            <w:r w:rsidRPr="00D77596">
              <w:rPr>
                <w:rFonts w:ascii="Arial" w:eastAsia="宋体" w:hAnsi="Arial"/>
                <w:sz w:val="18"/>
                <w:szCs w:val="18"/>
              </w:rPr>
              <w:t>A</w:t>
            </w:r>
          </w:p>
        </w:tc>
        <w:tc>
          <w:tcPr>
            <w:tcW w:w="2076" w:type="dxa"/>
            <w:tcBorders>
              <w:top w:val="single" w:sz="4" w:space="0" w:color="auto"/>
              <w:left w:val="single" w:sz="4" w:space="0" w:color="auto"/>
              <w:bottom w:val="nil"/>
              <w:right w:val="single" w:sz="4" w:space="0" w:color="auto"/>
            </w:tcBorders>
          </w:tcPr>
          <w:p w14:paraId="71EC8B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1AA392F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048E28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5726E04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7632F9C" w14:textId="77777777" w:rsidTr="003002B9">
        <w:trPr>
          <w:trHeight w:val="187"/>
          <w:jc w:val="center"/>
        </w:trPr>
        <w:tc>
          <w:tcPr>
            <w:tcW w:w="1782" w:type="dxa"/>
            <w:tcBorders>
              <w:top w:val="nil"/>
              <w:left w:val="single" w:sz="4" w:space="0" w:color="auto"/>
              <w:bottom w:val="nil"/>
              <w:right w:val="single" w:sz="4" w:space="0" w:color="auto"/>
            </w:tcBorders>
          </w:tcPr>
          <w:p w14:paraId="374B4F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5F2311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F5C01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7A42B5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2020DA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8C5D6E1" w14:textId="77777777" w:rsidTr="003002B9">
        <w:trPr>
          <w:trHeight w:val="187"/>
          <w:jc w:val="center"/>
        </w:trPr>
        <w:tc>
          <w:tcPr>
            <w:tcW w:w="1782" w:type="dxa"/>
            <w:tcBorders>
              <w:top w:val="nil"/>
              <w:left w:val="single" w:sz="4" w:space="0" w:color="auto"/>
              <w:bottom w:val="nil"/>
              <w:right w:val="single" w:sz="4" w:space="0" w:color="auto"/>
            </w:tcBorders>
          </w:tcPr>
          <w:p w14:paraId="23264E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0FA38A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w:t>
            </w:r>
            <w:r w:rsidRPr="00D77596">
              <w:rPr>
                <w:rFonts w:ascii="Arial" w:eastAsia="宋体" w:hAnsi="Arial"/>
                <w:sz w:val="18"/>
                <w:szCs w:val="18"/>
                <w:lang w:eastAsia="zh-CN"/>
              </w:rPr>
              <w:t>71</w:t>
            </w:r>
            <w:r w:rsidRPr="00D77596">
              <w:rPr>
                <w:rFonts w:ascii="Arial" w:eastAsia="宋体" w:hAnsi="Arial"/>
                <w:sz w:val="18"/>
                <w:szCs w:val="18"/>
              </w:rPr>
              <w:t>A-n</w:t>
            </w:r>
            <w:r w:rsidRPr="00D77596">
              <w:rPr>
                <w:rFonts w:ascii="Arial" w:eastAsia="宋体" w:hAnsi="Arial"/>
                <w:sz w:val="18"/>
                <w:szCs w:val="18"/>
                <w:lang w:eastAsia="zh-CN"/>
              </w:rPr>
              <w:t>257</w:t>
            </w:r>
            <w:r w:rsidRPr="00D77596">
              <w:rPr>
                <w:rFonts w:ascii="Arial" w:eastAsia="宋体" w:hAnsi="Arial"/>
                <w:sz w:val="18"/>
                <w:szCs w:val="18"/>
              </w:rPr>
              <w:t>A</w:t>
            </w:r>
          </w:p>
        </w:tc>
        <w:tc>
          <w:tcPr>
            <w:tcW w:w="860" w:type="dxa"/>
            <w:tcBorders>
              <w:top w:val="single" w:sz="4" w:space="0" w:color="auto"/>
              <w:left w:val="single" w:sz="4" w:space="0" w:color="auto"/>
              <w:bottom w:val="single" w:sz="4" w:space="0" w:color="auto"/>
              <w:right w:val="single" w:sz="4" w:space="0" w:color="auto"/>
            </w:tcBorders>
          </w:tcPr>
          <w:p w14:paraId="0FFE54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2AECCA3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cs="Arial"/>
                <w:sz w:val="18"/>
                <w:szCs w:val="16"/>
              </w:rPr>
              <w:t>See n71 channel bandwidths in Table 5.3.5-1</w:t>
            </w:r>
          </w:p>
        </w:tc>
        <w:tc>
          <w:tcPr>
            <w:tcW w:w="1642" w:type="dxa"/>
            <w:tcBorders>
              <w:top w:val="single" w:sz="4" w:space="0" w:color="auto"/>
              <w:left w:val="single" w:sz="4" w:space="0" w:color="auto"/>
              <w:bottom w:val="nil"/>
              <w:right w:val="single" w:sz="4" w:space="0" w:color="auto"/>
            </w:tcBorders>
          </w:tcPr>
          <w:p w14:paraId="5915EA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EFE140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8D14C5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06B18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78482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5199F0C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CA_n257A</w:t>
            </w:r>
          </w:p>
        </w:tc>
        <w:tc>
          <w:tcPr>
            <w:tcW w:w="1642" w:type="dxa"/>
            <w:tcBorders>
              <w:top w:val="nil"/>
              <w:left w:val="single" w:sz="4" w:space="0" w:color="auto"/>
              <w:bottom w:val="single" w:sz="4" w:space="0" w:color="auto"/>
              <w:right w:val="single" w:sz="4" w:space="0" w:color="auto"/>
            </w:tcBorders>
          </w:tcPr>
          <w:p w14:paraId="19B6A5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5AA71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453C70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CA_n71A-n257G</w:t>
            </w:r>
          </w:p>
        </w:tc>
        <w:tc>
          <w:tcPr>
            <w:tcW w:w="2076" w:type="dxa"/>
            <w:tcBorders>
              <w:top w:val="single" w:sz="4" w:space="0" w:color="auto"/>
              <w:left w:val="single" w:sz="4" w:space="0" w:color="auto"/>
              <w:bottom w:val="nil"/>
              <w:right w:val="single" w:sz="4" w:space="0" w:color="auto"/>
            </w:tcBorders>
          </w:tcPr>
          <w:p w14:paraId="5D0854D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CA_n71A-n257A/G</w:t>
            </w:r>
          </w:p>
        </w:tc>
        <w:tc>
          <w:tcPr>
            <w:tcW w:w="860" w:type="dxa"/>
            <w:tcBorders>
              <w:top w:val="single" w:sz="4" w:space="0" w:color="auto"/>
              <w:left w:val="single" w:sz="4" w:space="0" w:color="auto"/>
              <w:bottom w:val="single" w:sz="4" w:space="0" w:color="auto"/>
              <w:right w:val="single" w:sz="4" w:space="0" w:color="auto"/>
            </w:tcBorders>
          </w:tcPr>
          <w:p w14:paraId="23AC17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C02B78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F4677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62E50BE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9C94E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AE053A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AF617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3DE95C9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CA_n257G</w:t>
            </w:r>
          </w:p>
        </w:tc>
        <w:tc>
          <w:tcPr>
            <w:tcW w:w="1642" w:type="dxa"/>
            <w:tcBorders>
              <w:top w:val="nil"/>
              <w:left w:val="single" w:sz="4" w:space="0" w:color="auto"/>
              <w:bottom w:val="single" w:sz="4" w:space="0" w:color="auto"/>
              <w:right w:val="single" w:sz="4" w:space="0" w:color="auto"/>
            </w:tcBorders>
          </w:tcPr>
          <w:p w14:paraId="3C92B2E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F4B77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80740B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CA_n71A-n257H</w:t>
            </w:r>
          </w:p>
        </w:tc>
        <w:tc>
          <w:tcPr>
            <w:tcW w:w="2076" w:type="dxa"/>
            <w:tcBorders>
              <w:top w:val="single" w:sz="4" w:space="0" w:color="auto"/>
              <w:left w:val="single" w:sz="4" w:space="0" w:color="auto"/>
              <w:bottom w:val="nil"/>
              <w:right w:val="single" w:sz="4" w:space="0" w:color="auto"/>
            </w:tcBorders>
          </w:tcPr>
          <w:p w14:paraId="194985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CA_n71A-n257A/G/H</w:t>
            </w:r>
          </w:p>
        </w:tc>
        <w:tc>
          <w:tcPr>
            <w:tcW w:w="860" w:type="dxa"/>
            <w:tcBorders>
              <w:top w:val="single" w:sz="4" w:space="0" w:color="auto"/>
              <w:left w:val="single" w:sz="4" w:space="0" w:color="auto"/>
              <w:bottom w:val="single" w:sz="4" w:space="0" w:color="auto"/>
              <w:right w:val="single" w:sz="4" w:space="0" w:color="auto"/>
            </w:tcBorders>
          </w:tcPr>
          <w:p w14:paraId="3497C48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3D5B6FD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77DE948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39D545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72F21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62614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DFEB7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4FD166D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CA_n257H</w:t>
            </w:r>
          </w:p>
        </w:tc>
        <w:tc>
          <w:tcPr>
            <w:tcW w:w="1642" w:type="dxa"/>
            <w:tcBorders>
              <w:top w:val="nil"/>
              <w:left w:val="single" w:sz="4" w:space="0" w:color="auto"/>
              <w:bottom w:val="single" w:sz="4" w:space="0" w:color="auto"/>
              <w:right w:val="single" w:sz="4" w:space="0" w:color="auto"/>
            </w:tcBorders>
          </w:tcPr>
          <w:p w14:paraId="2F62FD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6E9D1A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5B932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CA_n71A-n257I</w:t>
            </w:r>
          </w:p>
        </w:tc>
        <w:tc>
          <w:tcPr>
            <w:tcW w:w="2076" w:type="dxa"/>
            <w:tcBorders>
              <w:top w:val="single" w:sz="4" w:space="0" w:color="auto"/>
              <w:left w:val="single" w:sz="4" w:space="0" w:color="auto"/>
              <w:bottom w:val="nil"/>
              <w:right w:val="single" w:sz="4" w:space="0" w:color="auto"/>
            </w:tcBorders>
          </w:tcPr>
          <w:p w14:paraId="6CCF2D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CA_n71A-n257A/G/H/I</w:t>
            </w:r>
          </w:p>
        </w:tc>
        <w:tc>
          <w:tcPr>
            <w:tcW w:w="860" w:type="dxa"/>
            <w:tcBorders>
              <w:top w:val="single" w:sz="4" w:space="0" w:color="auto"/>
              <w:left w:val="single" w:sz="4" w:space="0" w:color="auto"/>
              <w:bottom w:val="single" w:sz="4" w:space="0" w:color="auto"/>
              <w:right w:val="single" w:sz="4" w:space="0" w:color="auto"/>
            </w:tcBorders>
          </w:tcPr>
          <w:p w14:paraId="631714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785815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7BFDF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5C581DF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31DA53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35871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309BD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07AAC6E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CA_n257I</w:t>
            </w:r>
          </w:p>
        </w:tc>
        <w:tc>
          <w:tcPr>
            <w:tcW w:w="1642" w:type="dxa"/>
            <w:tcBorders>
              <w:top w:val="nil"/>
              <w:left w:val="single" w:sz="4" w:space="0" w:color="auto"/>
              <w:bottom w:val="single" w:sz="4" w:space="0" w:color="auto"/>
              <w:right w:val="single" w:sz="4" w:space="0" w:color="auto"/>
            </w:tcBorders>
          </w:tcPr>
          <w:p w14:paraId="3D9D73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9364D8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B83B6A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CA_n71A-n257J</w:t>
            </w:r>
          </w:p>
        </w:tc>
        <w:tc>
          <w:tcPr>
            <w:tcW w:w="2076" w:type="dxa"/>
            <w:tcBorders>
              <w:top w:val="single" w:sz="4" w:space="0" w:color="auto"/>
              <w:left w:val="single" w:sz="4" w:space="0" w:color="auto"/>
              <w:bottom w:val="nil"/>
              <w:right w:val="single" w:sz="4" w:space="0" w:color="auto"/>
            </w:tcBorders>
          </w:tcPr>
          <w:p w14:paraId="4701DCA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w:t>
            </w:r>
          </w:p>
        </w:tc>
        <w:tc>
          <w:tcPr>
            <w:tcW w:w="860" w:type="dxa"/>
            <w:tcBorders>
              <w:top w:val="single" w:sz="4" w:space="0" w:color="auto"/>
              <w:left w:val="single" w:sz="4" w:space="0" w:color="auto"/>
              <w:bottom w:val="single" w:sz="4" w:space="0" w:color="auto"/>
              <w:right w:val="single" w:sz="4" w:space="0" w:color="auto"/>
            </w:tcBorders>
          </w:tcPr>
          <w:p w14:paraId="2D7C072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A2A69D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182BF3D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13CE406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34A213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DEA2D8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BE0698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3B3C6A2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CA_n257J</w:t>
            </w:r>
          </w:p>
        </w:tc>
        <w:tc>
          <w:tcPr>
            <w:tcW w:w="1642" w:type="dxa"/>
            <w:tcBorders>
              <w:top w:val="nil"/>
              <w:left w:val="single" w:sz="4" w:space="0" w:color="auto"/>
              <w:bottom w:val="single" w:sz="4" w:space="0" w:color="auto"/>
              <w:right w:val="single" w:sz="4" w:space="0" w:color="auto"/>
            </w:tcBorders>
          </w:tcPr>
          <w:p w14:paraId="17C24B4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80F73D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A897AF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CA_n71A-n257K</w:t>
            </w:r>
          </w:p>
        </w:tc>
        <w:tc>
          <w:tcPr>
            <w:tcW w:w="2076" w:type="dxa"/>
            <w:tcBorders>
              <w:top w:val="single" w:sz="4" w:space="0" w:color="auto"/>
              <w:left w:val="single" w:sz="4" w:space="0" w:color="auto"/>
              <w:bottom w:val="nil"/>
              <w:right w:val="single" w:sz="4" w:space="0" w:color="auto"/>
            </w:tcBorders>
          </w:tcPr>
          <w:p w14:paraId="373E735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CA_n71A-n257A/G/H/I/J/K</w:t>
            </w:r>
          </w:p>
        </w:tc>
        <w:tc>
          <w:tcPr>
            <w:tcW w:w="860" w:type="dxa"/>
            <w:tcBorders>
              <w:top w:val="single" w:sz="4" w:space="0" w:color="auto"/>
              <w:left w:val="single" w:sz="4" w:space="0" w:color="auto"/>
              <w:bottom w:val="single" w:sz="4" w:space="0" w:color="auto"/>
              <w:right w:val="single" w:sz="4" w:space="0" w:color="auto"/>
            </w:tcBorders>
          </w:tcPr>
          <w:p w14:paraId="71DC0A9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218EA32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78163C2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3F9BB14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3DC1C1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E2E19B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99D2AE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D843E0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CA_n257K</w:t>
            </w:r>
          </w:p>
        </w:tc>
        <w:tc>
          <w:tcPr>
            <w:tcW w:w="1642" w:type="dxa"/>
            <w:tcBorders>
              <w:top w:val="nil"/>
              <w:left w:val="single" w:sz="4" w:space="0" w:color="auto"/>
              <w:bottom w:val="single" w:sz="4" w:space="0" w:color="auto"/>
              <w:right w:val="single" w:sz="4" w:space="0" w:color="auto"/>
            </w:tcBorders>
          </w:tcPr>
          <w:p w14:paraId="054B94E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8A160C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2ED422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CA_n71A-n257L</w:t>
            </w:r>
          </w:p>
        </w:tc>
        <w:tc>
          <w:tcPr>
            <w:tcW w:w="2076" w:type="dxa"/>
            <w:tcBorders>
              <w:top w:val="single" w:sz="4" w:space="0" w:color="auto"/>
              <w:left w:val="single" w:sz="4" w:space="0" w:color="auto"/>
              <w:bottom w:val="nil"/>
              <w:right w:val="single" w:sz="4" w:space="0" w:color="auto"/>
            </w:tcBorders>
          </w:tcPr>
          <w:p w14:paraId="730F4C3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CA_n71A-n257A/G/H/I/J/K/L</w:t>
            </w:r>
          </w:p>
        </w:tc>
        <w:tc>
          <w:tcPr>
            <w:tcW w:w="860" w:type="dxa"/>
            <w:tcBorders>
              <w:top w:val="single" w:sz="4" w:space="0" w:color="auto"/>
              <w:left w:val="single" w:sz="4" w:space="0" w:color="auto"/>
              <w:bottom w:val="single" w:sz="4" w:space="0" w:color="auto"/>
              <w:right w:val="single" w:sz="4" w:space="0" w:color="auto"/>
            </w:tcBorders>
          </w:tcPr>
          <w:p w14:paraId="2CECFFA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B19742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3A8AC48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4B3067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209A86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78F2F0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B0CA3D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EF6700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CA_n257L</w:t>
            </w:r>
          </w:p>
        </w:tc>
        <w:tc>
          <w:tcPr>
            <w:tcW w:w="1642" w:type="dxa"/>
            <w:tcBorders>
              <w:top w:val="nil"/>
              <w:left w:val="single" w:sz="4" w:space="0" w:color="auto"/>
              <w:bottom w:val="single" w:sz="4" w:space="0" w:color="auto"/>
              <w:right w:val="single" w:sz="4" w:space="0" w:color="auto"/>
            </w:tcBorders>
          </w:tcPr>
          <w:p w14:paraId="7F35BA1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46FA9F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B0B424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CA_n71A-n257M</w:t>
            </w:r>
          </w:p>
        </w:tc>
        <w:tc>
          <w:tcPr>
            <w:tcW w:w="2076" w:type="dxa"/>
            <w:tcBorders>
              <w:top w:val="single" w:sz="4" w:space="0" w:color="auto"/>
              <w:left w:val="single" w:sz="4" w:space="0" w:color="auto"/>
              <w:bottom w:val="nil"/>
              <w:right w:val="single" w:sz="4" w:space="0" w:color="auto"/>
            </w:tcBorders>
          </w:tcPr>
          <w:p w14:paraId="19F940C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CA_n71A-n257A/G/H/I/J/K/L/M</w:t>
            </w:r>
          </w:p>
        </w:tc>
        <w:tc>
          <w:tcPr>
            <w:tcW w:w="860" w:type="dxa"/>
            <w:tcBorders>
              <w:top w:val="single" w:sz="4" w:space="0" w:color="auto"/>
              <w:left w:val="single" w:sz="4" w:space="0" w:color="auto"/>
              <w:bottom w:val="single" w:sz="4" w:space="0" w:color="auto"/>
              <w:right w:val="single" w:sz="4" w:space="0" w:color="auto"/>
            </w:tcBorders>
          </w:tcPr>
          <w:p w14:paraId="0A360C1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67AE8B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443E487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46EB9BE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AD95328"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E58163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45969B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753A5A1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CA_n257M</w:t>
            </w:r>
          </w:p>
        </w:tc>
        <w:tc>
          <w:tcPr>
            <w:tcW w:w="1642" w:type="dxa"/>
            <w:tcBorders>
              <w:top w:val="nil"/>
              <w:left w:val="single" w:sz="4" w:space="0" w:color="auto"/>
              <w:bottom w:val="single" w:sz="4" w:space="0" w:color="auto"/>
              <w:right w:val="single" w:sz="4" w:space="0" w:color="auto"/>
            </w:tcBorders>
          </w:tcPr>
          <w:p w14:paraId="5A9FFE4C"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ECC00D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7C7BA4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CA_n71A-n257O</w:t>
            </w:r>
          </w:p>
        </w:tc>
        <w:tc>
          <w:tcPr>
            <w:tcW w:w="2076" w:type="dxa"/>
            <w:tcBorders>
              <w:top w:val="single" w:sz="4" w:space="0" w:color="auto"/>
              <w:left w:val="single" w:sz="4" w:space="0" w:color="auto"/>
              <w:bottom w:val="nil"/>
              <w:right w:val="single" w:sz="4" w:space="0" w:color="auto"/>
            </w:tcBorders>
          </w:tcPr>
          <w:p w14:paraId="2442818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CA_n71A-n257A/O</w:t>
            </w:r>
          </w:p>
        </w:tc>
        <w:tc>
          <w:tcPr>
            <w:tcW w:w="860" w:type="dxa"/>
            <w:tcBorders>
              <w:top w:val="single" w:sz="4" w:space="0" w:color="auto"/>
              <w:left w:val="single" w:sz="4" w:space="0" w:color="auto"/>
              <w:bottom w:val="single" w:sz="4" w:space="0" w:color="auto"/>
              <w:right w:val="single" w:sz="4" w:space="0" w:color="auto"/>
            </w:tcBorders>
          </w:tcPr>
          <w:p w14:paraId="266FC6F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293026E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37504DF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47A2F39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348A7C6"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55919D7"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6412ED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2DADB60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CA_n257O</w:t>
            </w:r>
          </w:p>
        </w:tc>
        <w:tc>
          <w:tcPr>
            <w:tcW w:w="1642" w:type="dxa"/>
            <w:tcBorders>
              <w:top w:val="nil"/>
              <w:left w:val="single" w:sz="4" w:space="0" w:color="auto"/>
              <w:bottom w:val="single" w:sz="4" w:space="0" w:color="auto"/>
              <w:right w:val="single" w:sz="4" w:space="0" w:color="auto"/>
            </w:tcBorders>
          </w:tcPr>
          <w:p w14:paraId="7C2C3966"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C8129A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168CE1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CA_n71A-n257P</w:t>
            </w:r>
          </w:p>
        </w:tc>
        <w:tc>
          <w:tcPr>
            <w:tcW w:w="2076" w:type="dxa"/>
            <w:tcBorders>
              <w:top w:val="single" w:sz="4" w:space="0" w:color="auto"/>
              <w:left w:val="single" w:sz="4" w:space="0" w:color="auto"/>
              <w:bottom w:val="nil"/>
              <w:right w:val="single" w:sz="4" w:space="0" w:color="auto"/>
            </w:tcBorders>
          </w:tcPr>
          <w:p w14:paraId="3CB70C17"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CA_n71A-n257A/O/P</w:t>
            </w:r>
          </w:p>
        </w:tc>
        <w:tc>
          <w:tcPr>
            <w:tcW w:w="860" w:type="dxa"/>
            <w:tcBorders>
              <w:top w:val="single" w:sz="4" w:space="0" w:color="auto"/>
              <w:left w:val="single" w:sz="4" w:space="0" w:color="auto"/>
              <w:bottom w:val="single" w:sz="4" w:space="0" w:color="auto"/>
              <w:right w:val="single" w:sz="4" w:space="0" w:color="auto"/>
            </w:tcBorders>
          </w:tcPr>
          <w:p w14:paraId="5557AFF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20074A6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52BD8AC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78BA368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2283BE6"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C8E919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473253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0066A78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CA_n257P</w:t>
            </w:r>
          </w:p>
        </w:tc>
        <w:tc>
          <w:tcPr>
            <w:tcW w:w="1642" w:type="dxa"/>
            <w:tcBorders>
              <w:top w:val="nil"/>
              <w:left w:val="single" w:sz="4" w:space="0" w:color="auto"/>
              <w:bottom w:val="single" w:sz="4" w:space="0" w:color="auto"/>
              <w:right w:val="single" w:sz="4" w:space="0" w:color="auto"/>
            </w:tcBorders>
          </w:tcPr>
          <w:p w14:paraId="7D3516D7"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31BECBF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ACAF45F"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CA_n71A-n257Q</w:t>
            </w:r>
          </w:p>
        </w:tc>
        <w:tc>
          <w:tcPr>
            <w:tcW w:w="2076" w:type="dxa"/>
            <w:tcBorders>
              <w:top w:val="single" w:sz="4" w:space="0" w:color="auto"/>
              <w:left w:val="single" w:sz="4" w:space="0" w:color="auto"/>
              <w:bottom w:val="nil"/>
              <w:right w:val="single" w:sz="4" w:space="0" w:color="auto"/>
            </w:tcBorders>
          </w:tcPr>
          <w:p w14:paraId="770DA8D1"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CA_n71A-n257A/O/P/Q</w:t>
            </w:r>
          </w:p>
        </w:tc>
        <w:tc>
          <w:tcPr>
            <w:tcW w:w="860" w:type="dxa"/>
            <w:tcBorders>
              <w:top w:val="single" w:sz="4" w:space="0" w:color="auto"/>
              <w:left w:val="single" w:sz="4" w:space="0" w:color="auto"/>
              <w:bottom w:val="single" w:sz="4" w:space="0" w:color="auto"/>
              <w:right w:val="single" w:sz="4" w:space="0" w:color="auto"/>
            </w:tcBorders>
          </w:tcPr>
          <w:p w14:paraId="62123EA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0F9851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F74DF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591E9CD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FA429F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7EA8AA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BD6CD4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5A8D68F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CA_n257Q</w:t>
            </w:r>
          </w:p>
        </w:tc>
        <w:tc>
          <w:tcPr>
            <w:tcW w:w="1642" w:type="dxa"/>
            <w:tcBorders>
              <w:top w:val="nil"/>
              <w:left w:val="single" w:sz="4" w:space="0" w:color="auto"/>
              <w:bottom w:val="single" w:sz="4" w:space="0" w:color="auto"/>
              <w:right w:val="single" w:sz="4" w:space="0" w:color="auto"/>
            </w:tcBorders>
          </w:tcPr>
          <w:p w14:paraId="7DFFCB1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054A28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6732D7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w:t>
            </w:r>
          </w:p>
        </w:tc>
        <w:tc>
          <w:tcPr>
            <w:tcW w:w="2076" w:type="dxa"/>
            <w:tcBorders>
              <w:top w:val="single" w:sz="4" w:space="0" w:color="auto"/>
              <w:left w:val="single" w:sz="4" w:space="0" w:color="auto"/>
              <w:bottom w:val="nil"/>
              <w:right w:val="single" w:sz="4" w:space="0" w:color="auto"/>
            </w:tcBorders>
          </w:tcPr>
          <w:p w14:paraId="0BA4B7EE"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w:t>
            </w:r>
          </w:p>
        </w:tc>
        <w:tc>
          <w:tcPr>
            <w:tcW w:w="860" w:type="dxa"/>
            <w:tcBorders>
              <w:top w:val="single" w:sz="4" w:space="0" w:color="auto"/>
              <w:left w:val="single" w:sz="4" w:space="0" w:color="auto"/>
              <w:bottom w:val="single" w:sz="4" w:space="0" w:color="auto"/>
              <w:right w:val="single" w:sz="4" w:space="0" w:color="auto"/>
            </w:tcBorders>
          </w:tcPr>
          <w:p w14:paraId="4930DCA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28EFA6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228BFD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14C8FE7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9EAEB07"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447664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22B797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08E0F6E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50, 100, 200, 400</w:t>
            </w:r>
          </w:p>
        </w:tc>
        <w:tc>
          <w:tcPr>
            <w:tcW w:w="1642" w:type="dxa"/>
            <w:tcBorders>
              <w:top w:val="nil"/>
              <w:left w:val="single" w:sz="4" w:space="0" w:color="auto"/>
              <w:bottom w:val="single" w:sz="4" w:space="0" w:color="auto"/>
              <w:right w:val="single" w:sz="4" w:space="0" w:color="auto"/>
            </w:tcBorders>
          </w:tcPr>
          <w:p w14:paraId="396C8F7A"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7FD9AD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DD69EC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CA_n71A-n258G</w:t>
            </w:r>
          </w:p>
        </w:tc>
        <w:tc>
          <w:tcPr>
            <w:tcW w:w="2076" w:type="dxa"/>
            <w:tcBorders>
              <w:top w:val="single" w:sz="4" w:space="0" w:color="auto"/>
              <w:left w:val="single" w:sz="4" w:space="0" w:color="auto"/>
              <w:bottom w:val="nil"/>
              <w:right w:val="single" w:sz="4" w:space="0" w:color="auto"/>
            </w:tcBorders>
          </w:tcPr>
          <w:p w14:paraId="2D951A32"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w:t>
            </w:r>
          </w:p>
        </w:tc>
        <w:tc>
          <w:tcPr>
            <w:tcW w:w="860" w:type="dxa"/>
            <w:tcBorders>
              <w:top w:val="single" w:sz="4" w:space="0" w:color="auto"/>
              <w:left w:val="single" w:sz="4" w:space="0" w:color="auto"/>
              <w:bottom w:val="single" w:sz="4" w:space="0" w:color="auto"/>
              <w:right w:val="single" w:sz="4" w:space="0" w:color="auto"/>
            </w:tcBorders>
          </w:tcPr>
          <w:p w14:paraId="4C1AC01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948EB1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3D704B1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3031C0D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72A93C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775344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6637E1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51E9A46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CA_n258G</w:t>
            </w:r>
          </w:p>
        </w:tc>
        <w:tc>
          <w:tcPr>
            <w:tcW w:w="1642" w:type="dxa"/>
            <w:tcBorders>
              <w:top w:val="nil"/>
              <w:left w:val="single" w:sz="4" w:space="0" w:color="auto"/>
              <w:bottom w:val="single" w:sz="4" w:space="0" w:color="auto"/>
              <w:right w:val="single" w:sz="4" w:space="0" w:color="auto"/>
            </w:tcBorders>
          </w:tcPr>
          <w:p w14:paraId="0B53FD86"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CEF55D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FBEE22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CA_n71A-n258H</w:t>
            </w:r>
          </w:p>
        </w:tc>
        <w:tc>
          <w:tcPr>
            <w:tcW w:w="2076" w:type="dxa"/>
            <w:tcBorders>
              <w:top w:val="single" w:sz="4" w:space="0" w:color="auto"/>
              <w:left w:val="single" w:sz="4" w:space="0" w:color="auto"/>
              <w:bottom w:val="nil"/>
              <w:right w:val="single" w:sz="4" w:space="0" w:color="auto"/>
            </w:tcBorders>
          </w:tcPr>
          <w:p w14:paraId="58F7A06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w:t>
            </w:r>
          </w:p>
        </w:tc>
        <w:tc>
          <w:tcPr>
            <w:tcW w:w="860" w:type="dxa"/>
            <w:tcBorders>
              <w:top w:val="single" w:sz="4" w:space="0" w:color="auto"/>
              <w:left w:val="single" w:sz="4" w:space="0" w:color="auto"/>
              <w:bottom w:val="single" w:sz="4" w:space="0" w:color="auto"/>
              <w:right w:val="single" w:sz="4" w:space="0" w:color="auto"/>
            </w:tcBorders>
          </w:tcPr>
          <w:p w14:paraId="2ED26B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59829C3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02AFCA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83BB98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4BCE95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E51272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A577D3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696CCCA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CA_n258H</w:t>
            </w:r>
          </w:p>
        </w:tc>
        <w:tc>
          <w:tcPr>
            <w:tcW w:w="1642" w:type="dxa"/>
            <w:tcBorders>
              <w:top w:val="nil"/>
              <w:left w:val="single" w:sz="4" w:space="0" w:color="auto"/>
              <w:bottom w:val="single" w:sz="4" w:space="0" w:color="auto"/>
              <w:right w:val="single" w:sz="4" w:space="0" w:color="auto"/>
            </w:tcBorders>
          </w:tcPr>
          <w:p w14:paraId="0DF4ED2E"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58DA72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64861C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CA_n71A-n258I</w:t>
            </w:r>
          </w:p>
        </w:tc>
        <w:tc>
          <w:tcPr>
            <w:tcW w:w="2076" w:type="dxa"/>
            <w:tcBorders>
              <w:top w:val="single" w:sz="4" w:space="0" w:color="auto"/>
              <w:left w:val="single" w:sz="4" w:space="0" w:color="auto"/>
              <w:bottom w:val="nil"/>
              <w:right w:val="single" w:sz="4" w:space="0" w:color="auto"/>
            </w:tcBorders>
          </w:tcPr>
          <w:p w14:paraId="51DB056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w:t>
            </w:r>
          </w:p>
        </w:tc>
        <w:tc>
          <w:tcPr>
            <w:tcW w:w="860" w:type="dxa"/>
            <w:tcBorders>
              <w:top w:val="single" w:sz="4" w:space="0" w:color="auto"/>
              <w:left w:val="single" w:sz="4" w:space="0" w:color="auto"/>
              <w:bottom w:val="single" w:sz="4" w:space="0" w:color="auto"/>
              <w:right w:val="single" w:sz="4" w:space="0" w:color="auto"/>
            </w:tcBorders>
          </w:tcPr>
          <w:p w14:paraId="5A6BF80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B17A8D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55B5410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8D8564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65260A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153C10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52252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70B3F69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CA_n258I</w:t>
            </w:r>
          </w:p>
        </w:tc>
        <w:tc>
          <w:tcPr>
            <w:tcW w:w="1642" w:type="dxa"/>
            <w:tcBorders>
              <w:top w:val="nil"/>
              <w:left w:val="single" w:sz="4" w:space="0" w:color="auto"/>
              <w:bottom w:val="single" w:sz="4" w:space="0" w:color="auto"/>
              <w:right w:val="single" w:sz="4" w:space="0" w:color="auto"/>
            </w:tcBorders>
          </w:tcPr>
          <w:p w14:paraId="4307446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1926B7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E728502"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CA_n71A-n258J</w:t>
            </w:r>
          </w:p>
        </w:tc>
        <w:tc>
          <w:tcPr>
            <w:tcW w:w="2076" w:type="dxa"/>
            <w:tcBorders>
              <w:top w:val="single" w:sz="4" w:space="0" w:color="auto"/>
              <w:left w:val="single" w:sz="4" w:space="0" w:color="auto"/>
              <w:bottom w:val="nil"/>
              <w:right w:val="single" w:sz="4" w:space="0" w:color="auto"/>
            </w:tcBorders>
          </w:tcPr>
          <w:p w14:paraId="3A6585C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w:t>
            </w:r>
          </w:p>
        </w:tc>
        <w:tc>
          <w:tcPr>
            <w:tcW w:w="860" w:type="dxa"/>
            <w:tcBorders>
              <w:top w:val="single" w:sz="4" w:space="0" w:color="auto"/>
              <w:left w:val="single" w:sz="4" w:space="0" w:color="auto"/>
              <w:bottom w:val="single" w:sz="4" w:space="0" w:color="auto"/>
              <w:right w:val="single" w:sz="4" w:space="0" w:color="auto"/>
            </w:tcBorders>
          </w:tcPr>
          <w:p w14:paraId="63CAEED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B39F1D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8FEC9D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454AD70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93181C8"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B4CAF6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7F28CF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4F15B0B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CA_n258J</w:t>
            </w:r>
          </w:p>
        </w:tc>
        <w:tc>
          <w:tcPr>
            <w:tcW w:w="1642" w:type="dxa"/>
            <w:tcBorders>
              <w:top w:val="nil"/>
              <w:left w:val="single" w:sz="4" w:space="0" w:color="auto"/>
              <w:bottom w:val="single" w:sz="4" w:space="0" w:color="auto"/>
              <w:right w:val="single" w:sz="4" w:space="0" w:color="auto"/>
            </w:tcBorders>
          </w:tcPr>
          <w:p w14:paraId="0E2890E2"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D27E3D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3276EA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CA_n71A-n258K</w:t>
            </w:r>
          </w:p>
        </w:tc>
        <w:tc>
          <w:tcPr>
            <w:tcW w:w="2076" w:type="dxa"/>
            <w:tcBorders>
              <w:top w:val="single" w:sz="4" w:space="0" w:color="auto"/>
              <w:left w:val="single" w:sz="4" w:space="0" w:color="auto"/>
              <w:bottom w:val="nil"/>
              <w:right w:val="single" w:sz="4" w:space="0" w:color="auto"/>
            </w:tcBorders>
          </w:tcPr>
          <w:p w14:paraId="7ACD9B7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CA_n71A-n258A/G/H/I/J/K</w:t>
            </w:r>
          </w:p>
        </w:tc>
        <w:tc>
          <w:tcPr>
            <w:tcW w:w="860" w:type="dxa"/>
            <w:tcBorders>
              <w:top w:val="single" w:sz="4" w:space="0" w:color="auto"/>
              <w:left w:val="single" w:sz="4" w:space="0" w:color="auto"/>
              <w:bottom w:val="single" w:sz="4" w:space="0" w:color="auto"/>
              <w:right w:val="single" w:sz="4" w:space="0" w:color="auto"/>
            </w:tcBorders>
          </w:tcPr>
          <w:p w14:paraId="3CD316E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0922659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079F81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20229F1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E5B6C97"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461C86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650FDD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7C2606D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CA_n258K</w:t>
            </w:r>
          </w:p>
        </w:tc>
        <w:tc>
          <w:tcPr>
            <w:tcW w:w="1642" w:type="dxa"/>
            <w:tcBorders>
              <w:top w:val="nil"/>
              <w:left w:val="single" w:sz="4" w:space="0" w:color="auto"/>
              <w:bottom w:val="single" w:sz="4" w:space="0" w:color="auto"/>
              <w:right w:val="single" w:sz="4" w:space="0" w:color="auto"/>
            </w:tcBorders>
          </w:tcPr>
          <w:p w14:paraId="59E0CCEE"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7748D7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B3E7DB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CA_n71A-n258L</w:t>
            </w:r>
          </w:p>
        </w:tc>
        <w:tc>
          <w:tcPr>
            <w:tcW w:w="2076" w:type="dxa"/>
            <w:tcBorders>
              <w:top w:val="single" w:sz="4" w:space="0" w:color="auto"/>
              <w:left w:val="single" w:sz="4" w:space="0" w:color="auto"/>
              <w:bottom w:val="nil"/>
              <w:right w:val="single" w:sz="4" w:space="0" w:color="auto"/>
            </w:tcBorders>
          </w:tcPr>
          <w:p w14:paraId="5769A414"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CA_n71A-n258A/G/H/I/J/K/L</w:t>
            </w:r>
          </w:p>
        </w:tc>
        <w:tc>
          <w:tcPr>
            <w:tcW w:w="860" w:type="dxa"/>
            <w:tcBorders>
              <w:top w:val="single" w:sz="4" w:space="0" w:color="auto"/>
              <w:left w:val="single" w:sz="4" w:space="0" w:color="auto"/>
              <w:bottom w:val="single" w:sz="4" w:space="0" w:color="auto"/>
              <w:right w:val="single" w:sz="4" w:space="0" w:color="auto"/>
            </w:tcBorders>
          </w:tcPr>
          <w:p w14:paraId="0AC881F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492D928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45B23A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241D53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D651F78"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B7532B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A281EC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00309E6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CA_n258L</w:t>
            </w:r>
          </w:p>
        </w:tc>
        <w:tc>
          <w:tcPr>
            <w:tcW w:w="1642" w:type="dxa"/>
            <w:tcBorders>
              <w:top w:val="nil"/>
              <w:left w:val="single" w:sz="4" w:space="0" w:color="auto"/>
              <w:bottom w:val="single" w:sz="4" w:space="0" w:color="auto"/>
              <w:right w:val="single" w:sz="4" w:space="0" w:color="auto"/>
            </w:tcBorders>
          </w:tcPr>
          <w:p w14:paraId="643938B8"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918ABE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29E910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CA_n71A-n258M</w:t>
            </w:r>
          </w:p>
        </w:tc>
        <w:tc>
          <w:tcPr>
            <w:tcW w:w="2076" w:type="dxa"/>
            <w:tcBorders>
              <w:top w:val="single" w:sz="4" w:space="0" w:color="auto"/>
              <w:left w:val="single" w:sz="4" w:space="0" w:color="auto"/>
              <w:bottom w:val="nil"/>
              <w:right w:val="single" w:sz="4" w:space="0" w:color="auto"/>
            </w:tcBorders>
          </w:tcPr>
          <w:p w14:paraId="082F7E4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CA_n71A-n258A/G/H/I/J/K/L/M</w:t>
            </w:r>
          </w:p>
        </w:tc>
        <w:tc>
          <w:tcPr>
            <w:tcW w:w="860" w:type="dxa"/>
            <w:tcBorders>
              <w:top w:val="single" w:sz="4" w:space="0" w:color="auto"/>
              <w:left w:val="single" w:sz="4" w:space="0" w:color="auto"/>
              <w:bottom w:val="single" w:sz="4" w:space="0" w:color="auto"/>
              <w:right w:val="single" w:sz="4" w:space="0" w:color="auto"/>
            </w:tcBorders>
          </w:tcPr>
          <w:p w14:paraId="210C89D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910D65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15FBD4A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C30F71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287BC72"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C55413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DB4F3F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41FF275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CA_n258M</w:t>
            </w:r>
          </w:p>
        </w:tc>
        <w:tc>
          <w:tcPr>
            <w:tcW w:w="1642" w:type="dxa"/>
            <w:tcBorders>
              <w:top w:val="nil"/>
              <w:left w:val="single" w:sz="4" w:space="0" w:color="auto"/>
              <w:bottom w:val="single" w:sz="4" w:space="0" w:color="auto"/>
              <w:right w:val="single" w:sz="4" w:space="0" w:color="auto"/>
            </w:tcBorders>
          </w:tcPr>
          <w:p w14:paraId="7493FBD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83C020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D83152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CA_n71A-n258O</w:t>
            </w:r>
          </w:p>
        </w:tc>
        <w:tc>
          <w:tcPr>
            <w:tcW w:w="2076" w:type="dxa"/>
            <w:tcBorders>
              <w:top w:val="single" w:sz="4" w:space="0" w:color="auto"/>
              <w:left w:val="single" w:sz="4" w:space="0" w:color="auto"/>
              <w:bottom w:val="nil"/>
              <w:right w:val="single" w:sz="4" w:space="0" w:color="auto"/>
            </w:tcBorders>
          </w:tcPr>
          <w:p w14:paraId="18D03CA3"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CA_n71A-n258A/O</w:t>
            </w:r>
          </w:p>
        </w:tc>
        <w:tc>
          <w:tcPr>
            <w:tcW w:w="860" w:type="dxa"/>
            <w:tcBorders>
              <w:top w:val="single" w:sz="4" w:space="0" w:color="auto"/>
              <w:left w:val="single" w:sz="4" w:space="0" w:color="auto"/>
              <w:bottom w:val="single" w:sz="4" w:space="0" w:color="auto"/>
              <w:right w:val="single" w:sz="4" w:space="0" w:color="auto"/>
            </w:tcBorders>
          </w:tcPr>
          <w:p w14:paraId="07B2F22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700EA8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93242D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3E9D110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125EBF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6D9D8B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E5ACB1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5C2E854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CA_n258O</w:t>
            </w:r>
          </w:p>
        </w:tc>
        <w:tc>
          <w:tcPr>
            <w:tcW w:w="1642" w:type="dxa"/>
            <w:tcBorders>
              <w:top w:val="nil"/>
              <w:left w:val="single" w:sz="4" w:space="0" w:color="auto"/>
              <w:bottom w:val="single" w:sz="4" w:space="0" w:color="auto"/>
              <w:right w:val="single" w:sz="4" w:space="0" w:color="auto"/>
            </w:tcBorders>
          </w:tcPr>
          <w:p w14:paraId="7FBADC2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AC2C96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AA2DE0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CA_n71A-n258P</w:t>
            </w:r>
          </w:p>
        </w:tc>
        <w:tc>
          <w:tcPr>
            <w:tcW w:w="2076" w:type="dxa"/>
            <w:tcBorders>
              <w:top w:val="single" w:sz="4" w:space="0" w:color="auto"/>
              <w:left w:val="single" w:sz="4" w:space="0" w:color="auto"/>
              <w:bottom w:val="nil"/>
              <w:right w:val="single" w:sz="4" w:space="0" w:color="auto"/>
            </w:tcBorders>
          </w:tcPr>
          <w:p w14:paraId="452CC45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CA_n71A-n258A/O/P</w:t>
            </w:r>
          </w:p>
        </w:tc>
        <w:tc>
          <w:tcPr>
            <w:tcW w:w="860" w:type="dxa"/>
            <w:tcBorders>
              <w:top w:val="single" w:sz="4" w:space="0" w:color="auto"/>
              <w:left w:val="single" w:sz="4" w:space="0" w:color="auto"/>
              <w:bottom w:val="single" w:sz="4" w:space="0" w:color="auto"/>
              <w:right w:val="single" w:sz="4" w:space="0" w:color="auto"/>
            </w:tcBorders>
          </w:tcPr>
          <w:p w14:paraId="61759CA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8081C2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6A2C90F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4B435CC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DB5FEB7"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9F97B1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2F3D53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4F47206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CA_n258P</w:t>
            </w:r>
          </w:p>
        </w:tc>
        <w:tc>
          <w:tcPr>
            <w:tcW w:w="1642" w:type="dxa"/>
            <w:tcBorders>
              <w:top w:val="nil"/>
              <w:left w:val="single" w:sz="4" w:space="0" w:color="auto"/>
              <w:bottom w:val="single" w:sz="4" w:space="0" w:color="auto"/>
              <w:right w:val="single" w:sz="4" w:space="0" w:color="auto"/>
            </w:tcBorders>
          </w:tcPr>
          <w:p w14:paraId="76B2FA9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323F9F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24AF882"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CA_n71A-n258Q</w:t>
            </w:r>
          </w:p>
        </w:tc>
        <w:tc>
          <w:tcPr>
            <w:tcW w:w="2076" w:type="dxa"/>
            <w:tcBorders>
              <w:top w:val="single" w:sz="4" w:space="0" w:color="auto"/>
              <w:left w:val="single" w:sz="4" w:space="0" w:color="auto"/>
              <w:bottom w:val="nil"/>
              <w:right w:val="single" w:sz="4" w:space="0" w:color="auto"/>
            </w:tcBorders>
          </w:tcPr>
          <w:p w14:paraId="412C989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CA_n71A-n258A/O/P/Q</w:t>
            </w:r>
          </w:p>
        </w:tc>
        <w:tc>
          <w:tcPr>
            <w:tcW w:w="860" w:type="dxa"/>
            <w:tcBorders>
              <w:top w:val="single" w:sz="4" w:space="0" w:color="auto"/>
              <w:left w:val="single" w:sz="4" w:space="0" w:color="auto"/>
              <w:bottom w:val="single" w:sz="4" w:space="0" w:color="auto"/>
              <w:right w:val="single" w:sz="4" w:space="0" w:color="auto"/>
            </w:tcBorders>
          </w:tcPr>
          <w:p w14:paraId="66E70BB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48B90EB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E75AAB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188858A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639426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DB498A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450EA2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2F32B4F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CA_n258Q</w:t>
            </w:r>
          </w:p>
        </w:tc>
        <w:tc>
          <w:tcPr>
            <w:tcW w:w="1642" w:type="dxa"/>
            <w:tcBorders>
              <w:top w:val="nil"/>
              <w:left w:val="single" w:sz="4" w:space="0" w:color="auto"/>
              <w:bottom w:val="single" w:sz="4" w:space="0" w:color="auto"/>
              <w:right w:val="single" w:sz="4" w:space="0" w:color="auto"/>
            </w:tcBorders>
          </w:tcPr>
          <w:p w14:paraId="4754BAA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CE311E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1BCDD6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CA_n71A-n260A</w:t>
            </w:r>
          </w:p>
        </w:tc>
        <w:tc>
          <w:tcPr>
            <w:tcW w:w="2076" w:type="dxa"/>
            <w:tcBorders>
              <w:top w:val="single" w:sz="4" w:space="0" w:color="auto"/>
              <w:left w:val="single" w:sz="4" w:space="0" w:color="auto"/>
              <w:bottom w:val="nil"/>
              <w:right w:val="single" w:sz="4" w:space="0" w:color="auto"/>
            </w:tcBorders>
          </w:tcPr>
          <w:p w14:paraId="058756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-CA_n71A-n260A</w:t>
            </w:r>
          </w:p>
        </w:tc>
        <w:tc>
          <w:tcPr>
            <w:tcW w:w="860" w:type="dxa"/>
            <w:tcBorders>
              <w:top w:val="single" w:sz="4" w:space="0" w:color="auto"/>
              <w:left w:val="single" w:sz="4" w:space="0" w:color="auto"/>
              <w:bottom w:val="single" w:sz="4" w:space="0" w:color="auto"/>
              <w:right w:val="single" w:sz="4" w:space="0" w:color="auto"/>
            </w:tcBorders>
          </w:tcPr>
          <w:p w14:paraId="34056D5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F402EA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6C4B39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FF5B8E1" w14:textId="77777777" w:rsidTr="003002B9">
        <w:trPr>
          <w:trHeight w:val="187"/>
          <w:jc w:val="center"/>
        </w:trPr>
        <w:tc>
          <w:tcPr>
            <w:tcW w:w="1782" w:type="dxa"/>
            <w:tcBorders>
              <w:top w:val="nil"/>
              <w:left w:val="single" w:sz="4" w:space="0" w:color="auto"/>
              <w:bottom w:val="nil"/>
              <w:right w:val="single" w:sz="4" w:space="0" w:color="auto"/>
            </w:tcBorders>
          </w:tcPr>
          <w:p w14:paraId="4E31876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5D2564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E9203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29EFF4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68B341F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FCD513B" w14:textId="77777777" w:rsidTr="003002B9">
        <w:trPr>
          <w:trHeight w:val="187"/>
          <w:jc w:val="center"/>
        </w:trPr>
        <w:tc>
          <w:tcPr>
            <w:tcW w:w="1782" w:type="dxa"/>
            <w:tcBorders>
              <w:top w:val="nil"/>
              <w:left w:val="single" w:sz="4" w:space="0" w:color="auto"/>
              <w:bottom w:val="nil"/>
              <w:right w:val="single" w:sz="4" w:space="0" w:color="auto"/>
            </w:tcBorders>
          </w:tcPr>
          <w:p w14:paraId="50C273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4EC354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67FD44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100650A" w14:textId="77777777" w:rsidR="00D77596" w:rsidRPr="00D77596" w:rsidRDefault="00D77596" w:rsidP="00D77596">
            <w:pP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67310D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8C657B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2B22B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82E9E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F9125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E4665D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n260 channel bandwidths in 1 Table 5.3.5-1</w:t>
            </w:r>
          </w:p>
        </w:tc>
        <w:tc>
          <w:tcPr>
            <w:tcW w:w="1642" w:type="dxa"/>
            <w:tcBorders>
              <w:top w:val="nil"/>
              <w:left w:val="single" w:sz="4" w:space="0" w:color="auto"/>
              <w:bottom w:val="single" w:sz="4" w:space="0" w:color="auto"/>
              <w:right w:val="single" w:sz="4" w:space="0" w:color="auto"/>
            </w:tcBorders>
          </w:tcPr>
          <w:p w14:paraId="4DBDE3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F1DA80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C1FF7A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CA_n71A-n260G</w:t>
            </w:r>
          </w:p>
        </w:tc>
        <w:tc>
          <w:tcPr>
            <w:tcW w:w="2076" w:type="dxa"/>
            <w:tcBorders>
              <w:top w:val="single" w:sz="4" w:space="0" w:color="auto"/>
              <w:left w:val="single" w:sz="4" w:space="0" w:color="auto"/>
              <w:bottom w:val="nil"/>
              <w:right w:val="single" w:sz="4" w:space="0" w:color="auto"/>
            </w:tcBorders>
          </w:tcPr>
          <w:p w14:paraId="316C71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w:t>
            </w:r>
          </w:p>
        </w:tc>
        <w:tc>
          <w:tcPr>
            <w:tcW w:w="860" w:type="dxa"/>
            <w:tcBorders>
              <w:top w:val="single" w:sz="4" w:space="0" w:color="auto"/>
              <w:left w:val="single" w:sz="4" w:space="0" w:color="auto"/>
              <w:bottom w:val="single" w:sz="4" w:space="0" w:color="auto"/>
              <w:right w:val="single" w:sz="4" w:space="0" w:color="auto"/>
            </w:tcBorders>
          </w:tcPr>
          <w:p w14:paraId="285B43A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0400EA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447DF49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0A982C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FC4574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A55423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3DA28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35A0F6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510D274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62717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209C80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CA_n71A-n260H</w:t>
            </w:r>
          </w:p>
        </w:tc>
        <w:tc>
          <w:tcPr>
            <w:tcW w:w="2076" w:type="dxa"/>
            <w:tcBorders>
              <w:top w:val="single" w:sz="4" w:space="0" w:color="auto"/>
              <w:left w:val="single" w:sz="4" w:space="0" w:color="auto"/>
              <w:bottom w:val="nil"/>
              <w:right w:val="single" w:sz="4" w:space="0" w:color="auto"/>
            </w:tcBorders>
          </w:tcPr>
          <w:p w14:paraId="4C4CA5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w:t>
            </w:r>
          </w:p>
        </w:tc>
        <w:tc>
          <w:tcPr>
            <w:tcW w:w="860" w:type="dxa"/>
            <w:tcBorders>
              <w:top w:val="single" w:sz="4" w:space="0" w:color="auto"/>
              <w:left w:val="single" w:sz="4" w:space="0" w:color="auto"/>
              <w:bottom w:val="single" w:sz="4" w:space="0" w:color="auto"/>
              <w:right w:val="single" w:sz="4" w:space="0" w:color="auto"/>
            </w:tcBorders>
          </w:tcPr>
          <w:p w14:paraId="3381208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7BC9494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740D4D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4E8CF41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A830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35F86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2CA1E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F0F737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6ECD21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6F4FF7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07CF6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CA_n71A-n260I</w:t>
            </w:r>
          </w:p>
        </w:tc>
        <w:tc>
          <w:tcPr>
            <w:tcW w:w="2076" w:type="dxa"/>
            <w:tcBorders>
              <w:top w:val="single" w:sz="4" w:space="0" w:color="auto"/>
              <w:left w:val="single" w:sz="4" w:space="0" w:color="auto"/>
              <w:bottom w:val="nil"/>
              <w:right w:val="single" w:sz="4" w:space="0" w:color="auto"/>
            </w:tcBorders>
          </w:tcPr>
          <w:p w14:paraId="2508F4F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w:t>
            </w:r>
          </w:p>
        </w:tc>
        <w:tc>
          <w:tcPr>
            <w:tcW w:w="860" w:type="dxa"/>
            <w:tcBorders>
              <w:top w:val="single" w:sz="4" w:space="0" w:color="auto"/>
              <w:left w:val="single" w:sz="4" w:space="0" w:color="auto"/>
              <w:bottom w:val="single" w:sz="4" w:space="0" w:color="auto"/>
              <w:right w:val="single" w:sz="4" w:space="0" w:color="auto"/>
            </w:tcBorders>
          </w:tcPr>
          <w:p w14:paraId="63AACCF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2A854D9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56FF308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2E18391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FF82A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E740D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5256A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782651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706D59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508DB7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2541A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CA_n71A-n260J</w:t>
            </w:r>
          </w:p>
        </w:tc>
        <w:tc>
          <w:tcPr>
            <w:tcW w:w="2076" w:type="dxa"/>
            <w:tcBorders>
              <w:top w:val="single" w:sz="4" w:space="0" w:color="auto"/>
              <w:left w:val="single" w:sz="4" w:space="0" w:color="auto"/>
              <w:bottom w:val="nil"/>
              <w:right w:val="single" w:sz="4" w:space="0" w:color="auto"/>
            </w:tcBorders>
          </w:tcPr>
          <w:p w14:paraId="1F7D07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w:t>
            </w:r>
          </w:p>
        </w:tc>
        <w:tc>
          <w:tcPr>
            <w:tcW w:w="860" w:type="dxa"/>
            <w:tcBorders>
              <w:top w:val="single" w:sz="4" w:space="0" w:color="auto"/>
              <w:left w:val="single" w:sz="4" w:space="0" w:color="auto"/>
              <w:bottom w:val="single" w:sz="4" w:space="0" w:color="auto"/>
              <w:right w:val="single" w:sz="4" w:space="0" w:color="auto"/>
            </w:tcBorders>
          </w:tcPr>
          <w:p w14:paraId="1AA3891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ED029F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62E638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326AB3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FD7895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ABCC2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670E2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3B6D8F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38ADEB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C4BAC7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D8393A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CA_n71A-n260K</w:t>
            </w:r>
          </w:p>
        </w:tc>
        <w:tc>
          <w:tcPr>
            <w:tcW w:w="2076" w:type="dxa"/>
            <w:tcBorders>
              <w:top w:val="single" w:sz="4" w:space="0" w:color="auto"/>
              <w:left w:val="single" w:sz="4" w:space="0" w:color="auto"/>
              <w:bottom w:val="nil"/>
              <w:right w:val="single" w:sz="4" w:space="0" w:color="auto"/>
            </w:tcBorders>
          </w:tcPr>
          <w:p w14:paraId="3BC467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CA_n71A-n260A/G/H/I/J/K</w:t>
            </w:r>
          </w:p>
        </w:tc>
        <w:tc>
          <w:tcPr>
            <w:tcW w:w="860" w:type="dxa"/>
            <w:tcBorders>
              <w:top w:val="single" w:sz="4" w:space="0" w:color="auto"/>
              <w:left w:val="single" w:sz="4" w:space="0" w:color="auto"/>
              <w:bottom w:val="single" w:sz="4" w:space="0" w:color="auto"/>
              <w:right w:val="single" w:sz="4" w:space="0" w:color="auto"/>
            </w:tcBorders>
          </w:tcPr>
          <w:p w14:paraId="78CC374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D72013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9A5E4E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22A159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E251C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50B7430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193BC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A64F7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7642F7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36B202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38B4E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CA_n71A-n260L</w:t>
            </w:r>
          </w:p>
        </w:tc>
        <w:tc>
          <w:tcPr>
            <w:tcW w:w="2076" w:type="dxa"/>
            <w:tcBorders>
              <w:top w:val="single" w:sz="4" w:space="0" w:color="auto"/>
              <w:left w:val="single" w:sz="4" w:space="0" w:color="auto"/>
              <w:bottom w:val="nil"/>
              <w:right w:val="single" w:sz="4" w:space="0" w:color="auto"/>
            </w:tcBorders>
          </w:tcPr>
          <w:p w14:paraId="323DF6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CA_n71A-n260A/G/H/I/J/K/L</w:t>
            </w:r>
          </w:p>
        </w:tc>
        <w:tc>
          <w:tcPr>
            <w:tcW w:w="860" w:type="dxa"/>
            <w:tcBorders>
              <w:top w:val="single" w:sz="4" w:space="0" w:color="auto"/>
              <w:left w:val="single" w:sz="4" w:space="0" w:color="auto"/>
              <w:bottom w:val="single" w:sz="4" w:space="0" w:color="auto"/>
              <w:right w:val="single" w:sz="4" w:space="0" w:color="auto"/>
            </w:tcBorders>
          </w:tcPr>
          <w:p w14:paraId="0E23C3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D02D6A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40F0DD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B2CE57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FBE0AB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8AD899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48507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E6A895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38233E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481BF3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46ABE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CA_n71A-n260M</w:t>
            </w:r>
          </w:p>
        </w:tc>
        <w:tc>
          <w:tcPr>
            <w:tcW w:w="2076" w:type="dxa"/>
            <w:tcBorders>
              <w:top w:val="single" w:sz="4" w:space="0" w:color="auto"/>
              <w:left w:val="single" w:sz="4" w:space="0" w:color="auto"/>
              <w:bottom w:val="nil"/>
              <w:right w:val="single" w:sz="4" w:space="0" w:color="auto"/>
            </w:tcBorders>
          </w:tcPr>
          <w:p w14:paraId="4E1CD7E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CA_n71A-n260A/G/H/I/J/K/L/M</w:t>
            </w:r>
          </w:p>
        </w:tc>
        <w:tc>
          <w:tcPr>
            <w:tcW w:w="860" w:type="dxa"/>
            <w:tcBorders>
              <w:top w:val="single" w:sz="4" w:space="0" w:color="auto"/>
              <w:left w:val="single" w:sz="4" w:space="0" w:color="auto"/>
              <w:bottom w:val="single" w:sz="4" w:space="0" w:color="auto"/>
              <w:right w:val="single" w:sz="4" w:space="0" w:color="auto"/>
            </w:tcBorders>
          </w:tcPr>
          <w:p w14:paraId="43947B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32521C7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131AC1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5702534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09035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7550E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5075CE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6852BF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0DF3A4B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486D8D" w:rsidRPr="00D77596" w14:paraId="2B39FB0F" w14:textId="77777777" w:rsidTr="00146BA3">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qingxiang dong/Advanced Solution Research Lab /SRC-Beijing/Engineer/Samsung Electronics" w:date="2024-04-19T16:1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 w:author="qingxiang dong/Advanced Solution Research Lab /SRC-Beijing/Engineer/Samsung Electronics" w:date="2024-04-19T16:18:00Z"/>
          <w:trPrChange w:id="103" w:author="qingxiang dong/Advanced Solution Research Lab /SRC-Beijing/Engineer/Samsung Electronics" w:date="2024-04-19T16:18:00Z">
            <w:trPr>
              <w:trHeight w:val="187"/>
              <w:jc w:val="center"/>
            </w:trPr>
          </w:trPrChange>
        </w:trPr>
        <w:tc>
          <w:tcPr>
            <w:tcW w:w="1782" w:type="dxa"/>
            <w:tcBorders>
              <w:top w:val="single" w:sz="4" w:space="0" w:color="auto"/>
              <w:left w:val="single" w:sz="4" w:space="0" w:color="auto"/>
              <w:bottom w:val="nil"/>
              <w:right w:val="single" w:sz="4" w:space="0" w:color="auto"/>
            </w:tcBorders>
            <w:tcPrChange w:id="104" w:author="qingxiang dong/Advanced Solution Research Lab /SRC-Beijing/Engineer/Samsung Electronics" w:date="2024-04-19T16:18:00Z">
              <w:tcPr>
                <w:tcW w:w="1782" w:type="dxa"/>
                <w:tcBorders>
                  <w:top w:val="nil"/>
                  <w:left w:val="single" w:sz="4" w:space="0" w:color="auto"/>
                  <w:bottom w:val="single" w:sz="4" w:space="0" w:color="auto"/>
                  <w:right w:val="single" w:sz="4" w:space="0" w:color="auto"/>
                </w:tcBorders>
              </w:tcPr>
            </w:tcPrChange>
          </w:tcPr>
          <w:p w14:paraId="7CFCB002" w14:textId="06303274" w:rsidR="00486D8D" w:rsidRPr="00D77596" w:rsidRDefault="00486D8D" w:rsidP="00486D8D">
            <w:pPr>
              <w:keepNext/>
              <w:keepLines/>
              <w:overflowPunct w:val="0"/>
              <w:autoSpaceDE w:val="0"/>
              <w:autoSpaceDN w:val="0"/>
              <w:adjustRightInd w:val="0"/>
              <w:spacing w:after="0"/>
              <w:jc w:val="center"/>
              <w:rPr>
                <w:ins w:id="105" w:author="qingxiang dong/Advanced Solution Research Lab /SRC-Beijing/Engineer/Samsung Electronics" w:date="2024-04-19T16:18:00Z"/>
                <w:rFonts w:ascii="Arial" w:eastAsia="宋体" w:hAnsi="Arial"/>
                <w:sz w:val="18"/>
                <w:szCs w:val="18"/>
              </w:rPr>
            </w:pPr>
            <w:ins w:id="106" w:author="qingxiang dong/Advanced Solution Research Lab /SRC-Beijing/Engineer/Samsung Electronics" w:date="2024-04-19T16:18:00Z">
              <w:r w:rsidRPr="00D77596">
                <w:rPr>
                  <w:rFonts w:ascii="Arial" w:eastAsia="宋体" w:hAnsi="Arial"/>
                  <w:sz w:val="18"/>
                  <w:szCs w:val="18"/>
                </w:rPr>
                <w:t>CA_n71A-n260</w:t>
              </w:r>
              <w:r w:rsidR="00B01F7E">
                <w:rPr>
                  <w:rFonts w:ascii="Arial" w:eastAsia="宋体" w:hAnsi="Arial"/>
                  <w:sz w:val="18"/>
                  <w:szCs w:val="18"/>
                </w:rPr>
                <w:t>O</w:t>
              </w:r>
            </w:ins>
          </w:p>
        </w:tc>
        <w:tc>
          <w:tcPr>
            <w:tcW w:w="2076" w:type="dxa"/>
            <w:tcBorders>
              <w:top w:val="single" w:sz="4" w:space="0" w:color="auto"/>
              <w:left w:val="single" w:sz="4" w:space="0" w:color="auto"/>
              <w:bottom w:val="nil"/>
              <w:right w:val="single" w:sz="4" w:space="0" w:color="auto"/>
            </w:tcBorders>
            <w:tcPrChange w:id="107" w:author="qingxiang dong/Advanced Solution Research Lab /SRC-Beijing/Engineer/Samsung Electronics" w:date="2024-04-19T16:18:00Z">
              <w:tcPr>
                <w:tcW w:w="2076" w:type="dxa"/>
                <w:tcBorders>
                  <w:top w:val="nil"/>
                  <w:left w:val="single" w:sz="4" w:space="0" w:color="auto"/>
                  <w:bottom w:val="single" w:sz="4" w:space="0" w:color="auto"/>
                  <w:right w:val="single" w:sz="4" w:space="0" w:color="auto"/>
                </w:tcBorders>
              </w:tcPr>
            </w:tcPrChange>
          </w:tcPr>
          <w:p w14:paraId="04F94506" w14:textId="2A676848" w:rsidR="00486D8D" w:rsidRPr="00D77596" w:rsidRDefault="00486D8D" w:rsidP="00486D8D">
            <w:pPr>
              <w:keepNext/>
              <w:keepLines/>
              <w:overflowPunct w:val="0"/>
              <w:autoSpaceDE w:val="0"/>
              <w:autoSpaceDN w:val="0"/>
              <w:adjustRightInd w:val="0"/>
              <w:spacing w:after="0"/>
              <w:jc w:val="center"/>
              <w:rPr>
                <w:ins w:id="108" w:author="qingxiang dong/Advanced Solution Research Lab /SRC-Beijing/Engineer/Samsung Electronics" w:date="2024-04-19T16:18:00Z"/>
                <w:rFonts w:ascii="Arial" w:eastAsia="宋体" w:hAnsi="Arial"/>
                <w:sz w:val="18"/>
                <w:szCs w:val="18"/>
              </w:rPr>
            </w:pPr>
            <w:ins w:id="109" w:author="qingxiang dong/Advanced Solution Research Lab /SRC-Beijing/Engineer/Samsung Electronics" w:date="2024-04-19T16:18:00Z">
              <w:r w:rsidRPr="00D77596">
                <w:rPr>
                  <w:rFonts w:ascii="Arial" w:eastAsia="宋体" w:hAnsi="Arial"/>
                  <w:sz w:val="18"/>
                  <w:szCs w:val="18"/>
                </w:rPr>
                <w:t>CA_n71A-n260A/</w:t>
              </w:r>
            </w:ins>
            <w:ins w:id="110" w:author="qingxiang dong/Advanced Solution Research Lab /SRC-Beijing/Engineer/Samsung Electronics" w:date="2024-04-19T16:19:00Z">
              <w:r w:rsidR="00B01F7E">
                <w:rPr>
                  <w:rFonts w:ascii="Arial" w:eastAsia="宋体" w:hAnsi="Arial"/>
                  <w:sz w:val="18"/>
                  <w:szCs w:val="18"/>
                </w:rPr>
                <w:t>O</w:t>
              </w:r>
            </w:ins>
          </w:p>
        </w:tc>
        <w:tc>
          <w:tcPr>
            <w:tcW w:w="860" w:type="dxa"/>
            <w:tcBorders>
              <w:top w:val="single" w:sz="4" w:space="0" w:color="auto"/>
              <w:left w:val="single" w:sz="4" w:space="0" w:color="auto"/>
              <w:bottom w:val="single" w:sz="4" w:space="0" w:color="auto"/>
              <w:right w:val="single" w:sz="4" w:space="0" w:color="auto"/>
            </w:tcBorders>
            <w:tcPrChange w:id="111" w:author="qingxiang dong/Advanced Solution Research Lab /SRC-Beijing/Engineer/Samsung Electronics" w:date="2024-04-19T16:18:00Z">
              <w:tcPr>
                <w:tcW w:w="860" w:type="dxa"/>
                <w:tcBorders>
                  <w:top w:val="single" w:sz="4" w:space="0" w:color="auto"/>
                  <w:left w:val="single" w:sz="4" w:space="0" w:color="auto"/>
                  <w:bottom w:val="single" w:sz="4" w:space="0" w:color="auto"/>
                  <w:right w:val="single" w:sz="4" w:space="0" w:color="auto"/>
                </w:tcBorders>
              </w:tcPr>
            </w:tcPrChange>
          </w:tcPr>
          <w:p w14:paraId="69D9BA3D" w14:textId="41AEE276" w:rsidR="00486D8D" w:rsidRPr="00D77596" w:rsidRDefault="00486D8D" w:rsidP="00486D8D">
            <w:pPr>
              <w:keepNext/>
              <w:keepLines/>
              <w:overflowPunct w:val="0"/>
              <w:autoSpaceDE w:val="0"/>
              <w:autoSpaceDN w:val="0"/>
              <w:adjustRightInd w:val="0"/>
              <w:spacing w:after="0"/>
              <w:jc w:val="center"/>
              <w:rPr>
                <w:ins w:id="112" w:author="qingxiang dong/Advanced Solution Research Lab /SRC-Beijing/Engineer/Samsung Electronics" w:date="2024-04-19T16:18:00Z"/>
                <w:rFonts w:ascii="Arial" w:eastAsia="宋体" w:hAnsi="Arial"/>
                <w:sz w:val="18"/>
                <w:szCs w:val="18"/>
                <w:lang w:eastAsia="zh-CN"/>
              </w:rPr>
            </w:pPr>
            <w:ins w:id="113" w:author="qingxiang dong/Advanced Solution Research Lab /SRC-Beijing/Engineer/Samsung Electronics" w:date="2024-04-19T16:18:00Z">
              <w:r w:rsidRPr="00D77596">
                <w:rPr>
                  <w:rFonts w:ascii="Arial" w:eastAsia="宋体"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114" w:author="qingxiang dong/Advanced Solution Research Lab /SRC-Beijing/Engineer/Samsung Electronics" w:date="2024-04-19T16:18:00Z">
              <w:tcPr>
                <w:tcW w:w="3192" w:type="dxa"/>
                <w:tcBorders>
                  <w:top w:val="single" w:sz="4" w:space="0" w:color="auto"/>
                  <w:left w:val="single" w:sz="4" w:space="0" w:color="auto"/>
                  <w:bottom w:val="single" w:sz="4" w:space="0" w:color="auto"/>
                  <w:right w:val="single" w:sz="4" w:space="0" w:color="auto"/>
                </w:tcBorders>
                <w:vAlign w:val="center"/>
              </w:tcPr>
            </w:tcPrChange>
          </w:tcPr>
          <w:p w14:paraId="60CAA5CD" w14:textId="707C5991" w:rsidR="00486D8D" w:rsidRPr="00D77596" w:rsidRDefault="00A42B44" w:rsidP="00486D8D">
            <w:pPr>
              <w:keepNext/>
              <w:keepLines/>
              <w:spacing w:after="0"/>
              <w:jc w:val="center"/>
              <w:rPr>
                <w:ins w:id="115" w:author="qingxiang dong/Advanced Solution Research Lab /SRC-Beijing/Engineer/Samsung Electronics" w:date="2024-04-19T16:18:00Z"/>
                <w:rFonts w:ascii="Arial" w:eastAsia="宋体" w:hAnsi="Arial"/>
                <w:sz w:val="18"/>
                <w:lang w:val="en-US" w:eastAsia="zh-CN" w:bidi="ar"/>
              </w:rPr>
            </w:pPr>
            <w:ins w:id="116" w:author="qingxiang dong/Advanced Solution Research Lab /SRC-Beijing/Engineer/Samsung Electronics" w:date="2024-05-20T10:15:00Z">
              <w:r w:rsidRPr="00A42B44">
                <w:rPr>
                  <w:rFonts w:ascii="Arial" w:eastAsia="宋体" w:hAnsi="Arial"/>
                  <w:sz w:val="18"/>
                  <w:lang w:val="en-US" w:eastAsia="zh-CN" w:bidi="ar"/>
                </w:rPr>
                <w:t>5, 10, 15, 20, 25, 30, 35</w:t>
              </w:r>
            </w:ins>
          </w:p>
        </w:tc>
        <w:tc>
          <w:tcPr>
            <w:tcW w:w="1642" w:type="dxa"/>
            <w:tcBorders>
              <w:top w:val="single" w:sz="4" w:space="0" w:color="auto"/>
              <w:left w:val="single" w:sz="4" w:space="0" w:color="auto"/>
              <w:bottom w:val="nil"/>
              <w:right w:val="single" w:sz="4" w:space="0" w:color="auto"/>
            </w:tcBorders>
            <w:tcPrChange w:id="117" w:author="qingxiang dong/Advanced Solution Research Lab /SRC-Beijing/Engineer/Samsung Electronics" w:date="2024-04-19T16:18:00Z">
              <w:tcPr>
                <w:tcW w:w="1642" w:type="dxa"/>
                <w:tcBorders>
                  <w:top w:val="nil"/>
                  <w:left w:val="single" w:sz="4" w:space="0" w:color="auto"/>
                  <w:bottom w:val="single" w:sz="4" w:space="0" w:color="auto"/>
                  <w:right w:val="single" w:sz="4" w:space="0" w:color="auto"/>
                </w:tcBorders>
              </w:tcPr>
            </w:tcPrChange>
          </w:tcPr>
          <w:p w14:paraId="59479C09" w14:textId="3D9761D9" w:rsidR="00486D8D" w:rsidRPr="00D77596" w:rsidRDefault="00A42B44" w:rsidP="00486D8D">
            <w:pPr>
              <w:keepNext/>
              <w:keepLines/>
              <w:overflowPunct w:val="0"/>
              <w:autoSpaceDE w:val="0"/>
              <w:autoSpaceDN w:val="0"/>
              <w:adjustRightInd w:val="0"/>
              <w:spacing w:after="0"/>
              <w:jc w:val="center"/>
              <w:rPr>
                <w:ins w:id="118" w:author="qingxiang dong/Advanced Solution Research Lab /SRC-Beijing/Engineer/Samsung Electronics" w:date="2024-04-19T16:18:00Z"/>
                <w:rFonts w:ascii="Arial" w:eastAsia="宋体" w:hAnsi="Arial"/>
                <w:sz w:val="18"/>
                <w:szCs w:val="18"/>
                <w:lang w:eastAsia="zh-CN"/>
              </w:rPr>
            </w:pPr>
            <w:ins w:id="119" w:author="qingxiang dong/Advanced Solution Research Lab /SRC-Beijing/Engineer/Samsung Electronics" w:date="2024-05-20T10:15:00Z">
              <w:r>
                <w:rPr>
                  <w:rFonts w:ascii="Arial" w:eastAsia="宋体" w:hAnsi="Arial"/>
                  <w:sz w:val="18"/>
                  <w:szCs w:val="18"/>
                  <w:lang w:eastAsia="zh-CN"/>
                </w:rPr>
                <w:t>0</w:t>
              </w:r>
            </w:ins>
          </w:p>
        </w:tc>
      </w:tr>
      <w:tr w:rsidR="00486D8D" w:rsidRPr="00D77596" w14:paraId="78888BAA" w14:textId="77777777" w:rsidTr="003002B9">
        <w:trPr>
          <w:trHeight w:val="187"/>
          <w:jc w:val="center"/>
          <w:ins w:id="120" w:author="qingxiang dong/Advanced Solution Research Lab /SRC-Beijing/Engineer/Samsung Electronics" w:date="2024-04-19T16:18:00Z"/>
        </w:trPr>
        <w:tc>
          <w:tcPr>
            <w:tcW w:w="1782" w:type="dxa"/>
            <w:tcBorders>
              <w:top w:val="nil"/>
              <w:left w:val="single" w:sz="4" w:space="0" w:color="auto"/>
              <w:bottom w:val="single" w:sz="4" w:space="0" w:color="auto"/>
              <w:right w:val="single" w:sz="4" w:space="0" w:color="auto"/>
            </w:tcBorders>
          </w:tcPr>
          <w:p w14:paraId="6A61369A" w14:textId="77777777" w:rsidR="00486D8D" w:rsidRPr="00D77596" w:rsidRDefault="00486D8D" w:rsidP="00486D8D">
            <w:pPr>
              <w:keepNext/>
              <w:keepLines/>
              <w:overflowPunct w:val="0"/>
              <w:autoSpaceDE w:val="0"/>
              <w:autoSpaceDN w:val="0"/>
              <w:adjustRightInd w:val="0"/>
              <w:spacing w:after="0"/>
              <w:jc w:val="center"/>
              <w:rPr>
                <w:ins w:id="121" w:author="qingxiang dong/Advanced Solution Research Lab /SRC-Beijing/Engineer/Samsung Electronics" w:date="2024-04-19T16:18:00Z"/>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E78AF14" w14:textId="77777777" w:rsidR="00486D8D" w:rsidRPr="00D77596" w:rsidRDefault="00486D8D" w:rsidP="00486D8D">
            <w:pPr>
              <w:keepNext/>
              <w:keepLines/>
              <w:overflowPunct w:val="0"/>
              <w:autoSpaceDE w:val="0"/>
              <w:autoSpaceDN w:val="0"/>
              <w:adjustRightInd w:val="0"/>
              <w:spacing w:after="0"/>
              <w:jc w:val="center"/>
              <w:rPr>
                <w:ins w:id="122" w:author="qingxiang dong/Advanced Solution Research Lab /SRC-Beijing/Engineer/Samsung Electronics" w:date="2024-04-19T16:18:00Z"/>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6E152C7" w14:textId="1E3DEE32" w:rsidR="00486D8D" w:rsidRPr="00D77596" w:rsidRDefault="00486D8D" w:rsidP="00486D8D">
            <w:pPr>
              <w:keepNext/>
              <w:keepLines/>
              <w:overflowPunct w:val="0"/>
              <w:autoSpaceDE w:val="0"/>
              <w:autoSpaceDN w:val="0"/>
              <w:adjustRightInd w:val="0"/>
              <w:spacing w:after="0"/>
              <w:jc w:val="center"/>
              <w:rPr>
                <w:ins w:id="123" w:author="qingxiang dong/Advanced Solution Research Lab /SRC-Beijing/Engineer/Samsung Electronics" w:date="2024-04-19T16:18:00Z"/>
                <w:rFonts w:ascii="Arial" w:eastAsia="宋体" w:hAnsi="Arial"/>
                <w:sz w:val="18"/>
                <w:szCs w:val="18"/>
                <w:lang w:eastAsia="zh-CN"/>
              </w:rPr>
            </w:pPr>
            <w:ins w:id="124" w:author="qingxiang dong/Advanced Solution Research Lab /SRC-Beijing/Engineer/Samsung Electronics" w:date="2024-04-19T16:18:00Z">
              <w:r w:rsidRPr="00D77596">
                <w:rPr>
                  <w:rFonts w:ascii="Arial" w:eastAsia="宋体"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6D318531" w14:textId="16076881" w:rsidR="00486D8D" w:rsidRPr="00D77596" w:rsidRDefault="00486D8D" w:rsidP="00486D8D">
            <w:pPr>
              <w:keepNext/>
              <w:keepLines/>
              <w:spacing w:after="0"/>
              <w:jc w:val="center"/>
              <w:rPr>
                <w:ins w:id="125" w:author="qingxiang dong/Advanced Solution Research Lab /SRC-Beijing/Engineer/Samsung Electronics" w:date="2024-04-19T16:18:00Z"/>
                <w:rFonts w:ascii="Arial" w:eastAsia="宋体" w:hAnsi="Arial"/>
                <w:sz w:val="18"/>
                <w:lang w:val="en-US" w:eastAsia="zh-CN" w:bidi="ar"/>
              </w:rPr>
            </w:pPr>
            <w:ins w:id="126" w:author="qingxiang dong/Advanced Solution Research Lab /SRC-Beijing/Engineer/Samsung Electronics" w:date="2024-04-19T16:18:00Z">
              <w:r w:rsidRPr="00D77596">
                <w:rPr>
                  <w:rFonts w:ascii="Arial" w:eastAsia="宋体" w:hAnsi="Arial"/>
                  <w:sz w:val="18"/>
                  <w:lang w:val="en-US" w:eastAsia="zh-CN" w:bidi="ar"/>
                </w:rPr>
                <w:t>CA_n260</w:t>
              </w:r>
            </w:ins>
            <w:ins w:id="127" w:author="qingxiang dong/Advanced Solution Research Lab /SRC-Beijing/Engineer/Samsung Electronics" w:date="2024-04-19T16:19:00Z">
              <w:r w:rsidR="002904FD">
                <w:rPr>
                  <w:rFonts w:ascii="Arial" w:eastAsia="宋体" w:hAnsi="Arial"/>
                  <w:sz w:val="18"/>
                  <w:lang w:val="en-US" w:eastAsia="zh-CN" w:bidi="ar"/>
                </w:rPr>
                <w:t>O</w:t>
              </w:r>
            </w:ins>
          </w:p>
        </w:tc>
        <w:tc>
          <w:tcPr>
            <w:tcW w:w="1642" w:type="dxa"/>
            <w:tcBorders>
              <w:top w:val="nil"/>
              <w:left w:val="single" w:sz="4" w:space="0" w:color="auto"/>
              <w:bottom w:val="single" w:sz="4" w:space="0" w:color="auto"/>
              <w:right w:val="single" w:sz="4" w:space="0" w:color="auto"/>
            </w:tcBorders>
          </w:tcPr>
          <w:p w14:paraId="1FCF8E08" w14:textId="77777777" w:rsidR="00486D8D" w:rsidRPr="00D77596" w:rsidRDefault="00486D8D" w:rsidP="00486D8D">
            <w:pPr>
              <w:keepNext/>
              <w:keepLines/>
              <w:overflowPunct w:val="0"/>
              <w:autoSpaceDE w:val="0"/>
              <w:autoSpaceDN w:val="0"/>
              <w:adjustRightInd w:val="0"/>
              <w:spacing w:after="0"/>
              <w:jc w:val="center"/>
              <w:rPr>
                <w:ins w:id="128" w:author="qingxiang dong/Advanced Solution Research Lab /SRC-Beijing/Engineer/Samsung Electronics" w:date="2024-04-19T16:18:00Z"/>
                <w:rFonts w:ascii="Arial" w:eastAsia="宋体" w:hAnsi="Arial"/>
                <w:sz w:val="18"/>
                <w:szCs w:val="18"/>
                <w:lang w:eastAsia="zh-CN"/>
              </w:rPr>
            </w:pPr>
          </w:p>
        </w:tc>
      </w:tr>
      <w:tr w:rsidR="002904FD" w:rsidRPr="00D77596" w14:paraId="55155930" w14:textId="77777777" w:rsidTr="00AE6A71">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qingxiang dong/Advanced Solution Research Lab /SRC-Beijing/Engineer/Samsung Electronics" w:date="2024-04-19T16:19: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 w:author="qingxiang dong/Advanced Solution Research Lab /SRC-Beijing/Engineer/Samsung Electronics" w:date="2024-04-19T16:18:00Z"/>
          <w:trPrChange w:id="131" w:author="qingxiang dong/Advanced Solution Research Lab /SRC-Beijing/Engineer/Samsung Electronics" w:date="2024-04-19T16:19:00Z">
            <w:trPr>
              <w:trHeight w:val="187"/>
              <w:jc w:val="center"/>
            </w:trPr>
          </w:trPrChange>
        </w:trPr>
        <w:tc>
          <w:tcPr>
            <w:tcW w:w="1782" w:type="dxa"/>
            <w:tcBorders>
              <w:top w:val="single" w:sz="4" w:space="0" w:color="auto"/>
              <w:left w:val="single" w:sz="4" w:space="0" w:color="auto"/>
              <w:bottom w:val="nil"/>
              <w:right w:val="single" w:sz="4" w:space="0" w:color="auto"/>
            </w:tcBorders>
            <w:tcPrChange w:id="132" w:author="qingxiang dong/Advanced Solution Research Lab /SRC-Beijing/Engineer/Samsung Electronics" w:date="2024-04-19T16:19:00Z">
              <w:tcPr>
                <w:tcW w:w="1782" w:type="dxa"/>
                <w:tcBorders>
                  <w:top w:val="nil"/>
                  <w:left w:val="single" w:sz="4" w:space="0" w:color="auto"/>
                  <w:bottom w:val="single" w:sz="4" w:space="0" w:color="auto"/>
                  <w:right w:val="single" w:sz="4" w:space="0" w:color="auto"/>
                </w:tcBorders>
              </w:tcPr>
            </w:tcPrChange>
          </w:tcPr>
          <w:p w14:paraId="2EEB9C11" w14:textId="5431A73D" w:rsidR="002904FD" w:rsidRPr="00D77596" w:rsidRDefault="002904FD" w:rsidP="002904FD">
            <w:pPr>
              <w:keepNext/>
              <w:keepLines/>
              <w:overflowPunct w:val="0"/>
              <w:autoSpaceDE w:val="0"/>
              <w:autoSpaceDN w:val="0"/>
              <w:adjustRightInd w:val="0"/>
              <w:spacing w:after="0"/>
              <w:jc w:val="center"/>
              <w:rPr>
                <w:ins w:id="133" w:author="qingxiang dong/Advanced Solution Research Lab /SRC-Beijing/Engineer/Samsung Electronics" w:date="2024-04-19T16:18:00Z"/>
                <w:rFonts w:ascii="Arial" w:eastAsia="宋体" w:hAnsi="Arial"/>
                <w:sz w:val="18"/>
                <w:szCs w:val="18"/>
              </w:rPr>
            </w:pPr>
            <w:ins w:id="134" w:author="qingxiang dong/Advanced Solution Research Lab /SRC-Beijing/Engineer/Samsung Electronics" w:date="2024-04-19T16:19:00Z">
              <w:r w:rsidRPr="00D77596">
                <w:rPr>
                  <w:rFonts w:ascii="Arial" w:eastAsia="宋体" w:hAnsi="Arial"/>
                  <w:sz w:val="18"/>
                  <w:szCs w:val="18"/>
                </w:rPr>
                <w:t>CA_n71A-n260</w:t>
              </w:r>
              <w:r>
                <w:rPr>
                  <w:rFonts w:ascii="Arial" w:eastAsia="宋体" w:hAnsi="Arial"/>
                  <w:sz w:val="18"/>
                  <w:szCs w:val="18"/>
                </w:rPr>
                <w:t>P</w:t>
              </w:r>
            </w:ins>
          </w:p>
        </w:tc>
        <w:tc>
          <w:tcPr>
            <w:tcW w:w="2076" w:type="dxa"/>
            <w:tcBorders>
              <w:top w:val="single" w:sz="4" w:space="0" w:color="auto"/>
              <w:left w:val="single" w:sz="4" w:space="0" w:color="auto"/>
              <w:bottom w:val="nil"/>
              <w:right w:val="single" w:sz="4" w:space="0" w:color="auto"/>
            </w:tcBorders>
            <w:tcPrChange w:id="135" w:author="qingxiang dong/Advanced Solution Research Lab /SRC-Beijing/Engineer/Samsung Electronics" w:date="2024-04-19T16:19:00Z">
              <w:tcPr>
                <w:tcW w:w="2076" w:type="dxa"/>
                <w:tcBorders>
                  <w:top w:val="nil"/>
                  <w:left w:val="single" w:sz="4" w:space="0" w:color="auto"/>
                  <w:bottom w:val="single" w:sz="4" w:space="0" w:color="auto"/>
                  <w:right w:val="single" w:sz="4" w:space="0" w:color="auto"/>
                </w:tcBorders>
              </w:tcPr>
            </w:tcPrChange>
          </w:tcPr>
          <w:p w14:paraId="1FCEF193" w14:textId="0564B79C" w:rsidR="002904FD" w:rsidRPr="00D77596" w:rsidRDefault="002904FD" w:rsidP="002904FD">
            <w:pPr>
              <w:keepNext/>
              <w:keepLines/>
              <w:overflowPunct w:val="0"/>
              <w:autoSpaceDE w:val="0"/>
              <w:autoSpaceDN w:val="0"/>
              <w:adjustRightInd w:val="0"/>
              <w:spacing w:after="0"/>
              <w:jc w:val="center"/>
              <w:rPr>
                <w:ins w:id="136" w:author="qingxiang dong/Advanced Solution Research Lab /SRC-Beijing/Engineer/Samsung Electronics" w:date="2024-04-19T16:18:00Z"/>
                <w:rFonts w:ascii="Arial" w:eastAsia="宋体" w:hAnsi="Arial"/>
                <w:sz w:val="18"/>
                <w:szCs w:val="18"/>
              </w:rPr>
            </w:pPr>
            <w:ins w:id="137" w:author="qingxiang dong/Advanced Solution Research Lab /SRC-Beijing/Engineer/Samsung Electronics" w:date="2024-04-19T16:19:00Z">
              <w:r w:rsidRPr="00D77596">
                <w:rPr>
                  <w:rFonts w:ascii="Arial" w:eastAsia="宋体" w:hAnsi="Arial"/>
                  <w:sz w:val="18"/>
                  <w:szCs w:val="18"/>
                </w:rPr>
                <w:t>CA_n71A-n260A/</w:t>
              </w:r>
              <w:r>
                <w:rPr>
                  <w:rFonts w:ascii="Arial" w:eastAsia="宋体" w:hAnsi="Arial"/>
                  <w:sz w:val="18"/>
                  <w:szCs w:val="18"/>
                </w:rPr>
                <w:t>O</w:t>
              </w:r>
            </w:ins>
            <w:ins w:id="138" w:author="qingxiang dong/Advanced Solution Research Lab /SRC-Beijing/Engineer/Samsung Electronics" w:date="2024-04-19T16:20:00Z">
              <w:r>
                <w:rPr>
                  <w:rFonts w:ascii="Arial" w:eastAsia="宋体" w:hAnsi="Arial"/>
                  <w:sz w:val="18"/>
                  <w:szCs w:val="18"/>
                </w:rPr>
                <w:t>/P</w:t>
              </w:r>
            </w:ins>
          </w:p>
        </w:tc>
        <w:tc>
          <w:tcPr>
            <w:tcW w:w="860" w:type="dxa"/>
            <w:tcBorders>
              <w:top w:val="single" w:sz="4" w:space="0" w:color="auto"/>
              <w:left w:val="single" w:sz="4" w:space="0" w:color="auto"/>
              <w:bottom w:val="single" w:sz="4" w:space="0" w:color="auto"/>
              <w:right w:val="single" w:sz="4" w:space="0" w:color="auto"/>
            </w:tcBorders>
            <w:tcPrChange w:id="139" w:author="qingxiang dong/Advanced Solution Research Lab /SRC-Beijing/Engineer/Samsung Electronics" w:date="2024-04-19T16:19:00Z">
              <w:tcPr>
                <w:tcW w:w="860" w:type="dxa"/>
                <w:tcBorders>
                  <w:top w:val="single" w:sz="4" w:space="0" w:color="auto"/>
                  <w:left w:val="single" w:sz="4" w:space="0" w:color="auto"/>
                  <w:bottom w:val="single" w:sz="4" w:space="0" w:color="auto"/>
                  <w:right w:val="single" w:sz="4" w:space="0" w:color="auto"/>
                </w:tcBorders>
              </w:tcPr>
            </w:tcPrChange>
          </w:tcPr>
          <w:p w14:paraId="61164D1F" w14:textId="14342A14" w:rsidR="002904FD" w:rsidRPr="00D77596" w:rsidRDefault="002904FD" w:rsidP="002904FD">
            <w:pPr>
              <w:keepNext/>
              <w:keepLines/>
              <w:overflowPunct w:val="0"/>
              <w:autoSpaceDE w:val="0"/>
              <w:autoSpaceDN w:val="0"/>
              <w:adjustRightInd w:val="0"/>
              <w:spacing w:after="0"/>
              <w:jc w:val="center"/>
              <w:rPr>
                <w:ins w:id="140" w:author="qingxiang dong/Advanced Solution Research Lab /SRC-Beijing/Engineer/Samsung Electronics" w:date="2024-04-19T16:18:00Z"/>
                <w:rFonts w:ascii="Arial" w:eastAsia="宋体" w:hAnsi="Arial"/>
                <w:sz w:val="18"/>
                <w:szCs w:val="18"/>
                <w:lang w:eastAsia="zh-CN"/>
              </w:rPr>
            </w:pPr>
            <w:ins w:id="141" w:author="qingxiang dong/Advanced Solution Research Lab /SRC-Beijing/Engineer/Samsung Electronics" w:date="2024-04-19T16:19:00Z">
              <w:r w:rsidRPr="00D77596">
                <w:rPr>
                  <w:rFonts w:ascii="Arial" w:eastAsia="宋体"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142" w:author="qingxiang dong/Advanced Solution Research Lab /SRC-Beijing/Engineer/Samsung Electronics" w:date="2024-04-19T16:19:00Z">
              <w:tcPr>
                <w:tcW w:w="3192" w:type="dxa"/>
                <w:tcBorders>
                  <w:top w:val="single" w:sz="4" w:space="0" w:color="auto"/>
                  <w:left w:val="single" w:sz="4" w:space="0" w:color="auto"/>
                  <w:bottom w:val="single" w:sz="4" w:space="0" w:color="auto"/>
                  <w:right w:val="single" w:sz="4" w:space="0" w:color="auto"/>
                </w:tcBorders>
                <w:vAlign w:val="center"/>
              </w:tcPr>
            </w:tcPrChange>
          </w:tcPr>
          <w:p w14:paraId="2F998B5C" w14:textId="5CFAF218" w:rsidR="002904FD" w:rsidRPr="00D77596" w:rsidRDefault="00A42B44" w:rsidP="002904FD">
            <w:pPr>
              <w:keepNext/>
              <w:keepLines/>
              <w:spacing w:after="0"/>
              <w:jc w:val="center"/>
              <w:rPr>
                <w:ins w:id="143" w:author="qingxiang dong/Advanced Solution Research Lab /SRC-Beijing/Engineer/Samsung Electronics" w:date="2024-04-19T16:18:00Z"/>
                <w:rFonts w:ascii="Arial" w:eastAsia="宋体" w:hAnsi="Arial"/>
                <w:sz w:val="18"/>
                <w:lang w:val="en-US" w:eastAsia="zh-CN" w:bidi="ar"/>
              </w:rPr>
            </w:pPr>
            <w:ins w:id="144" w:author="qingxiang dong/Advanced Solution Research Lab /SRC-Beijing/Engineer/Samsung Electronics" w:date="2024-05-20T10:15:00Z">
              <w:r w:rsidRPr="00A42B44">
                <w:rPr>
                  <w:rFonts w:ascii="Arial" w:eastAsia="宋体" w:hAnsi="Arial"/>
                  <w:sz w:val="18"/>
                  <w:lang w:val="en-US" w:eastAsia="zh-CN" w:bidi="ar"/>
                </w:rPr>
                <w:t>5, 10, 15, 20, 25, 30, 35</w:t>
              </w:r>
            </w:ins>
          </w:p>
        </w:tc>
        <w:tc>
          <w:tcPr>
            <w:tcW w:w="1642" w:type="dxa"/>
            <w:tcBorders>
              <w:top w:val="single" w:sz="4" w:space="0" w:color="auto"/>
              <w:left w:val="single" w:sz="4" w:space="0" w:color="auto"/>
              <w:bottom w:val="nil"/>
              <w:right w:val="single" w:sz="4" w:space="0" w:color="auto"/>
            </w:tcBorders>
            <w:tcPrChange w:id="145" w:author="qingxiang dong/Advanced Solution Research Lab /SRC-Beijing/Engineer/Samsung Electronics" w:date="2024-04-19T16:19:00Z">
              <w:tcPr>
                <w:tcW w:w="1642" w:type="dxa"/>
                <w:tcBorders>
                  <w:top w:val="nil"/>
                  <w:left w:val="single" w:sz="4" w:space="0" w:color="auto"/>
                  <w:bottom w:val="single" w:sz="4" w:space="0" w:color="auto"/>
                  <w:right w:val="single" w:sz="4" w:space="0" w:color="auto"/>
                </w:tcBorders>
              </w:tcPr>
            </w:tcPrChange>
          </w:tcPr>
          <w:p w14:paraId="30840DE2" w14:textId="35496528" w:rsidR="002904FD" w:rsidRPr="00D77596" w:rsidRDefault="00A42B44" w:rsidP="002904FD">
            <w:pPr>
              <w:keepNext/>
              <w:keepLines/>
              <w:overflowPunct w:val="0"/>
              <w:autoSpaceDE w:val="0"/>
              <w:autoSpaceDN w:val="0"/>
              <w:adjustRightInd w:val="0"/>
              <w:spacing w:after="0"/>
              <w:jc w:val="center"/>
              <w:rPr>
                <w:ins w:id="146" w:author="qingxiang dong/Advanced Solution Research Lab /SRC-Beijing/Engineer/Samsung Electronics" w:date="2024-04-19T16:18:00Z"/>
                <w:rFonts w:ascii="Arial" w:eastAsia="宋体" w:hAnsi="Arial"/>
                <w:sz w:val="18"/>
                <w:szCs w:val="18"/>
                <w:lang w:eastAsia="zh-CN"/>
              </w:rPr>
            </w:pPr>
            <w:ins w:id="147" w:author="qingxiang dong/Advanced Solution Research Lab /SRC-Beijing/Engineer/Samsung Electronics" w:date="2024-05-20T10:15:00Z">
              <w:r>
                <w:rPr>
                  <w:rFonts w:ascii="Arial" w:eastAsia="宋体" w:hAnsi="Arial"/>
                  <w:sz w:val="18"/>
                  <w:szCs w:val="18"/>
                  <w:lang w:eastAsia="zh-CN"/>
                </w:rPr>
                <w:t>0</w:t>
              </w:r>
            </w:ins>
          </w:p>
        </w:tc>
      </w:tr>
      <w:tr w:rsidR="002904FD" w:rsidRPr="00D77596" w14:paraId="3731EED2" w14:textId="77777777" w:rsidTr="003002B9">
        <w:trPr>
          <w:trHeight w:val="187"/>
          <w:jc w:val="center"/>
          <w:ins w:id="148" w:author="qingxiang dong/Advanced Solution Research Lab /SRC-Beijing/Engineer/Samsung Electronics" w:date="2024-04-19T16:18:00Z"/>
        </w:trPr>
        <w:tc>
          <w:tcPr>
            <w:tcW w:w="1782" w:type="dxa"/>
            <w:tcBorders>
              <w:top w:val="nil"/>
              <w:left w:val="single" w:sz="4" w:space="0" w:color="auto"/>
              <w:bottom w:val="single" w:sz="4" w:space="0" w:color="auto"/>
              <w:right w:val="single" w:sz="4" w:space="0" w:color="auto"/>
            </w:tcBorders>
          </w:tcPr>
          <w:p w14:paraId="2F0B6838" w14:textId="77777777" w:rsidR="002904FD" w:rsidRPr="00D77596" w:rsidRDefault="002904FD" w:rsidP="002904FD">
            <w:pPr>
              <w:keepNext/>
              <w:keepLines/>
              <w:overflowPunct w:val="0"/>
              <w:autoSpaceDE w:val="0"/>
              <w:autoSpaceDN w:val="0"/>
              <w:adjustRightInd w:val="0"/>
              <w:spacing w:after="0"/>
              <w:jc w:val="center"/>
              <w:rPr>
                <w:ins w:id="149" w:author="qingxiang dong/Advanced Solution Research Lab /SRC-Beijing/Engineer/Samsung Electronics" w:date="2024-04-19T16:18:00Z"/>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3AA07C1" w14:textId="77777777" w:rsidR="002904FD" w:rsidRPr="00D77596" w:rsidRDefault="002904FD" w:rsidP="002904FD">
            <w:pPr>
              <w:keepNext/>
              <w:keepLines/>
              <w:overflowPunct w:val="0"/>
              <w:autoSpaceDE w:val="0"/>
              <w:autoSpaceDN w:val="0"/>
              <w:adjustRightInd w:val="0"/>
              <w:spacing w:after="0"/>
              <w:jc w:val="center"/>
              <w:rPr>
                <w:ins w:id="150" w:author="qingxiang dong/Advanced Solution Research Lab /SRC-Beijing/Engineer/Samsung Electronics" w:date="2024-04-19T16:18:00Z"/>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CF86809" w14:textId="4C49FF83" w:rsidR="002904FD" w:rsidRPr="00D77596" w:rsidRDefault="002904FD" w:rsidP="002904FD">
            <w:pPr>
              <w:keepNext/>
              <w:keepLines/>
              <w:overflowPunct w:val="0"/>
              <w:autoSpaceDE w:val="0"/>
              <w:autoSpaceDN w:val="0"/>
              <w:adjustRightInd w:val="0"/>
              <w:spacing w:after="0"/>
              <w:jc w:val="center"/>
              <w:rPr>
                <w:ins w:id="151" w:author="qingxiang dong/Advanced Solution Research Lab /SRC-Beijing/Engineer/Samsung Electronics" w:date="2024-04-19T16:18:00Z"/>
                <w:rFonts w:ascii="Arial" w:eastAsia="宋体" w:hAnsi="Arial"/>
                <w:sz w:val="18"/>
                <w:szCs w:val="18"/>
                <w:lang w:eastAsia="zh-CN"/>
              </w:rPr>
            </w:pPr>
            <w:ins w:id="152" w:author="qingxiang dong/Advanced Solution Research Lab /SRC-Beijing/Engineer/Samsung Electronics" w:date="2024-04-19T16:19:00Z">
              <w:r w:rsidRPr="00D77596">
                <w:rPr>
                  <w:rFonts w:ascii="Arial" w:eastAsia="宋体"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30BBCA7B" w14:textId="163160FE" w:rsidR="002904FD" w:rsidRPr="00D77596" w:rsidRDefault="002904FD" w:rsidP="002904FD">
            <w:pPr>
              <w:keepNext/>
              <w:keepLines/>
              <w:spacing w:after="0"/>
              <w:jc w:val="center"/>
              <w:rPr>
                <w:ins w:id="153" w:author="qingxiang dong/Advanced Solution Research Lab /SRC-Beijing/Engineer/Samsung Electronics" w:date="2024-04-19T16:18:00Z"/>
                <w:rFonts w:ascii="Arial" w:eastAsia="宋体" w:hAnsi="Arial"/>
                <w:sz w:val="18"/>
                <w:lang w:val="en-US" w:eastAsia="zh-CN" w:bidi="ar"/>
              </w:rPr>
            </w:pPr>
            <w:ins w:id="154" w:author="qingxiang dong/Advanced Solution Research Lab /SRC-Beijing/Engineer/Samsung Electronics" w:date="2024-04-19T16:19:00Z">
              <w:r w:rsidRPr="00D77596">
                <w:rPr>
                  <w:rFonts w:ascii="Arial" w:eastAsia="宋体" w:hAnsi="Arial"/>
                  <w:sz w:val="18"/>
                  <w:lang w:val="en-US" w:eastAsia="zh-CN" w:bidi="ar"/>
                </w:rPr>
                <w:t>CA_n260</w:t>
              </w:r>
            </w:ins>
            <w:ins w:id="155" w:author="qingxiang dong/Advanced Solution Research Lab /SRC-Beijing/Engineer/Samsung Electronics" w:date="2024-04-19T16:20:00Z">
              <w:r>
                <w:rPr>
                  <w:rFonts w:ascii="Arial" w:eastAsia="宋体" w:hAnsi="Arial"/>
                  <w:sz w:val="18"/>
                  <w:lang w:val="en-US" w:eastAsia="zh-CN" w:bidi="ar"/>
                </w:rPr>
                <w:t>P</w:t>
              </w:r>
            </w:ins>
          </w:p>
        </w:tc>
        <w:tc>
          <w:tcPr>
            <w:tcW w:w="1642" w:type="dxa"/>
            <w:tcBorders>
              <w:top w:val="nil"/>
              <w:left w:val="single" w:sz="4" w:space="0" w:color="auto"/>
              <w:bottom w:val="single" w:sz="4" w:space="0" w:color="auto"/>
              <w:right w:val="single" w:sz="4" w:space="0" w:color="auto"/>
            </w:tcBorders>
          </w:tcPr>
          <w:p w14:paraId="2F53A6C7" w14:textId="77777777" w:rsidR="002904FD" w:rsidRPr="00D77596" w:rsidRDefault="002904FD" w:rsidP="002904FD">
            <w:pPr>
              <w:keepNext/>
              <w:keepLines/>
              <w:overflowPunct w:val="0"/>
              <w:autoSpaceDE w:val="0"/>
              <w:autoSpaceDN w:val="0"/>
              <w:adjustRightInd w:val="0"/>
              <w:spacing w:after="0"/>
              <w:jc w:val="center"/>
              <w:rPr>
                <w:ins w:id="156" w:author="qingxiang dong/Advanced Solution Research Lab /SRC-Beijing/Engineer/Samsung Electronics" w:date="2024-04-19T16:18:00Z"/>
                <w:rFonts w:ascii="Arial" w:eastAsia="宋体" w:hAnsi="Arial"/>
                <w:sz w:val="18"/>
                <w:szCs w:val="18"/>
                <w:lang w:eastAsia="zh-CN"/>
              </w:rPr>
            </w:pPr>
          </w:p>
        </w:tc>
      </w:tr>
      <w:tr w:rsidR="002904FD" w:rsidRPr="00D77596" w14:paraId="1D5CBE3F" w14:textId="77777777" w:rsidTr="00F915B7">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qingxiang dong/Advanced Solution Research Lab /SRC-Beijing/Engineer/Samsung Electronics" w:date="2024-04-19T16:20: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 w:author="qingxiang dong/Advanced Solution Research Lab /SRC-Beijing/Engineer/Samsung Electronics" w:date="2024-04-19T16:18:00Z"/>
          <w:trPrChange w:id="159" w:author="qingxiang dong/Advanced Solution Research Lab /SRC-Beijing/Engineer/Samsung Electronics" w:date="2024-04-19T16:20:00Z">
            <w:trPr>
              <w:trHeight w:val="187"/>
              <w:jc w:val="center"/>
            </w:trPr>
          </w:trPrChange>
        </w:trPr>
        <w:tc>
          <w:tcPr>
            <w:tcW w:w="1782" w:type="dxa"/>
            <w:tcBorders>
              <w:top w:val="single" w:sz="4" w:space="0" w:color="auto"/>
              <w:left w:val="single" w:sz="4" w:space="0" w:color="auto"/>
              <w:bottom w:val="nil"/>
              <w:right w:val="single" w:sz="4" w:space="0" w:color="auto"/>
            </w:tcBorders>
            <w:tcPrChange w:id="160" w:author="qingxiang dong/Advanced Solution Research Lab /SRC-Beijing/Engineer/Samsung Electronics" w:date="2024-04-19T16:20:00Z">
              <w:tcPr>
                <w:tcW w:w="1782" w:type="dxa"/>
                <w:tcBorders>
                  <w:top w:val="nil"/>
                  <w:left w:val="single" w:sz="4" w:space="0" w:color="auto"/>
                  <w:bottom w:val="single" w:sz="4" w:space="0" w:color="auto"/>
                  <w:right w:val="single" w:sz="4" w:space="0" w:color="auto"/>
                </w:tcBorders>
              </w:tcPr>
            </w:tcPrChange>
          </w:tcPr>
          <w:p w14:paraId="11A3AF8E" w14:textId="03831972" w:rsidR="002904FD" w:rsidRPr="00D77596" w:rsidRDefault="002904FD" w:rsidP="002904FD">
            <w:pPr>
              <w:keepNext/>
              <w:keepLines/>
              <w:overflowPunct w:val="0"/>
              <w:autoSpaceDE w:val="0"/>
              <w:autoSpaceDN w:val="0"/>
              <w:adjustRightInd w:val="0"/>
              <w:spacing w:after="0"/>
              <w:jc w:val="center"/>
              <w:rPr>
                <w:ins w:id="161" w:author="qingxiang dong/Advanced Solution Research Lab /SRC-Beijing/Engineer/Samsung Electronics" w:date="2024-04-19T16:18:00Z"/>
                <w:rFonts w:ascii="Arial" w:eastAsia="宋体" w:hAnsi="Arial"/>
                <w:sz w:val="18"/>
                <w:szCs w:val="18"/>
              </w:rPr>
            </w:pPr>
            <w:ins w:id="162" w:author="qingxiang dong/Advanced Solution Research Lab /SRC-Beijing/Engineer/Samsung Electronics" w:date="2024-04-19T16:20:00Z">
              <w:r w:rsidRPr="00D77596">
                <w:rPr>
                  <w:rFonts w:ascii="Arial" w:eastAsia="宋体" w:hAnsi="Arial"/>
                  <w:sz w:val="18"/>
                  <w:szCs w:val="18"/>
                </w:rPr>
                <w:lastRenderedPageBreak/>
                <w:t>CA_n71A-n260</w:t>
              </w:r>
              <w:r>
                <w:rPr>
                  <w:rFonts w:ascii="Arial" w:eastAsia="宋体" w:hAnsi="Arial"/>
                  <w:sz w:val="18"/>
                  <w:szCs w:val="18"/>
                </w:rPr>
                <w:t>Q</w:t>
              </w:r>
            </w:ins>
          </w:p>
        </w:tc>
        <w:tc>
          <w:tcPr>
            <w:tcW w:w="2076" w:type="dxa"/>
            <w:tcBorders>
              <w:top w:val="single" w:sz="4" w:space="0" w:color="auto"/>
              <w:left w:val="single" w:sz="4" w:space="0" w:color="auto"/>
              <w:bottom w:val="nil"/>
              <w:right w:val="single" w:sz="4" w:space="0" w:color="auto"/>
            </w:tcBorders>
            <w:tcPrChange w:id="163" w:author="qingxiang dong/Advanced Solution Research Lab /SRC-Beijing/Engineer/Samsung Electronics" w:date="2024-04-19T16:20:00Z">
              <w:tcPr>
                <w:tcW w:w="2076" w:type="dxa"/>
                <w:tcBorders>
                  <w:top w:val="nil"/>
                  <w:left w:val="single" w:sz="4" w:space="0" w:color="auto"/>
                  <w:bottom w:val="single" w:sz="4" w:space="0" w:color="auto"/>
                  <w:right w:val="single" w:sz="4" w:space="0" w:color="auto"/>
                </w:tcBorders>
              </w:tcPr>
            </w:tcPrChange>
          </w:tcPr>
          <w:p w14:paraId="4F929614" w14:textId="12313B37" w:rsidR="002904FD" w:rsidRPr="00D77596" w:rsidRDefault="002904FD" w:rsidP="002904FD">
            <w:pPr>
              <w:keepNext/>
              <w:keepLines/>
              <w:overflowPunct w:val="0"/>
              <w:autoSpaceDE w:val="0"/>
              <w:autoSpaceDN w:val="0"/>
              <w:adjustRightInd w:val="0"/>
              <w:spacing w:after="0"/>
              <w:jc w:val="center"/>
              <w:rPr>
                <w:ins w:id="164" w:author="qingxiang dong/Advanced Solution Research Lab /SRC-Beijing/Engineer/Samsung Electronics" w:date="2024-04-19T16:18:00Z"/>
                <w:rFonts w:ascii="Arial" w:eastAsia="宋体" w:hAnsi="Arial"/>
                <w:sz w:val="18"/>
                <w:szCs w:val="18"/>
              </w:rPr>
            </w:pPr>
            <w:ins w:id="165" w:author="qingxiang dong/Advanced Solution Research Lab /SRC-Beijing/Engineer/Samsung Electronics" w:date="2024-04-19T16:20:00Z">
              <w:r w:rsidRPr="00D77596">
                <w:rPr>
                  <w:rFonts w:ascii="Arial" w:eastAsia="宋体" w:hAnsi="Arial"/>
                  <w:sz w:val="18"/>
                  <w:szCs w:val="18"/>
                </w:rPr>
                <w:t>CA_n71A-n260A/</w:t>
              </w:r>
              <w:r>
                <w:rPr>
                  <w:rFonts w:ascii="Arial" w:eastAsia="宋体" w:hAnsi="Arial"/>
                  <w:sz w:val="18"/>
                  <w:szCs w:val="18"/>
                </w:rPr>
                <w:t>O/P/Q</w:t>
              </w:r>
            </w:ins>
          </w:p>
        </w:tc>
        <w:tc>
          <w:tcPr>
            <w:tcW w:w="860" w:type="dxa"/>
            <w:tcBorders>
              <w:top w:val="single" w:sz="4" w:space="0" w:color="auto"/>
              <w:left w:val="single" w:sz="4" w:space="0" w:color="auto"/>
              <w:bottom w:val="single" w:sz="4" w:space="0" w:color="auto"/>
              <w:right w:val="single" w:sz="4" w:space="0" w:color="auto"/>
            </w:tcBorders>
            <w:tcPrChange w:id="166" w:author="qingxiang dong/Advanced Solution Research Lab /SRC-Beijing/Engineer/Samsung Electronics" w:date="2024-04-19T16:20:00Z">
              <w:tcPr>
                <w:tcW w:w="860" w:type="dxa"/>
                <w:tcBorders>
                  <w:top w:val="single" w:sz="4" w:space="0" w:color="auto"/>
                  <w:left w:val="single" w:sz="4" w:space="0" w:color="auto"/>
                  <w:bottom w:val="single" w:sz="4" w:space="0" w:color="auto"/>
                  <w:right w:val="single" w:sz="4" w:space="0" w:color="auto"/>
                </w:tcBorders>
              </w:tcPr>
            </w:tcPrChange>
          </w:tcPr>
          <w:p w14:paraId="45945FA5" w14:textId="0AA486D2" w:rsidR="002904FD" w:rsidRPr="00D77596" w:rsidRDefault="002904FD" w:rsidP="002904FD">
            <w:pPr>
              <w:keepNext/>
              <w:keepLines/>
              <w:overflowPunct w:val="0"/>
              <w:autoSpaceDE w:val="0"/>
              <w:autoSpaceDN w:val="0"/>
              <w:adjustRightInd w:val="0"/>
              <w:spacing w:after="0"/>
              <w:jc w:val="center"/>
              <w:rPr>
                <w:ins w:id="167" w:author="qingxiang dong/Advanced Solution Research Lab /SRC-Beijing/Engineer/Samsung Electronics" w:date="2024-04-19T16:18:00Z"/>
                <w:rFonts w:ascii="Arial" w:eastAsia="宋体" w:hAnsi="Arial"/>
                <w:sz w:val="18"/>
                <w:szCs w:val="18"/>
                <w:lang w:eastAsia="zh-CN"/>
              </w:rPr>
            </w:pPr>
            <w:ins w:id="168" w:author="qingxiang dong/Advanced Solution Research Lab /SRC-Beijing/Engineer/Samsung Electronics" w:date="2024-04-19T16:20:00Z">
              <w:r w:rsidRPr="00D77596">
                <w:rPr>
                  <w:rFonts w:ascii="Arial" w:eastAsia="宋体"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169" w:author="qingxiang dong/Advanced Solution Research Lab /SRC-Beijing/Engineer/Samsung Electronics" w:date="2024-04-19T16:20:00Z">
              <w:tcPr>
                <w:tcW w:w="3192" w:type="dxa"/>
                <w:tcBorders>
                  <w:top w:val="single" w:sz="4" w:space="0" w:color="auto"/>
                  <w:left w:val="single" w:sz="4" w:space="0" w:color="auto"/>
                  <w:bottom w:val="single" w:sz="4" w:space="0" w:color="auto"/>
                  <w:right w:val="single" w:sz="4" w:space="0" w:color="auto"/>
                </w:tcBorders>
                <w:vAlign w:val="center"/>
              </w:tcPr>
            </w:tcPrChange>
          </w:tcPr>
          <w:p w14:paraId="682629BC" w14:textId="02CEE704" w:rsidR="002904FD" w:rsidRPr="00D77596" w:rsidRDefault="00A42B44" w:rsidP="002904FD">
            <w:pPr>
              <w:keepNext/>
              <w:keepLines/>
              <w:spacing w:after="0"/>
              <w:jc w:val="center"/>
              <w:rPr>
                <w:ins w:id="170" w:author="qingxiang dong/Advanced Solution Research Lab /SRC-Beijing/Engineer/Samsung Electronics" w:date="2024-04-19T16:18:00Z"/>
                <w:rFonts w:ascii="Arial" w:eastAsia="宋体" w:hAnsi="Arial"/>
                <w:sz w:val="18"/>
                <w:lang w:val="en-US" w:eastAsia="zh-CN" w:bidi="ar"/>
              </w:rPr>
            </w:pPr>
            <w:ins w:id="171" w:author="qingxiang dong/Advanced Solution Research Lab /SRC-Beijing/Engineer/Samsung Electronics" w:date="2024-05-20T10:15:00Z">
              <w:r w:rsidRPr="00A42B44">
                <w:rPr>
                  <w:rFonts w:ascii="Arial" w:eastAsia="宋体" w:hAnsi="Arial"/>
                  <w:sz w:val="18"/>
                  <w:lang w:val="en-US" w:eastAsia="zh-CN" w:bidi="ar"/>
                </w:rPr>
                <w:t>5, 10, 15, 20, 25, 30, 35</w:t>
              </w:r>
            </w:ins>
          </w:p>
        </w:tc>
        <w:tc>
          <w:tcPr>
            <w:tcW w:w="1642" w:type="dxa"/>
            <w:tcBorders>
              <w:top w:val="single" w:sz="4" w:space="0" w:color="auto"/>
              <w:left w:val="single" w:sz="4" w:space="0" w:color="auto"/>
              <w:bottom w:val="nil"/>
              <w:right w:val="single" w:sz="4" w:space="0" w:color="auto"/>
            </w:tcBorders>
            <w:tcPrChange w:id="172" w:author="qingxiang dong/Advanced Solution Research Lab /SRC-Beijing/Engineer/Samsung Electronics" w:date="2024-04-19T16:20:00Z">
              <w:tcPr>
                <w:tcW w:w="1642" w:type="dxa"/>
                <w:tcBorders>
                  <w:top w:val="nil"/>
                  <w:left w:val="single" w:sz="4" w:space="0" w:color="auto"/>
                  <w:bottom w:val="single" w:sz="4" w:space="0" w:color="auto"/>
                  <w:right w:val="single" w:sz="4" w:space="0" w:color="auto"/>
                </w:tcBorders>
              </w:tcPr>
            </w:tcPrChange>
          </w:tcPr>
          <w:p w14:paraId="1B1C079C" w14:textId="3390F690" w:rsidR="002904FD" w:rsidRPr="00D77596" w:rsidRDefault="00A42B44" w:rsidP="002904FD">
            <w:pPr>
              <w:keepNext/>
              <w:keepLines/>
              <w:overflowPunct w:val="0"/>
              <w:autoSpaceDE w:val="0"/>
              <w:autoSpaceDN w:val="0"/>
              <w:adjustRightInd w:val="0"/>
              <w:spacing w:after="0"/>
              <w:jc w:val="center"/>
              <w:rPr>
                <w:ins w:id="173" w:author="qingxiang dong/Advanced Solution Research Lab /SRC-Beijing/Engineer/Samsung Electronics" w:date="2024-04-19T16:18:00Z"/>
                <w:rFonts w:ascii="Arial" w:eastAsia="宋体" w:hAnsi="Arial"/>
                <w:sz w:val="18"/>
                <w:szCs w:val="18"/>
                <w:lang w:eastAsia="zh-CN"/>
              </w:rPr>
            </w:pPr>
            <w:ins w:id="174" w:author="qingxiang dong/Advanced Solution Research Lab /SRC-Beijing/Engineer/Samsung Electronics" w:date="2024-05-20T10:15:00Z">
              <w:r>
                <w:rPr>
                  <w:rFonts w:ascii="Arial" w:eastAsia="宋体" w:hAnsi="Arial"/>
                  <w:sz w:val="18"/>
                  <w:szCs w:val="18"/>
                  <w:lang w:eastAsia="zh-CN"/>
                </w:rPr>
                <w:t>0</w:t>
              </w:r>
            </w:ins>
          </w:p>
        </w:tc>
      </w:tr>
      <w:tr w:rsidR="002904FD" w:rsidRPr="00D77596" w14:paraId="488EF30E" w14:textId="77777777" w:rsidTr="003002B9">
        <w:trPr>
          <w:trHeight w:val="187"/>
          <w:jc w:val="center"/>
          <w:ins w:id="175" w:author="qingxiang dong/Advanced Solution Research Lab /SRC-Beijing/Engineer/Samsung Electronics" w:date="2024-04-19T16:18:00Z"/>
        </w:trPr>
        <w:tc>
          <w:tcPr>
            <w:tcW w:w="1782" w:type="dxa"/>
            <w:tcBorders>
              <w:top w:val="nil"/>
              <w:left w:val="single" w:sz="4" w:space="0" w:color="auto"/>
              <w:bottom w:val="single" w:sz="4" w:space="0" w:color="auto"/>
              <w:right w:val="single" w:sz="4" w:space="0" w:color="auto"/>
            </w:tcBorders>
          </w:tcPr>
          <w:p w14:paraId="09FB30CF" w14:textId="77777777" w:rsidR="002904FD" w:rsidRPr="00D77596" w:rsidRDefault="002904FD" w:rsidP="002904FD">
            <w:pPr>
              <w:keepNext/>
              <w:keepLines/>
              <w:overflowPunct w:val="0"/>
              <w:autoSpaceDE w:val="0"/>
              <w:autoSpaceDN w:val="0"/>
              <w:adjustRightInd w:val="0"/>
              <w:spacing w:after="0"/>
              <w:jc w:val="center"/>
              <w:rPr>
                <w:ins w:id="176" w:author="qingxiang dong/Advanced Solution Research Lab /SRC-Beijing/Engineer/Samsung Electronics" w:date="2024-04-19T16:18:00Z"/>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048C3857" w14:textId="77777777" w:rsidR="002904FD" w:rsidRPr="00D77596" w:rsidRDefault="002904FD" w:rsidP="002904FD">
            <w:pPr>
              <w:keepNext/>
              <w:keepLines/>
              <w:overflowPunct w:val="0"/>
              <w:autoSpaceDE w:val="0"/>
              <w:autoSpaceDN w:val="0"/>
              <w:adjustRightInd w:val="0"/>
              <w:spacing w:after="0"/>
              <w:jc w:val="center"/>
              <w:rPr>
                <w:ins w:id="177" w:author="qingxiang dong/Advanced Solution Research Lab /SRC-Beijing/Engineer/Samsung Electronics" w:date="2024-04-19T16:18:00Z"/>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25A0B7E" w14:textId="41964190" w:rsidR="002904FD" w:rsidRPr="00D77596" w:rsidRDefault="002904FD" w:rsidP="002904FD">
            <w:pPr>
              <w:keepNext/>
              <w:keepLines/>
              <w:overflowPunct w:val="0"/>
              <w:autoSpaceDE w:val="0"/>
              <w:autoSpaceDN w:val="0"/>
              <w:adjustRightInd w:val="0"/>
              <w:spacing w:after="0"/>
              <w:jc w:val="center"/>
              <w:rPr>
                <w:ins w:id="178" w:author="qingxiang dong/Advanced Solution Research Lab /SRC-Beijing/Engineer/Samsung Electronics" w:date="2024-04-19T16:18:00Z"/>
                <w:rFonts w:ascii="Arial" w:eastAsia="宋体" w:hAnsi="Arial"/>
                <w:sz w:val="18"/>
                <w:szCs w:val="18"/>
                <w:lang w:eastAsia="zh-CN"/>
              </w:rPr>
            </w:pPr>
            <w:ins w:id="179" w:author="qingxiang dong/Advanced Solution Research Lab /SRC-Beijing/Engineer/Samsung Electronics" w:date="2024-04-19T16:20:00Z">
              <w:r w:rsidRPr="00D77596">
                <w:rPr>
                  <w:rFonts w:ascii="Arial" w:eastAsia="宋体"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2377A8DB" w14:textId="377EEE98" w:rsidR="002904FD" w:rsidRPr="00D77596" w:rsidRDefault="002904FD" w:rsidP="002904FD">
            <w:pPr>
              <w:keepNext/>
              <w:keepLines/>
              <w:spacing w:after="0"/>
              <w:jc w:val="center"/>
              <w:rPr>
                <w:ins w:id="180" w:author="qingxiang dong/Advanced Solution Research Lab /SRC-Beijing/Engineer/Samsung Electronics" w:date="2024-04-19T16:18:00Z"/>
                <w:rFonts w:ascii="Arial" w:eastAsia="宋体" w:hAnsi="Arial"/>
                <w:sz w:val="18"/>
                <w:lang w:val="en-US" w:eastAsia="zh-CN" w:bidi="ar"/>
              </w:rPr>
            </w:pPr>
            <w:ins w:id="181" w:author="qingxiang dong/Advanced Solution Research Lab /SRC-Beijing/Engineer/Samsung Electronics" w:date="2024-04-19T16:20:00Z">
              <w:r w:rsidRPr="00D77596">
                <w:rPr>
                  <w:rFonts w:ascii="Arial" w:eastAsia="宋体" w:hAnsi="Arial"/>
                  <w:sz w:val="18"/>
                  <w:lang w:val="en-US" w:eastAsia="zh-CN" w:bidi="ar"/>
                </w:rPr>
                <w:t>CA_n260</w:t>
              </w:r>
              <w:r>
                <w:rPr>
                  <w:rFonts w:ascii="Arial" w:eastAsia="宋体" w:hAnsi="Arial"/>
                  <w:sz w:val="18"/>
                  <w:lang w:val="en-US" w:eastAsia="zh-CN" w:bidi="ar"/>
                </w:rPr>
                <w:t>Q</w:t>
              </w:r>
            </w:ins>
          </w:p>
        </w:tc>
        <w:tc>
          <w:tcPr>
            <w:tcW w:w="1642" w:type="dxa"/>
            <w:tcBorders>
              <w:top w:val="nil"/>
              <w:left w:val="single" w:sz="4" w:space="0" w:color="auto"/>
              <w:bottom w:val="single" w:sz="4" w:space="0" w:color="auto"/>
              <w:right w:val="single" w:sz="4" w:space="0" w:color="auto"/>
            </w:tcBorders>
          </w:tcPr>
          <w:p w14:paraId="4095A95C" w14:textId="77777777" w:rsidR="002904FD" w:rsidRPr="00D77596" w:rsidRDefault="002904FD" w:rsidP="002904FD">
            <w:pPr>
              <w:keepNext/>
              <w:keepLines/>
              <w:overflowPunct w:val="0"/>
              <w:autoSpaceDE w:val="0"/>
              <w:autoSpaceDN w:val="0"/>
              <w:adjustRightInd w:val="0"/>
              <w:spacing w:after="0"/>
              <w:jc w:val="center"/>
              <w:rPr>
                <w:ins w:id="182" w:author="qingxiang dong/Advanced Solution Research Lab /SRC-Beijing/Engineer/Samsung Electronics" w:date="2024-04-19T16:18:00Z"/>
                <w:rFonts w:ascii="Arial" w:eastAsia="宋体" w:hAnsi="Arial"/>
                <w:sz w:val="18"/>
                <w:szCs w:val="18"/>
                <w:lang w:eastAsia="zh-CN"/>
              </w:rPr>
            </w:pPr>
          </w:p>
        </w:tc>
      </w:tr>
      <w:tr w:rsidR="00D77596" w:rsidRPr="00D77596" w14:paraId="610663E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F42768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CA_n71A-n260(2A)</w:t>
            </w:r>
          </w:p>
        </w:tc>
        <w:tc>
          <w:tcPr>
            <w:tcW w:w="2076" w:type="dxa"/>
            <w:tcBorders>
              <w:top w:val="single" w:sz="4" w:space="0" w:color="auto"/>
              <w:left w:val="single" w:sz="4" w:space="0" w:color="auto"/>
              <w:bottom w:val="nil"/>
              <w:right w:val="single" w:sz="4" w:space="0" w:color="auto"/>
            </w:tcBorders>
          </w:tcPr>
          <w:p w14:paraId="03C9224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563501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A938AB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193D558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1CC7E7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D342C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65A3B2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3FC4E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14A276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64D671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A7066D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D1B40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CA_n71A-n260(3A)</w:t>
            </w:r>
          </w:p>
        </w:tc>
        <w:tc>
          <w:tcPr>
            <w:tcW w:w="2076" w:type="dxa"/>
            <w:tcBorders>
              <w:top w:val="single" w:sz="4" w:space="0" w:color="auto"/>
              <w:left w:val="single" w:sz="4" w:space="0" w:color="auto"/>
              <w:bottom w:val="nil"/>
              <w:right w:val="single" w:sz="4" w:space="0" w:color="auto"/>
            </w:tcBorders>
          </w:tcPr>
          <w:p w14:paraId="498F79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2030A6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55D427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65CAA6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2CFE4D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52732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3BD3FE3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ECC82D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6C4131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7B1C96B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A13ECE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C8BFD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CA_n71A-n260(4A)</w:t>
            </w:r>
          </w:p>
        </w:tc>
        <w:tc>
          <w:tcPr>
            <w:tcW w:w="2076" w:type="dxa"/>
            <w:tcBorders>
              <w:top w:val="single" w:sz="4" w:space="0" w:color="auto"/>
              <w:left w:val="single" w:sz="4" w:space="0" w:color="auto"/>
              <w:bottom w:val="nil"/>
              <w:right w:val="single" w:sz="4" w:space="0" w:color="auto"/>
            </w:tcBorders>
          </w:tcPr>
          <w:p w14:paraId="318BE3F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5EB471D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B7FFE0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0842145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AD4C36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9735D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2076" w:type="dxa"/>
            <w:tcBorders>
              <w:top w:val="nil"/>
              <w:left w:val="single" w:sz="4" w:space="0" w:color="auto"/>
              <w:bottom w:val="single" w:sz="4" w:space="0" w:color="auto"/>
              <w:right w:val="single" w:sz="4" w:space="0" w:color="auto"/>
            </w:tcBorders>
          </w:tcPr>
          <w:p w14:paraId="79CF9D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CD1971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F9F2A2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1820BB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C3D60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F598C1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CA_n71A-n261A</w:t>
            </w:r>
          </w:p>
        </w:tc>
        <w:tc>
          <w:tcPr>
            <w:tcW w:w="2076" w:type="dxa"/>
            <w:tcBorders>
              <w:top w:val="single" w:sz="4" w:space="0" w:color="auto"/>
              <w:left w:val="single" w:sz="4" w:space="0" w:color="auto"/>
              <w:bottom w:val="nil"/>
              <w:right w:val="single" w:sz="4" w:space="0" w:color="auto"/>
            </w:tcBorders>
          </w:tcPr>
          <w:p w14:paraId="795FBB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68AAD35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7C7B40A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1F6CCE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4417AB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9B0ACB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9DE08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60A15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BE453C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016E01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35D7AF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F0CC62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CA_n71A-n261G</w:t>
            </w:r>
          </w:p>
        </w:tc>
        <w:tc>
          <w:tcPr>
            <w:tcW w:w="2076" w:type="dxa"/>
            <w:tcBorders>
              <w:top w:val="single" w:sz="4" w:space="0" w:color="auto"/>
              <w:left w:val="single" w:sz="4" w:space="0" w:color="auto"/>
              <w:bottom w:val="nil"/>
              <w:right w:val="single" w:sz="4" w:space="0" w:color="auto"/>
            </w:tcBorders>
          </w:tcPr>
          <w:p w14:paraId="781A69C1"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w:t>
            </w:r>
          </w:p>
        </w:tc>
        <w:tc>
          <w:tcPr>
            <w:tcW w:w="860" w:type="dxa"/>
            <w:tcBorders>
              <w:top w:val="single" w:sz="4" w:space="0" w:color="auto"/>
              <w:left w:val="single" w:sz="4" w:space="0" w:color="auto"/>
              <w:bottom w:val="single" w:sz="4" w:space="0" w:color="auto"/>
              <w:right w:val="single" w:sz="4" w:space="0" w:color="auto"/>
            </w:tcBorders>
          </w:tcPr>
          <w:p w14:paraId="28581C0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57382FC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18CD89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2822E4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442F700"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80A875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6F7650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5BECB05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CA_n261G</w:t>
            </w:r>
          </w:p>
        </w:tc>
        <w:tc>
          <w:tcPr>
            <w:tcW w:w="1642" w:type="dxa"/>
            <w:tcBorders>
              <w:top w:val="nil"/>
              <w:left w:val="single" w:sz="4" w:space="0" w:color="auto"/>
              <w:bottom w:val="single" w:sz="4" w:space="0" w:color="auto"/>
              <w:right w:val="single" w:sz="4" w:space="0" w:color="auto"/>
            </w:tcBorders>
          </w:tcPr>
          <w:p w14:paraId="2236B74E"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4CFD6E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DB098E3"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CA_n71A-n261H</w:t>
            </w:r>
          </w:p>
        </w:tc>
        <w:tc>
          <w:tcPr>
            <w:tcW w:w="2076" w:type="dxa"/>
            <w:tcBorders>
              <w:top w:val="single" w:sz="4" w:space="0" w:color="auto"/>
              <w:left w:val="single" w:sz="4" w:space="0" w:color="auto"/>
              <w:bottom w:val="nil"/>
              <w:right w:val="single" w:sz="4" w:space="0" w:color="auto"/>
            </w:tcBorders>
          </w:tcPr>
          <w:p w14:paraId="5AE6257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w:t>
            </w:r>
          </w:p>
        </w:tc>
        <w:tc>
          <w:tcPr>
            <w:tcW w:w="860" w:type="dxa"/>
            <w:tcBorders>
              <w:top w:val="single" w:sz="4" w:space="0" w:color="auto"/>
              <w:left w:val="single" w:sz="4" w:space="0" w:color="auto"/>
              <w:bottom w:val="single" w:sz="4" w:space="0" w:color="auto"/>
              <w:right w:val="single" w:sz="4" w:space="0" w:color="auto"/>
            </w:tcBorders>
          </w:tcPr>
          <w:p w14:paraId="4A3725E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40B5340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0299E4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DE4FC5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74AE52"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B504C1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282FE9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666CEB1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CA_n261H</w:t>
            </w:r>
          </w:p>
        </w:tc>
        <w:tc>
          <w:tcPr>
            <w:tcW w:w="1642" w:type="dxa"/>
            <w:tcBorders>
              <w:top w:val="nil"/>
              <w:left w:val="single" w:sz="4" w:space="0" w:color="auto"/>
              <w:bottom w:val="single" w:sz="4" w:space="0" w:color="auto"/>
              <w:right w:val="single" w:sz="4" w:space="0" w:color="auto"/>
            </w:tcBorders>
          </w:tcPr>
          <w:p w14:paraId="7B830F0A"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4634FF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4B1DD2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CA_n71A-n261I</w:t>
            </w:r>
          </w:p>
        </w:tc>
        <w:tc>
          <w:tcPr>
            <w:tcW w:w="2076" w:type="dxa"/>
            <w:tcBorders>
              <w:top w:val="single" w:sz="4" w:space="0" w:color="auto"/>
              <w:left w:val="single" w:sz="4" w:space="0" w:color="auto"/>
              <w:bottom w:val="nil"/>
              <w:right w:val="single" w:sz="4" w:space="0" w:color="auto"/>
            </w:tcBorders>
          </w:tcPr>
          <w:p w14:paraId="367D7CD4"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w:t>
            </w:r>
          </w:p>
        </w:tc>
        <w:tc>
          <w:tcPr>
            <w:tcW w:w="860" w:type="dxa"/>
            <w:tcBorders>
              <w:top w:val="single" w:sz="4" w:space="0" w:color="auto"/>
              <w:left w:val="single" w:sz="4" w:space="0" w:color="auto"/>
              <w:bottom w:val="single" w:sz="4" w:space="0" w:color="auto"/>
              <w:right w:val="single" w:sz="4" w:space="0" w:color="auto"/>
            </w:tcBorders>
          </w:tcPr>
          <w:p w14:paraId="072AA73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0A5C8B9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1B631D2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4FCA65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0FEAF69"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59C275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29DE01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3DA9AD2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CA_n261I</w:t>
            </w:r>
          </w:p>
        </w:tc>
        <w:tc>
          <w:tcPr>
            <w:tcW w:w="1642" w:type="dxa"/>
            <w:tcBorders>
              <w:top w:val="nil"/>
              <w:left w:val="single" w:sz="4" w:space="0" w:color="auto"/>
              <w:bottom w:val="single" w:sz="4" w:space="0" w:color="auto"/>
              <w:right w:val="single" w:sz="4" w:space="0" w:color="auto"/>
            </w:tcBorders>
          </w:tcPr>
          <w:p w14:paraId="3164041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FCDA81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B85365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CA_n71A-n261J</w:t>
            </w:r>
          </w:p>
        </w:tc>
        <w:tc>
          <w:tcPr>
            <w:tcW w:w="2076" w:type="dxa"/>
            <w:tcBorders>
              <w:top w:val="single" w:sz="4" w:space="0" w:color="auto"/>
              <w:left w:val="single" w:sz="4" w:space="0" w:color="auto"/>
              <w:bottom w:val="nil"/>
              <w:right w:val="single" w:sz="4" w:space="0" w:color="auto"/>
            </w:tcBorders>
          </w:tcPr>
          <w:p w14:paraId="5083457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w:t>
            </w:r>
          </w:p>
        </w:tc>
        <w:tc>
          <w:tcPr>
            <w:tcW w:w="860" w:type="dxa"/>
            <w:tcBorders>
              <w:top w:val="single" w:sz="4" w:space="0" w:color="auto"/>
              <w:left w:val="single" w:sz="4" w:space="0" w:color="auto"/>
              <w:bottom w:val="single" w:sz="4" w:space="0" w:color="auto"/>
              <w:right w:val="single" w:sz="4" w:space="0" w:color="auto"/>
            </w:tcBorders>
          </w:tcPr>
          <w:p w14:paraId="570C71C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13756B5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1AA465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34BB70F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FB536C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603E070"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DC608A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71477C1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CA_n261J</w:t>
            </w:r>
          </w:p>
        </w:tc>
        <w:tc>
          <w:tcPr>
            <w:tcW w:w="1642" w:type="dxa"/>
            <w:tcBorders>
              <w:top w:val="nil"/>
              <w:left w:val="single" w:sz="4" w:space="0" w:color="auto"/>
              <w:bottom w:val="single" w:sz="4" w:space="0" w:color="auto"/>
              <w:right w:val="single" w:sz="4" w:space="0" w:color="auto"/>
            </w:tcBorders>
          </w:tcPr>
          <w:p w14:paraId="5E711EE7"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0D6F7E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5E88C0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CA_n71A-n261K</w:t>
            </w:r>
          </w:p>
        </w:tc>
        <w:tc>
          <w:tcPr>
            <w:tcW w:w="2076" w:type="dxa"/>
            <w:tcBorders>
              <w:top w:val="single" w:sz="4" w:space="0" w:color="auto"/>
              <w:left w:val="single" w:sz="4" w:space="0" w:color="auto"/>
              <w:bottom w:val="nil"/>
              <w:right w:val="single" w:sz="4" w:space="0" w:color="auto"/>
            </w:tcBorders>
          </w:tcPr>
          <w:p w14:paraId="1551483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CA_n71A-n261A/G/H/I/J/K</w:t>
            </w:r>
          </w:p>
        </w:tc>
        <w:tc>
          <w:tcPr>
            <w:tcW w:w="860" w:type="dxa"/>
            <w:tcBorders>
              <w:top w:val="single" w:sz="4" w:space="0" w:color="auto"/>
              <w:left w:val="single" w:sz="4" w:space="0" w:color="auto"/>
              <w:bottom w:val="single" w:sz="4" w:space="0" w:color="auto"/>
              <w:right w:val="single" w:sz="4" w:space="0" w:color="auto"/>
            </w:tcBorders>
          </w:tcPr>
          <w:p w14:paraId="6A4BD44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A1C468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9CB21A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7D3955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1F06861"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EE10B9B"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A87264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4DD3809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CA_n261K</w:t>
            </w:r>
          </w:p>
        </w:tc>
        <w:tc>
          <w:tcPr>
            <w:tcW w:w="1642" w:type="dxa"/>
            <w:tcBorders>
              <w:top w:val="nil"/>
              <w:left w:val="single" w:sz="4" w:space="0" w:color="auto"/>
              <w:bottom w:val="single" w:sz="4" w:space="0" w:color="auto"/>
              <w:right w:val="single" w:sz="4" w:space="0" w:color="auto"/>
            </w:tcBorders>
          </w:tcPr>
          <w:p w14:paraId="45F875FF"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24B451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B16404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CA_n71A-n261L</w:t>
            </w:r>
          </w:p>
        </w:tc>
        <w:tc>
          <w:tcPr>
            <w:tcW w:w="2076" w:type="dxa"/>
            <w:tcBorders>
              <w:top w:val="single" w:sz="4" w:space="0" w:color="auto"/>
              <w:left w:val="single" w:sz="4" w:space="0" w:color="auto"/>
              <w:bottom w:val="nil"/>
              <w:right w:val="single" w:sz="4" w:space="0" w:color="auto"/>
            </w:tcBorders>
          </w:tcPr>
          <w:p w14:paraId="5FAC59F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CA_n71A-n261A/G/H/I/J/K/L</w:t>
            </w:r>
          </w:p>
        </w:tc>
        <w:tc>
          <w:tcPr>
            <w:tcW w:w="860" w:type="dxa"/>
            <w:tcBorders>
              <w:top w:val="single" w:sz="4" w:space="0" w:color="auto"/>
              <w:left w:val="single" w:sz="4" w:space="0" w:color="auto"/>
              <w:bottom w:val="single" w:sz="4" w:space="0" w:color="auto"/>
              <w:right w:val="single" w:sz="4" w:space="0" w:color="auto"/>
            </w:tcBorders>
          </w:tcPr>
          <w:p w14:paraId="7204AD8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881E87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6AC0D22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F7D494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CA54C4F"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C6D2FD9"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3D1445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1E37936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CA_n261L</w:t>
            </w:r>
          </w:p>
        </w:tc>
        <w:tc>
          <w:tcPr>
            <w:tcW w:w="1642" w:type="dxa"/>
            <w:tcBorders>
              <w:top w:val="nil"/>
              <w:left w:val="single" w:sz="4" w:space="0" w:color="auto"/>
              <w:bottom w:val="single" w:sz="4" w:space="0" w:color="auto"/>
              <w:right w:val="single" w:sz="4" w:space="0" w:color="auto"/>
            </w:tcBorders>
          </w:tcPr>
          <w:p w14:paraId="551E8912"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7D2BA0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47155E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CA_n71A-n261M</w:t>
            </w:r>
          </w:p>
        </w:tc>
        <w:tc>
          <w:tcPr>
            <w:tcW w:w="2076" w:type="dxa"/>
            <w:tcBorders>
              <w:top w:val="single" w:sz="4" w:space="0" w:color="auto"/>
              <w:left w:val="single" w:sz="4" w:space="0" w:color="auto"/>
              <w:bottom w:val="nil"/>
              <w:right w:val="single" w:sz="4" w:space="0" w:color="auto"/>
            </w:tcBorders>
          </w:tcPr>
          <w:p w14:paraId="1AF862D8"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CA_n71A-n261A/G/H/I/J/K/L/M</w:t>
            </w:r>
          </w:p>
        </w:tc>
        <w:tc>
          <w:tcPr>
            <w:tcW w:w="860" w:type="dxa"/>
            <w:tcBorders>
              <w:top w:val="single" w:sz="4" w:space="0" w:color="auto"/>
              <w:left w:val="single" w:sz="4" w:space="0" w:color="auto"/>
              <w:bottom w:val="single" w:sz="4" w:space="0" w:color="auto"/>
              <w:right w:val="single" w:sz="4" w:space="0" w:color="auto"/>
            </w:tcBorders>
          </w:tcPr>
          <w:p w14:paraId="45F4C49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5A26EA0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1ED4D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D0DC23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A37D5AB"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B0CD844"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6D165B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4A3731F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CA_n261M</w:t>
            </w:r>
          </w:p>
        </w:tc>
        <w:tc>
          <w:tcPr>
            <w:tcW w:w="1642" w:type="dxa"/>
            <w:tcBorders>
              <w:top w:val="nil"/>
              <w:left w:val="single" w:sz="4" w:space="0" w:color="auto"/>
              <w:bottom w:val="single" w:sz="4" w:space="0" w:color="auto"/>
              <w:right w:val="single" w:sz="4" w:space="0" w:color="auto"/>
            </w:tcBorders>
          </w:tcPr>
          <w:p w14:paraId="42846B1B"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ED9C64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3E1EA1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CA_n71A-n261O</w:t>
            </w:r>
          </w:p>
        </w:tc>
        <w:tc>
          <w:tcPr>
            <w:tcW w:w="2076" w:type="dxa"/>
            <w:tcBorders>
              <w:top w:val="single" w:sz="4" w:space="0" w:color="auto"/>
              <w:left w:val="single" w:sz="4" w:space="0" w:color="auto"/>
              <w:bottom w:val="nil"/>
              <w:right w:val="single" w:sz="4" w:space="0" w:color="auto"/>
            </w:tcBorders>
          </w:tcPr>
          <w:p w14:paraId="4CDF44D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CA_n71A-n261A/O</w:t>
            </w:r>
          </w:p>
        </w:tc>
        <w:tc>
          <w:tcPr>
            <w:tcW w:w="860" w:type="dxa"/>
            <w:tcBorders>
              <w:top w:val="single" w:sz="4" w:space="0" w:color="auto"/>
              <w:left w:val="single" w:sz="4" w:space="0" w:color="auto"/>
              <w:bottom w:val="single" w:sz="4" w:space="0" w:color="auto"/>
              <w:right w:val="single" w:sz="4" w:space="0" w:color="auto"/>
            </w:tcBorders>
          </w:tcPr>
          <w:p w14:paraId="2C617C1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2E28C3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38292E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2C07639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397714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3E2479B"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AE1B45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5FD1305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CA_n261O</w:t>
            </w:r>
          </w:p>
        </w:tc>
        <w:tc>
          <w:tcPr>
            <w:tcW w:w="1642" w:type="dxa"/>
            <w:tcBorders>
              <w:top w:val="nil"/>
              <w:left w:val="single" w:sz="4" w:space="0" w:color="auto"/>
              <w:bottom w:val="single" w:sz="4" w:space="0" w:color="auto"/>
              <w:right w:val="single" w:sz="4" w:space="0" w:color="auto"/>
            </w:tcBorders>
          </w:tcPr>
          <w:p w14:paraId="7737A02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F77537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283671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CA_n71A-n261P</w:t>
            </w:r>
          </w:p>
        </w:tc>
        <w:tc>
          <w:tcPr>
            <w:tcW w:w="2076" w:type="dxa"/>
            <w:tcBorders>
              <w:top w:val="single" w:sz="4" w:space="0" w:color="auto"/>
              <w:left w:val="single" w:sz="4" w:space="0" w:color="auto"/>
              <w:bottom w:val="nil"/>
              <w:right w:val="single" w:sz="4" w:space="0" w:color="auto"/>
            </w:tcBorders>
          </w:tcPr>
          <w:p w14:paraId="7617177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CA_n71A-n261A/O/P</w:t>
            </w:r>
          </w:p>
        </w:tc>
        <w:tc>
          <w:tcPr>
            <w:tcW w:w="860" w:type="dxa"/>
            <w:tcBorders>
              <w:top w:val="single" w:sz="4" w:space="0" w:color="auto"/>
              <w:left w:val="single" w:sz="4" w:space="0" w:color="auto"/>
              <w:bottom w:val="single" w:sz="4" w:space="0" w:color="auto"/>
              <w:right w:val="single" w:sz="4" w:space="0" w:color="auto"/>
            </w:tcBorders>
          </w:tcPr>
          <w:p w14:paraId="6EEC84A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02A9D2B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4805541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5DA7882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FC8EE2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A65B27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A7CB77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1D97B64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CA_n261P</w:t>
            </w:r>
          </w:p>
        </w:tc>
        <w:tc>
          <w:tcPr>
            <w:tcW w:w="1642" w:type="dxa"/>
            <w:tcBorders>
              <w:top w:val="nil"/>
              <w:left w:val="single" w:sz="4" w:space="0" w:color="auto"/>
              <w:bottom w:val="single" w:sz="4" w:space="0" w:color="auto"/>
              <w:right w:val="single" w:sz="4" w:space="0" w:color="auto"/>
            </w:tcBorders>
          </w:tcPr>
          <w:p w14:paraId="6037F46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8F0435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F201D1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CA_n71A-n261Q</w:t>
            </w:r>
          </w:p>
        </w:tc>
        <w:tc>
          <w:tcPr>
            <w:tcW w:w="2076" w:type="dxa"/>
            <w:tcBorders>
              <w:top w:val="single" w:sz="4" w:space="0" w:color="auto"/>
              <w:left w:val="single" w:sz="4" w:space="0" w:color="auto"/>
              <w:bottom w:val="nil"/>
              <w:right w:val="single" w:sz="4" w:space="0" w:color="auto"/>
            </w:tcBorders>
          </w:tcPr>
          <w:p w14:paraId="0E099131"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CA_n71A-n261A/O/P/Q</w:t>
            </w:r>
          </w:p>
        </w:tc>
        <w:tc>
          <w:tcPr>
            <w:tcW w:w="860" w:type="dxa"/>
            <w:tcBorders>
              <w:top w:val="single" w:sz="4" w:space="0" w:color="auto"/>
              <w:left w:val="single" w:sz="4" w:space="0" w:color="auto"/>
              <w:bottom w:val="single" w:sz="4" w:space="0" w:color="auto"/>
              <w:right w:val="single" w:sz="4" w:space="0" w:color="auto"/>
            </w:tcBorders>
          </w:tcPr>
          <w:p w14:paraId="2013CC5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293AAC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660C825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69086C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53C88F"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D41BDA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E15E09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28553BA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CA_n261Q</w:t>
            </w:r>
          </w:p>
        </w:tc>
        <w:tc>
          <w:tcPr>
            <w:tcW w:w="1642" w:type="dxa"/>
            <w:tcBorders>
              <w:top w:val="nil"/>
              <w:left w:val="single" w:sz="4" w:space="0" w:color="auto"/>
              <w:bottom w:val="single" w:sz="4" w:space="0" w:color="auto"/>
              <w:right w:val="single" w:sz="4" w:space="0" w:color="auto"/>
            </w:tcBorders>
          </w:tcPr>
          <w:p w14:paraId="68DD22E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9C505B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18E729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CA_n71A-n261(2A)</w:t>
            </w:r>
          </w:p>
        </w:tc>
        <w:tc>
          <w:tcPr>
            <w:tcW w:w="2076" w:type="dxa"/>
            <w:tcBorders>
              <w:top w:val="single" w:sz="4" w:space="0" w:color="auto"/>
              <w:left w:val="single" w:sz="4" w:space="0" w:color="auto"/>
              <w:bottom w:val="nil"/>
              <w:right w:val="single" w:sz="4" w:space="0" w:color="auto"/>
            </w:tcBorders>
          </w:tcPr>
          <w:p w14:paraId="00CF6B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3061496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F4A7BB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07790BC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9B7D54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679968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18FEA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935FB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701C55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39FC93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bl>
    <w:p w14:paraId="0C7E36E7" w14:textId="77777777" w:rsidR="00D77596" w:rsidRPr="00D77596" w:rsidRDefault="00D77596" w:rsidP="00D77596">
      <w:pPr>
        <w:rPr>
          <w:rFonts w:eastAsia="宋体"/>
        </w:rPr>
      </w:pPr>
    </w:p>
    <w:p w14:paraId="25C87FE2" w14:textId="77777777" w:rsidR="009A7CB2" w:rsidRPr="00E07D2C" w:rsidRDefault="009A7CB2" w:rsidP="009A7CB2">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1B50A5E5" w14:textId="77777777" w:rsidR="0008108E" w:rsidRPr="0008108E" w:rsidRDefault="0008108E" w:rsidP="0008108E">
      <w:pPr>
        <w:keepNext/>
        <w:keepLines/>
        <w:spacing w:before="60"/>
        <w:jc w:val="center"/>
        <w:rPr>
          <w:rFonts w:ascii="Arial" w:eastAsia="宋体" w:hAnsi="Arial"/>
          <w:b/>
        </w:rPr>
      </w:pPr>
      <w:r w:rsidRPr="0008108E">
        <w:rPr>
          <w:rFonts w:ascii="Arial" w:eastAsia="宋体" w:hAnsi="Arial"/>
          <w:b/>
        </w:rPr>
        <w:t>Table 5.5</w:t>
      </w:r>
      <w:r w:rsidRPr="0008108E">
        <w:rPr>
          <w:rFonts w:ascii="Arial" w:eastAsia="宋体" w:hAnsi="Arial"/>
          <w:b/>
          <w:lang w:val="en-US" w:eastAsia="zh-CN"/>
        </w:rPr>
        <w:t>A.1.1</w:t>
      </w:r>
      <w:r w:rsidRPr="0008108E">
        <w:rPr>
          <w:rFonts w:ascii="Arial" w:eastAsia="宋体" w:hAnsi="Arial"/>
          <w:b/>
        </w:rPr>
        <w:t>-1</w:t>
      </w:r>
      <w:r w:rsidRPr="0008108E">
        <w:rPr>
          <w:rFonts w:ascii="Arial" w:eastAsia="宋体" w:hAnsi="Arial" w:hint="eastAsia"/>
          <w:b/>
          <w:lang w:val="en-US" w:eastAsia="zh-CN"/>
        </w:rPr>
        <w:t>m</w:t>
      </w:r>
      <w:r w:rsidRPr="0008108E">
        <w:rPr>
          <w:rFonts w:ascii="Arial" w:eastAsia="宋体" w:hAnsi="Arial"/>
          <w:b/>
        </w:rPr>
        <w:t xml:space="preserve">: Inter-band </w:t>
      </w:r>
      <w:r w:rsidRPr="0008108E">
        <w:rPr>
          <w:rFonts w:ascii="Arial" w:eastAsia="宋体" w:hAnsi="Arial"/>
          <w:b/>
          <w:lang w:val="en-US" w:eastAsia="zh-CN"/>
        </w:rPr>
        <w:t>CA</w:t>
      </w:r>
      <w:r w:rsidRPr="0008108E">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Change w:id="183">
          <w:tblGrid>
            <w:gridCol w:w="1765"/>
            <w:gridCol w:w="2170"/>
            <w:gridCol w:w="870"/>
            <w:gridCol w:w="26"/>
            <w:gridCol w:w="3099"/>
            <w:gridCol w:w="1624"/>
          </w:tblGrid>
        </w:tblGridChange>
      </w:tblGrid>
      <w:tr w:rsidR="0008108E" w:rsidRPr="0008108E" w14:paraId="27F778F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F912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rPr>
            </w:pPr>
            <w:r w:rsidRPr="0008108E">
              <w:rPr>
                <w:rFonts w:ascii="Arial" w:eastAsia="宋体" w:hAnsi="Arial"/>
                <w:b/>
                <w:sz w:val="18"/>
              </w:rPr>
              <w:lastRenderedPageBreak/>
              <w:t>NR CA configuration</w:t>
            </w:r>
          </w:p>
        </w:tc>
        <w:tc>
          <w:tcPr>
            <w:tcW w:w="2170" w:type="dxa"/>
            <w:tcBorders>
              <w:top w:val="single" w:sz="4" w:space="0" w:color="auto"/>
              <w:left w:val="single" w:sz="4" w:space="0" w:color="auto"/>
              <w:bottom w:val="nil"/>
              <w:right w:val="single" w:sz="4" w:space="0" w:color="auto"/>
            </w:tcBorders>
          </w:tcPr>
          <w:p w14:paraId="1159603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rPr>
            </w:pPr>
            <w:r w:rsidRPr="0008108E">
              <w:rPr>
                <w:rFonts w:ascii="Arial" w:eastAsia="宋体" w:hAnsi="Arial"/>
                <w:b/>
                <w:sz w:val="18"/>
              </w:rPr>
              <w:t>Uplink CA configuration</w:t>
            </w:r>
            <w:r w:rsidRPr="0008108E">
              <w:rPr>
                <w:rFonts w:ascii="Arial" w:eastAsia="宋体" w:hAnsi="Arial" w:hint="eastAsia"/>
                <w:b/>
                <w:sz w:val="18"/>
                <w:lang w:eastAsia="zh-CN"/>
              </w:rPr>
              <w:t xml:space="preserve"> </w:t>
            </w:r>
          </w:p>
        </w:tc>
        <w:tc>
          <w:tcPr>
            <w:tcW w:w="870" w:type="dxa"/>
            <w:tcBorders>
              <w:top w:val="single" w:sz="4" w:space="0" w:color="auto"/>
              <w:left w:val="single" w:sz="4" w:space="0" w:color="auto"/>
              <w:bottom w:val="single" w:sz="4" w:space="0" w:color="auto"/>
              <w:right w:val="single" w:sz="4" w:space="0" w:color="auto"/>
            </w:tcBorders>
          </w:tcPr>
          <w:p w14:paraId="2CCD6A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lang w:eastAsia="zh-CN"/>
              </w:rPr>
            </w:pPr>
            <w:r w:rsidRPr="0008108E">
              <w:rPr>
                <w:rFonts w:ascii="Arial" w:eastAsia="宋体" w:hAnsi="Arial"/>
                <w:b/>
                <w:sz w:val="18"/>
              </w:rPr>
              <w:t>NR Band</w:t>
            </w:r>
          </w:p>
        </w:tc>
        <w:tc>
          <w:tcPr>
            <w:tcW w:w="3125" w:type="dxa"/>
            <w:gridSpan w:val="2"/>
            <w:tcBorders>
              <w:top w:val="single" w:sz="4" w:space="0" w:color="auto"/>
              <w:left w:val="single" w:sz="4" w:space="0" w:color="auto"/>
              <w:bottom w:val="single" w:sz="4" w:space="0" w:color="auto"/>
              <w:right w:val="single" w:sz="4" w:space="0" w:color="auto"/>
            </w:tcBorders>
          </w:tcPr>
          <w:p w14:paraId="5F79FF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08108E">
              <w:rPr>
                <w:rFonts w:ascii="Arial" w:eastAsia="宋体" w:hAnsi="Arial" w:hint="eastAsia"/>
                <w:b/>
                <w:sz w:val="18"/>
                <w:lang w:eastAsia="zh-CN"/>
              </w:rPr>
              <w:t>C</w:t>
            </w:r>
            <w:r w:rsidRPr="0008108E">
              <w:rPr>
                <w:rFonts w:ascii="Arial" w:eastAsia="宋体" w:hAnsi="Arial"/>
                <w:b/>
                <w:sz w:val="18"/>
                <w:lang w:eastAsia="zh-CN"/>
              </w:rPr>
              <w:t xml:space="preserve">hannel bandwidth </w:t>
            </w:r>
            <w:r w:rsidRPr="0008108E">
              <w:rPr>
                <w:rFonts w:ascii="Arial" w:eastAsia="宋体" w:hAnsi="Arial" w:hint="eastAsia"/>
                <w:b/>
                <w:sz w:val="18"/>
                <w:lang w:eastAsia="zh-CN"/>
              </w:rPr>
              <w:t>(</w:t>
            </w:r>
            <w:r w:rsidRPr="0008108E">
              <w:rPr>
                <w:rFonts w:ascii="Arial" w:eastAsia="宋体" w:hAnsi="Arial"/>
                <w:b/>
                <w:sz w:val="18"/>
                <w:lang w:eastAsia="zh-CN"/>
              </w:rPr>
              <w:t>MHz) (</w:t>
            </w:r>
            <w:r w:rsidRPr="0008108E">
              <w:rPr>
                <w:rFonts w:ascii="Arial" w:eastAsia="宋体" w:hAnsi="Arial" w:hint="eastAsia"/>
                <w:b/>
                <w:sz w:val="18"/>
                <w:lang w:eastAsia="zh-CN"/>
              </w:rPr>
              <w:t>N</w:t>
            </w:r>
            <w:r w:rsidRPr="0008108E">
              <w:rPr>
                <w:rFonts w:ascii="Arial" w:eastAsia="宋体" w:hAnsi="Arial"/>
                <w:b/>
                <w:sz w:val="18"/>
                <w:lang w:eastAsia="zh-CN"/>
              </w:rPr>
              <w:t>OTE 3)</w:t>
            </w:r>
          </w:p>
        </w:tc>
        <w:tc>
          <w:tcPr>
            <w:tcW w:w="1624" w:type="dxa"/>
            <w:tcBorders>
              <w:top w:val="single" w:sz="4" w:space="0" w:color="auto"/>
              <w:left w:val="single" w:sz="4" w:space="0" w:color="auto"/>
              <w:bottom w:val="nil"/>
              <w:right w:val="single" w:sz="4" w:space="0" w:color="auto"/>
            </w:tcBorders>
          </w:tcPr>
          <w:p w14:paraId="663C07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lang w:eastAsia="zh-CN"/>
              </w:rPr>
            </w:pPr>
            <w:r w:rsidRPr="0008108E">
              <w:rPr>
                <w:rFonts w:ascii="Arial" w:eastAsia="宋体" w:hAnsi="Arial"/>
                <w:b/>
                <w:sz w:val="18"/>
              </w:rPr>
              <w:t>Bandwidth combination set</w:t>
            </w:r>
          </w:p>
        </w:tc>
      </w:tr>
      <w:tr w:rsidR="0008108E" w:rsidRPr="0008108E" w14:paraId="568215A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BE749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530379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70" w:type="dxa"/>
            <w:tcBorders>
              <w:top w:val="single" w:sz="4" w:space="0" w:color="auto"/>
              <w:left w:val="single" w:sz="4" w:space="0" w:color="auto"/>
              <w:bottom w:val="single" w:sz="4" w:space="0" w:color="auto"/>
              <w:right w:val="single" w:sz="4" w:space="0" w:color="auto"/>
            </w:tcBorders>
          </w:tcPr>
          <w:p w14:paraId="475048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6DE9CBF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3D4336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8538FE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78619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E8304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133DD2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5C2BD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AF5F2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3518CC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8C446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0CD9C4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194EA3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EE2FD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4AEDC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1DDFE1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A91CA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617B9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2474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w:t>
            </w:r>
            <w:r w:rsidRPr="0008108E">
              <w:rPr>
                <w:rFonts w:ascii="Arial" w:eastAsia="宋体" w:hAnsi="Arial"/>
                <w:sz w:val="18"/>
                <w:szCs w:val="18"/>
              </w:rPr>
              <w:t>7</w:t>
            </w:r>
          </w:p>
        </w:tc>
        <w:tc>
          <w:tcPr>
            <w:tcW w:w="3099" w:type="dxa"/>
            <w:tcBorders>
              <w:top w:val="single" w:sz="4" w:space="0" w:color="auto"/>
              <w:left w:val="single" w:sz="4" w:space="0" w:color="auto"/>
              <w:bottom w:val="single" w:sz="4" w:space="0" w:color="auto"/>
              <w:right w:val="single" w:sz="4" w:space="0" w:color="auto"/>
            </w:tcBorders>
            <w:vAlign w:val="center"/>
          </w:tcPr>
          <w:p w14:paraId="3C8623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010B84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9A38AD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C69AC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6D1C97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CE027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E4E7D3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426A5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3BB2F1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21296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20B2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7284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F46F9C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20E8882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6400E3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F0B05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34EBB3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14721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EEEA8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8A829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B03E6F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6E4B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7C58AF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15131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2DAE17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3208E9F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5B8484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BF99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A-n257</w:t>
            </w:r>
            <w:r w:rsidRPr="0008108E">
              <w:rPr>
                <w:rFonts w:ascii="Arial" w:eastAsia="宋体"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7469BC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w:t>
            </w:r>
          </w:p>
          <w:p w14:paraId="177523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3D84C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BFE195D"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E1FD1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1DFB1C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9BA7F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72BB11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D990D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399157C"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62DA0AD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931315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B4E6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A-n257</w:t>
            </w:r>
            <w:r w:rsidRPr="0008108E">
              <w:rPr>
                <w:rFonts w:ascii="Arial" w:eastAsia="宋体"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7FF8E5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w:t>
            </w:r>
          </w:p>
          <w:p w14:paraId="0A873E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016DDB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E87BB10"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82046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C43FBE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F3EE6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1B2219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63C4F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2BC406D"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1B00798E"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C8AF27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72393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A-n257</w:t>
            </w:r>
            <w:r w:rsidRPr="0008108E">
              <w:rPr>
                <w:rFonts w:ascii="Arial" w:eastAsia="宋体"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0ACD34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w:t>
            </w:r>
          </w:p>
          <w:p w14:paraId="7D56EB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0AA6A8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68A3F1C"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0A3F2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88DAA6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98462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6CFF6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33D8D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B5D7626"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2B8A6D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F099DC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DCF2B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CA_n77A-n257J</w:t>
            </w:r>
          </w:p>
        </w:tc>
        <w:tc>
          <w:tcPr>
            <w:tcW w:w="2170" w:type="dxa"/>
            <w:tcBorders>
              <w:top w:val="single" w:sz="4" w:space="0" w:color="auto"/>
              <w:left w:val="single" w:sz="4" w:space="0" w:color="auto"/>
              <w:bottom w:val="nil"/>
              <w:right w:val="single" w:sz="4" w:space="0" w:color="auto"/>
            </w:tcBorders>
          </w:tcPr>
          <w:p w14:paraId="3FB83D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w:t>
            </w:r>
          </w:p>
          <w:p w14:paraId="1A2133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06B0C40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65D2ADE"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F4256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F28CA7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EF63C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7703B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7B143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665AE00"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5D107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8913F0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AECDF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CA_n77A-n257K</w:t>
            </w:r>
          </w:p>
        </w:tc>
        <w:tc>
          <w:tcPr>
            <w:tcW w:w="2170" w:type="dxa"/>
            <w:tcBorders>
              <w:top w:val="single" w:sz="4" w:space="0" w:color="auto"/>
              <w:left w:val="single" w:sz="4" w:space="0" w:color="auto"/>
              <w:bottom w:val="nil"/>
              <w:right w:val="single" w:sz="4" w:space="0" w:color="auto"/>
            </w:tcBorders>
          </w:tcPr>
          <w:p w14:paraId="4C3E4D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CA_n257G/H/I/J/K</w:t>
            </w:r>
          </w:p>
          <w:p w14:paraId="0D2B70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569A38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840412"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49D109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84BCAD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72CAE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8271B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F506C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B63899F"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24A350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7D822E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EB1C7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CA_n77A-n257L</w:t>
            </w:r>
          </w:p>
        </w:tc>
        <w:tc>
          <w:tcPr>
            <w:tcW w:w="2170" w:type="dxa"/>
            <w:tcBorders>
              <w:top w:val="single" w:sz="4" w:space="0" w:color="auto"/>
              <w:left w:val="single" w:sz="4" w:space="0" w:color="auto"/>
              <w:bottom w:val="nil"/>
              <w:right w:val="single" w:sz="4" w:space="0" w:color="auto"/>
            </w:tcBorders>
          </w:tcPr>
          <w:p w14:paraId="054D4B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CA_n257G/H/I/J/K/L</w:t>
            </w:r>
          </w:p>
          <w:p w14:paraId="015F85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489432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556653"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F4367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D773CC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9BF97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616F6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9F301B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A94E5D4"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5D41B9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7CEC58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2632B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CA_n77A-n257M</w:t>
            </w:r>
          </w:p>
        </w:tc>
        <w:tc>
          <w:tcPr>
            <w:tcW w:w="2170" w:type="dxa"/>
            <w:tcBorders>
              <w:top w:val="single" w:sz="4" w:space="0" w:color="auto"/>
              <w:left w:val="single" w:sz="4" w:space="0" w:color="auto"/>
              <w:bottom w:val="nil"/>
              <w:right w:val="single" w:sz="4" w:space="0" w:color="auto"/>
            </w:tcBorders>
          </w:tcPr>
          <w:p w14:paraId="518506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CA_n257G/H/I/J/K/L/M</w:t>
            </w:r>
          </w:p>
          <w:p w14:paraId="775569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zh-CN"/>
              </w:rPr>
              <w:t>CA_n77A-n257A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22BE54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C1969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FBB84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FA8B0F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7D94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6C084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A750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7D1CF6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570FAE9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BCA1A8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599C7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Arial" w:hAnsi="Arial" w:cs="Arial"/>
                <w:sz w:val="18"/>
              </w:rPr>
              <w:t>CA_n77A-n257O</w:t>
            </w:r>
          </w:p>
        </w:tc>
        <w:tc>
          <w:tcPr>
            <w:tcW w:w="2170" w:type="dxa"/>
            <w:tcBorders>
              <w:top w:val="single" w:sz="4" w:space="0" w:color="auto"/>
              <w:left w:val="single" w:sz="4" w:space="0" w:color="auto"/>
              <w:bottom w:val="nil"/>
              <w:right w:val="single" w:sz="4" w:space="0" w:color="auto"/>
            </w:tcBorders>
          </w:tcPr>
          <w:p w14:paraId="078FF5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CA_n77A-n257A/O</w:t>
            </w:r>
          </w:p>
        </w:tc>
        <w:tc>
          <w:tcPr>
            <w:tcW w:w="896" w:type="dxa"/>
            <w:gridSpan w:val="2"/>
            <w:tcBorders>
              <w:top w:val="single" w:sz="4" w:space="0" w:color="auto"/>
              <w:left w:val="single" w:sz="4" w:space="0" w:color="auto"/>
              <w:bottom w:val="single" w:sz="4" w:space="0" w:color="auto"/>
              <w:right w:val="single" w:sz="4" w:space="0" w:color="auto"/>
            </w:tcBorders>
          </w:tcPr>
          <w:p w14:paraId="38D57B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70DDDFA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0AD9421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7734B8D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3690F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07DD2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F889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6AB4EF4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CA_n257O</w:t>
            </w:r>
          </w:p>
        </w:tc>
        <w:tc>
          <w:tcPr>
            <w:tcW w:w="1624" w:type="dxa"/>
            <w:tcBorders>
              <w:top w:val="nil"/>
              <w:left w:val="single" w:sz="4" w:space="0" w:color="auto"/>
              <w:bottom w:val="single" w:sz="4" w:space="0" w:color="auto"/>
              <w:right w:val="single" w:sz="4" w:space="0" w:color="auto"/>
            </w:tcBorders>
          </w:tcPr>
          <w:p w14:paraId="3A4B562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DA6355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CA4AD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Arial" w:hAnsi="Arial" w:cs="Arial"/>
                <w:sz w:val="18"/>
              </w:rPr>
              <w:t>CA_n77A-n257P</w:t>
            </w:r>
          </w:p>
        </w:tc>
        <w:tc>
          <w:tcPr>
            <w:tcW w:w="2170" w:type="dxa"/>
            <w:tcBorders>
              <w:top w:val="single" w:sz="4" w:space="0" w:color="auto"/>
              <w:left w:val="single" w:sz="4" w:space="0" w:color="auto"/>
              <w:bottom w:val="nil"/>
              <w:right w:val="single" w:sz="4" w:space="0" w:color="auto"/>
            </w:tcBorders>
          </w:tcPr>
          <w:p w14:paraId="14A409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CA_n77A-n257A/O/P</w:t>
            </w:r>
          </w:p>
        </w:tc>
        <w:tc>
          <w:tcPr>
            <w:tcW w:w="896" w:type="dxa"/>
            <w:gridSpan w:val="2"/>
            <w:tcBorders>
              <w:top w:val="single" w:sz="4" w:space="0" w:color="auto"/>
              <w:left w:val="single" w:sz="4" w:space="0" w:color="auto"/>
              <w:bottom w:val="single" w:sz="4" w:space="0" w:color="auto"/>
              <w:right w:val="single" w:sz="4" w:space="0" w:color="auto"/>
            </w:tcBorders>
          </w:tcPr>
          <w:p w14:paraId="73FCA6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3E7EB28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1D93E43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0D0D980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C5A43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DEA8A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9E3091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35E18B6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CA_n257P</w:t>
            </w:r>
          </w:p>
        </w:tc>
        <w:tc>
          <w:tcPr>
            <w:tcW w:w="1624" w:type="dxa"/>
            <w:tcBorders>
              <w:top w:val="nil"/>
              <w:left w:val="single" w:sz="4" w:space="0" w:color="auto"/>
              <w:bottom w:val="single" w:sz="4" w:space="0" w:color="auto"/>
              <w:right w:val="single" w:sz="4" w:space="0" w:color="auto"/>
            </w:tcBorders>
          </w:tcPr>
          <w:p w14:paraId="28ACED0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6D383D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8F36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Arial" w:hAnsi="Arial" w:cs="Arial"/>
                <w:sz w:val="18"/>
              </w:rPr>
              <w:t>CA_n77A-n257Q</w:t>
            </w:r>
          </w:p>
        </w:tc>
        <w:tc>
          <w:tcPr>
            <w:tcW w:w="2170" w:type="dxa"/>
            <w:tcBorders>
              <w:top w:val="single" w:sz="4" w:space="0" w:color="auto"/>
              <w:left w:val="single" w:sz="4" w:space="0" w:color="auto"/>
              <w:bottom w:val="nil"/>
              <w:right w:val="single" w:sz="4" w:space="0" w:color="auto"/>
            </w:tcBorders>
          </w:tcPr>
          <w:p w14:paraId="5A2F03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CA_n77A-n257A/O/P/Q</w:t>
            </w:r>
          </w:p>
        </w:tc>
        <w:tc>
          <w:tcPr>
            <w:tcW w:w="896" w:type="dxa"/>
            <w:gridSpan w:val="2"/>
            <w:tcBorders>
              <w:top w:val="single" w:sz="4" w:space="0" w:color="auto"/>
              <w:left w:val="single" w:sz="4" w:space="0" w:color="auto"/>
              <w:bottom w:val="single" w:sz="4" w:space="0" w:color="auto"/>
              <w:right w:val="single" w:sz="4" w:space="0" w:color="auto"/>
            </w:tcBorders>
          </w:tcPr>
          <w:p w14:paraId="58A9C0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035A19D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329EF2C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107B5C1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74E1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DFB35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94DC3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07629C9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CA_n257Q</w:t>
            </w:r>
          </w:p>
        </w:tc>
        <w:tc>
          <w:tcPr>
            <w:tcW w:w="1624" w:type="dxa"/>
            <w:tcBorders>
              <w:top w:val="nil"/>
              <w:left w:val="single" w:sz="4" w:space="0" w:color="auto"/>
              <w:bottom w:val="single" w:sz="4" w:space="0" w:color="auto"/>
              <w:right w:val="single" w:sz="4" w:space="0" w:color="auto"/>
            </w:tcBorders>
          </w:tcPr>
          <w:p w14:paraId="6D1D1A0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4C601C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7890C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CA_n77A-n257(2A)</w:t>
            </w:r>
          </w:p>
        </w:tc>
        <w:tc>
          <w:tcPr>
            <w:tcW w:w="2170" w:type="dxa"/>
            <w:tcBorders>
              <w:top w:val="single" w:sz="4" w:space="0" w:color="auto"/>
              <w:left w:val="single" w:sz="4" w:space="0" w:color="auto"/>
              <w:bottom w:val="nil"/>
              <w:right w:val="single" w:sz="4" w:space="0" w:color="auto"/>
            </w:tcBorders>
          </w:tcPr>
          <w:p w14:paraId="0FB995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lang w:eastAsia="zh-CN"/>
              </w:rPr>
              <w:t>CA_n77A-n257A</w:t>
            </w:r>
          </w:p>
        </w:tc>
        <w:tc>
          <w:tcPr>
            <w:tcW w:w="896" w:type="dxa"/>
            <w:gridSpan w:val="2"/>
            <w:tcBorders>
              <w:top w:val="single" w:sz="4" w:space="0" w:color="auto"/>
              <w:left w:val="single" w:sz="4" w:space="0" w:color="auto"/>
              <w:bottom w:val="single" w:sz="4" w:space="0" w:color="auto"/>
              <w:right w:val="single" w:sz="4" w:space="0" w:color="auto"/>
            </w:tcBorders>
          </w:tcPr>
          <w:p w14:paraId="5DBAAA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37494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2D03C5B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hint="eastAsia"/>
                <w:sz w:val="18"/>
                <w:lang w:eastAsia="zh-CN"/>
              </w:rPr>
              <w:t>0</w:t>
            </w:r>
          </w:p>
        </w:tc>
      </w:tr>
      <w:tr w:rsidR="0008108E" w:rsidRPr="0008108E" w14:paraId="3F72567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B3E53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110A8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2757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B60ED5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A_n257(2A)</w:t>
            </w:r>
          </w:p>
        </w:tc>
        <w:tc>
          <w:tcPr>
            <w:tcW w:w="1624" w:type="dxa"/>
            <w:tcBorders>
              <w:top w:val="nil"/>
              <w:left w:val="single" w:sz="4" w:space="0" w:color="auto"/>
              <w:bottom w:val="single" w:sz="4" w:space="0" w:color="auto"/>
              <w:right w:val="single" w:sz="4" w:space="0" w:color="auto"/>
            </w:tcBorders>
          </w:tcPr>
          <w:p w14:paraId="707E7C4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6A36F9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06B95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CA_n77A-n257(2G)</w:t>
            </w:r>
          </w:p>
        </w:tc>
        <w:tc>
          <w:tcPr>
            <w:tcW w:w="2170" w:type="dxa"/>
            <w:tcBorders>
              <w:top w:val="single" w:sz="4" w:space="0" w:color="auto"/>
              <w:left w:val="single" w:sz="4" w:space="0" w:color="auto"/>
              <w:bottom w:val="nil"/>
              <w:right w:val="single" w:sz="4" w:space="0" w:color="auto"/>
            </w:tcBorders>
          </w:tcPr>
          <w:p w14:paraId="5A60B3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4ADC81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85840E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3CBFD6E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hint="eastAsia"/>
                <w:sz w:val="18"/>
                <w:lang w:eastAsia="zh-CN"/>
              </w:rPr>
              <w:t>0</w:t>
            </w:r>
          </w:p>
        </w:tc>
      </w:tr>
      <w:tr w:rsidR="0008108E" w:rsidRPr="0008108E" w14:paraId="2434F98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6FC1B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ACEB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4CF30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B740D2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A_n257(2G)</w:t>
            </w:r>
          </w:p>
        </w:tc>
        <w:tc>
          <w:tcPr>
            <w:tcW w:w="1624" w:type="dxa"/>
            <w:tcBorders>
              <w:top w:val="nil"/>
              <w:left w:val="single" w:sz="4" w:space="0" w:color="auto"/>
              <w:bottom w:val="single" w:sz="4" w:space="0" w:color="auto"/>
              <w:right w:val="single" w:sz="4" w:space="0" w:color="auto"/>
            </w:tcBorders>
          </w:tcPr>
          <w:p w14:paraId="7E29C9F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556AB0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F561E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CA_n77A-n257(A-G)</w:t>
            </w:r>
          </w:p>
        </w:tc>
        <w:tc>
          <w:tcPr>
            <w:tcW w:w="2170" w:type="dxa"/>
            <w:tcBorders>
              <w:top w:val="single" w:sz="4" w:space="0" w:color="auto"/>
              <w:left w:val="single" w:sz="4" w:space="0" w:color="auto"/>
              <w:bottom w:val="nil"/>
              <w:right w:val="single" w:sz="4" w:space="0" w:color="auto"/>
            </w:tcBorders>
          </w:tcPr>
          <w:p w14:paraId="45EFB3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17C2CB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0EF08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032DF68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hint="eastAsia"/>
                <w:sz w:val="18"/>
                <w:lang w:eastAsia="zh-CN"/>
              </w:rPr>
              <w:t>0</w:t>
            </w:r>
          </w:p>
        </w:tc>
      </w:tr>
      <w:tr w:rsidR="0008108E" w:rsidRPr="0008108E" w14:paraId="47D361A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8ECD2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5B86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53F5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9FF4E8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A_n257(A-G)</w:t>
            </w:r>
          </w:p>
        </w:tc>
        <w:tc>
          <w:tcPr>
            <w:tcW w:w="1624" w:type="dxa"/>
            <w:tcBorders>
              <w:top w:val="nil"/>
              <w:left w:val="single" w:sz="4" w:space="0" w:color="auto"/>
              <w:bottom w:val="single" w:sz="4" w:space="0" w:color="auto"/>
              <w:right w:val="single" w:sz="4" w:space="0" w:color="auto"/>
            </w:tcBorders>
          </w:tcPr>
          <w:p w14:paraId="02746F0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A9B8C6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3568A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7A1030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A256B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8882C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80ECB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C67D7F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C66A7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925A6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4725C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248754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70C83A0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F2A436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6D517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77F115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6CFEC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1AF3A12"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5377D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14B2E7E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367E8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44513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01373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EB07AE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6367805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3BA5F6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E76D3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1F96B5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3C49E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900154B"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33DC4F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6A23C5C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FEB79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7A0A6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925F9E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0F11DA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7D0CABB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720AAA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967FF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25D2C2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1871A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70E4C32"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8E10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0C5891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B3EE0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64675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0649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43D6C3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136C675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C860A5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529F7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257G</w:t>
            </w:r>
          </w:p>
        </w:tc>
        <w:tc>
          <w:tcPr>
            <w:tcW w:w="2170" w:type="dxa"/>
            <w:tcBorders>
              <w:top w:val="single" w:sz="4" w:space="0" w:color="auto"/>
              <w:left w:val="single" w:sz="4" w:space="0" w:color="auto"/>
              <w:bottom w:val="nil"/>
              <w:right w:val="single" w:sz="4" w:space="0" w:color="auto"/>
            </w:tcBorders>
          </w:tcPr>
          <w:p w14:paraId="66152E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5B022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12BF1B1"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E3F0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A631C2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D46B1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C1625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8B5BA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EC3E96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2CDDF74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704259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73AFB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257H</w:t>
            </w:r>
          </w:p>
        </w:tc>
        <w:tc>
          <w:tcPr>
            <w:tcW w:w="2170" w:type="dxa"/>
            <w:tcBorders>
              <w:top w:val="single" w:sz="4" w:space="0" w:color="auto"/>
              <w:left w:val="single" w:sz="4" w:space="0" w:color="auto"/>
              <w:bottom w:val="nil"/>
              <w:right w:val="single" w:sz="4" w:space="0" w:color="auto"/>
            </w:tcBorders>
          </w:tcPr>
          <w:p w14:paraId="1CD20B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10554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04955CE2"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118FF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89682D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52303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B50B3F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21462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31926F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46F88F1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9039F9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126DE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257I</w:t>
            </w:r>
          </w:p>
        </w:tc>
        <w:tc>
          <w:tcPr>
            <w:tcW w:w="2170" w:type="dxa"/>
            <w:tcBorders>
              <w:top w:val="single" w:sz="4" w:space="0" w:color="auto"/>
              <w:left w:val="single" w:sz="4" w:space="0" w:color="auto"/>
              <w:bottom w:val="nil"/>
              <w:right w:val="single" w:sz="4" w:space="0" w:color="auto"/>
            </w:tcBorders>
          </w:tcPr>
          <w:p w14:paraId="5B2198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2E06EA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702B2B8"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8F2E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6E48C0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B0EC0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FEB46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F521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A0EA0E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2E3F211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70447D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8DBBB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257J</w:t>
            </w:r>
          </w:p>
        </w:tc>
        <w:tc>
          <w:tcPr>
            <w:tcW w:w="2170" w:type="dxa"/>
            <w:tcBorders>
              <w:top w:val="single" w:sz="4" w:space="0" w:color="auto"/>
              <w:left w:val="single" w:sz="4" w:space="0" w:color="auto"/>
              <w:bottom w:val="nil"/>
              <w:right w:val="single" w:sz="4" w:space="0" w:color="auto"/>
            </w:tcBorders>
          </w:tcPr>
          <w:p w14:paraId="30B081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E59A9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0CBEFCE"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ABB85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20CBB7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A45D9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4B40D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80A4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43067A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0052FE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923E95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8198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257K</w:t>
            </w:r>
          </w:p>
        </w:tc>
        <w:tc>
          <w:tcPr>
            <w:tcW w:w="2170" w:type="dxa"/>
            <w:tcBorders>
              <w:top w:val="single" w:sz="4" w:space="0" w:color="auto"/>
              <w:left w:val="single" w:sz="4" w:space="0" w:color="auto"/>
              <w:bottom w:val="nil"/>
              <w:right w:val="single" w:sz="4" w:space="0" w:color="auto"/>
            </w:tcBorders>
          </w:tcPr>
          <w:p w14:paraId="4FB7FA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012AA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471226C9"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E66CF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A78AEF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1BC9B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BA974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EDBB6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E045E6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28A5C4B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CA11AA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2DE32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257L</w:t>
            </w:r>
          </w:p>
        </w:tc>
        <w:tc>
          <w:tcPr>
            <w:tcW w:w="2170" w:type="dxa"/>
            <w:tcBorders>
              <w:top w:val="single" w:sz="4" w:space="0" w:color="auto"/>
              <w:left w:val="single" w:sz="4" w:space="0" w:color="auto"/>
              <w:bottom w:val="nil"/>
              <w:right w:val="single" w:sz="4" w:space="0" w:color="auto"/>
            </w:tcBorders>
          </w:tcPr>
          <w:p w14:paraId="2145EA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240CD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B1D16F0"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605EE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1A45F8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B87D23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498F4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E12A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B1A0D0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0171B11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19836E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9F1AE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257M</w:t>
            </w:r>
          </w:p>
        </w:tc>
        <w:tc>
          <w:tcPr>
            <w:tcW w:w="2170" w:type="dxa"/>
            <w:tcBorders>
              <w:top w:val="single" w:sz="4" w:space="0" w:color="auto"/>
              <w:left w:val="single" w:sz="4" w:space="0" w:color="auto"/>
              <w:bottom w:val="nil"/>
              <w:right w:val="single" w:sz="4" w:space="0" w:color="auto"/>
            </w:tcBorders>
          </w:tcPr>
          <w:p w14:paraId="67C0AF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60EB7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DA06621"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7AF8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E04963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77FDB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F22AF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A883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BBA908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7F467BB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02B9F2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0460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CA_n</w:t>
            </w:r>
            <w:r w:rsidRPr="0008108E">
              <w:rPr>
                <w:rFonts w:ascii="Arial" w:eastAsia="宋体" w:hAnsi="Arial"/>
                <w:sz w:val="18"/>
                <w:szCs w:val="18"/>
                <w:lang w:eastAsia="zh-CN"/>
              </w:rPr>
              <w:t>77(2A)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3FFF8C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9C758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A19DC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62F50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99DC35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484CB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591C3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F8BC4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85B0AF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37BF86A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7696BE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45B67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77(2A)</w:t>
            </w:r>
            <w:r w:rsidRPr="0008108E">
              <w:rPr>
                <w:rFonts w:ascii="Arial" w:eastAsia="宋体" w:hAnsi="Arial"/>
                <w:sz w:val="18"/>
                <w:szCs w:val="18"/>
              </w:rPr>
              <w:t>-n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01A707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7FE573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7D0FF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8DAA7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5BC4B1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5DE6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74E2A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D2A4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7EAEAF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2A450ACE"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BE9530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3998B6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CA_n77(2A)-n257G</w:t>
            </w:r>
          </w:p>
        </w:tc>
        <w:tc>
          <w:tcPr>
            <w:tcW w:w="2170" w:type="dxa"/>
            <w:tcBorders>
              <w:top w:val="single" w:sz="4" w:space="0" w:color="auto"/>
              <w:left w:val="single" w:sz="4" w:space="0" w:color="auto"/>
              <w:bottom w:val="nil"/>
              <w:right w:val="single" w:sz="4" w:space="0" w:color="auto"/>
            </w:tcBorders>
          </w:tcPr>
          <w:p w14:paraId="04866E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3447FE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06F42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AD296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FF68BB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2280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3AC0D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86305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8F9416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6D4E4D4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90EF13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05B6B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CA_n77(2A)-n257H</w:t>
            </w:r>
          </w:p>
        </w:tc>
        <w:tc>
          <w:tcPr>
            <w:tcW w:w="2170" w:type="dxa"/>
            <w:tcBorders>
              <w:top w:val="single" w:sz="4" w:space="0" w:color="auto"/>
              <w:left w:val="single" w:sz="4" w:space="0" w:color="auto"/>
              <w:bottom w:val="nil"/>
              <w:right w:val="single" w:sz="4" w:space="0" w:color="auto"/>
            </w:tcBorders>
          </w:tcPr>
          <w:p w14:paraId="2E498C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56AFD0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F0530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BAEB9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0655BC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D4887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28C90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58282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AC8F50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0A6CF0F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7EAD8D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B7F64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CA_n77(2A)-n257</w:t>
            </w:r>
            <w:r w:rsidRPr="0008108E">
              <w:rPr>
                <w:rFonts w:ascii="Arial" w:eastAsia="宋体"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0146D4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154DA3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786E2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D25A2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D9CA9D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78E9A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4C584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7380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20F1E9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091534F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0C58EE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E2D52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w:t>
            </w:r>
            <w:r w:rsidRPr="0008108E">
              <w:rPr>
                <w:rFonts w:ascii="Arial" w:eastAsia="宋体" w:hAnsi="Arial" w:cs="Arial"/>
                <w:sz w:val="18"/>
                <w:szCs w:val="18"/>
                <w:lang w:eastAsia="zh-CN"/>
              </w:rPr>
              <w:t>J</w:t>
            </w:r>
          </w:p>
        </w:tc>
        <w:tc>
          <w:tcPr>
            <w:tcW w:w="2170" w:type="dxa"/>
            <w:tcBorders>
              <w:top w:val="single" w:sz="4" w:space="0" w:color="auto"/>
              <w:left w:val="single" w:sz="4" w:space="0" w:color="auto"/>
              <w:bottom w:val="nil"/>
              <w:right w:val="single" w:sz="4" w:space="0" w:color="auto"/>
            </w:tcBorders>
          </w:tcPr>
          <w:p w14:paraId="3BC238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5048E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DC906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3A9DBF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17A0DE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6088A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0B3C5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BBDDE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E0461C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69287E1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229103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27501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w:t>
            </w:r>
            <w:r w:rsidRPr="0008108E">
              <w:rPr>
                <w:rFonts w:ascii="Arial" w:eastAsia="宋体" w:hAnsi="Arial" w:cs="Arial"/>
                <w:sz w:val="18"/>
                <w:szCs w:val="18"/>
                <w:lang w:eastAsia="zh-CN"/>
              </w:rPr>
              <w:t>K</w:t>
            </w:r>
          </w:p>
        </w:tc>
        <w:tc>
          <w:tcPr>
            <w:tcW w:w="2170" w:type="dxa"/>
            <w:tcBorders>
              <w:top w:val="single" w:sz="4" w:space="0" w:color="auto"/>
              <w:left w:val="single" w:sz="4" w:space="0" w:color="auto"/>
              <w:bottom w:val="nil"/>
              <w:right w:val="single" w:sz="4" w:space="0" w:color="auto"/>
            </w:tcBorders>
          </w:tcPr>
          <w:p w14:paraId="6DBC2C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6FECB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7BF538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61F57F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1EA3BD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C5FE9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67E12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DA2A2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350262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CA_n257K </w:t>
            </w:r>
          </w:p>
        </w:tc>
        <w:tc>
          <w:tcPr>
            <w:tcW w:w="1624" w:type="dxa"/>
            <w:tcBorders>
              <w:top w:val="nil"/>
              <w:left w:val="single" w:sz="4" w:space="0" w:color="auto"/>
              <w:bottom w:val="single" w:sz="4" w:space="0" w:color="auto"/>
              <w:right w:val="single" w:sz="4" w:space="0" w:color="auto"/>
            </w:tcBorders>
          </w:tcPr>
          <w:p w14:paraId="64D45C6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FC9713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2060E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w:t>
            </w:r>
            <w:r w:rsidRPr="0008108E">
              <w:rPr>
                <w:rFonts w:ascii="Arial" w:eastAsia="宋体" w:hAnsi="Arial" w:cs="Arial"/>
                <w:sz w:val="18"/>
                <w:szCs w:val="18"/>
                <w:lang w:eastAsia="zh-CN"/>
              </w:rPr>
              <w:t>L</w:t>
            </w:r>
          </w:p>
        </w:tc>
        <w:tc>
          <w:tcPr>
            <w:tcW w:w="2170" w:type="dxa"/>
            <w:tcBorders>
              <w:top w:val="single" w:sz="4" w:space="0" w:color="auto"/>
              <w:left w:val="single" w:sz="4" w:space="0" w:color="auto"/>
              <w:bottom w:val="nil"/>
              <w:right w:val="single" w:sz="4" w:space="0" w:color="auto"/>
            </w:tcBorders>
          </w:tcPr>
          <w:p w14:paraId="4D627B5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62202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1B5CA4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661E9F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102DE8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E0A53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D3073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D02C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B3A66A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CA_n257L </w:t>
            </w:r>
          </w:p>
        </w:tc>
        <w:tc>
          <w:tcPr>
            <w:tcW w:w="1624" w:type="dxa"/>
            <w:tcBorders>
              <w:top w:val="nil"/>
              <w:left w:val="single" w:sz="4" w:space="0" w:color="auto"/>
              <w:bottom w:val="single" w:sz="4" w:space="0" w:color="auto"/>
              <w:right w:val="single" w:sz="4" w:space="0" w:color="auto"/>
            </w:tcBorders>
          </w:tcPr>
          <w:p w14:paraId="2A81CF8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74BA45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61FF0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CA_n77(2A)-n257M</w:t>
            </w:r>
          </w:p>
        </w:tc>
        <w:tc>
          <w:tcPr>
            <w:tcW w:w="2170" w:type="dxa"/>
            <w:tcBorders>
              <w:top w:val="single" w:sz="4" w:space="0" w:color="auto"/>
              <w:left w:val="single" w:sz="4" w:space="0" w:color="auto"/>
              <w:bottom w:val="nil"/>
              <w:right w:val="single" w:sz="4" w:space="0" w:color="auto"/>
            </w:tcBorders>
          </w:tcPr>
          <w:p w14:paraId="425E45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CA_n77A-n257A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358BB60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D1F345"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506E6C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FB0536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BECEE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B83D4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B8459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F79E2A2"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31F85A6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BF9D7D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A7D065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77(3A)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396902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C95ED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ECC830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36CB9A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5B9A1E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ADAD3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7FC91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F69AB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3E3BFC2"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hint="eastAsia"/>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34052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B211A6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847B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77(3A)</w:t>
            </w:r>
            <w:r w:rsidRPr="0008108E">
              <w:rPr>
                <w:rFonts w:ascii="Arial" w:eastAsia="宋体" w:hAnsi="Arial"/>
                <w:sz w:val="18"/>
                <w:szCs w:val="18"/>
              </w:rPr>
              <w:t>-n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3E7819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208708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5F6A8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22859E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4B280F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FFFF4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954E7F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52B6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53253A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56C027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D544D9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0937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CA_n77(3A)-n257G</w:t>
            </w:r>
          </w:p>
        </w:tc>
        <w:tc>
          <w:tcPr>
            <w:tcW w:w="2170" w:type="dxa"/>
            <w:tcBorders>
              <w:top w:val="single" w:sz="4" w:space="0" w:color="auto"/>
              <w:left w:val="single" w:sz="4" w:space="0" w:color="auto"/>
              <w:bottom w:val="nil"/>
              <w:right w:val="single" w:sz="4" w:space="0" w:color="auto"/>
            </w:tcBorders>
          </w:tcPr>
          <w:p w14:paraId="4FA217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186549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CA53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CF0CF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D82FC1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63190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67494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68DB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ECB050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3D8C61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7FB08C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50EAE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CA_n77(3A)-n257H</w:t>
            </w:r>
          </w:p>
        </w:tc>
        <w:tc>
          <w:tcPr>
            <w:tcW w:w="2170" w:type="dxa"/>
            <w:tcBorders>
              <w:top w:val="single" w:sz="4" w:space="0" w:color="auto"/>
              <w:left w:val="single" w:sz="4" w:space="0" w:color="auto"/>
              <w:bottom w:val="nil"/>
              <w:right w:val="single" w:sz="4" w:space="0" w:color="auto"/>
            </w:tcBorders>
          </w:tcPr>
          <w:p w14:paraId="0F45F6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09FECB8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D3384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823297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13D8EA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48DBE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CDA8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064B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799284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29AB71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E2FB39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9647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CA_n77(3A)-n257</w:t>
            </w:r>
            <w:r w:rsidRPr="0008108E">
              <w:rPr>
                <w:rFonts w:ascii="Arial" w:eastAsia="宋体"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1D319C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Yu Mincho" w:hAnsi="Arial" w:cs="Arial"/>
                <w:sz w:val="18"/>
                <w:szCs w:val="18"/>
                <w:lang w:eastAsia="ja-JP"/>
              </w:rPr>
              <w:t>CA_n77A-n257A/G/H/I</w:t>
            </w:r>
          </w:p>
        </w:tc>
        <w:tc>
          <w:tcPr>
            <w:tcW w:w="896" w:type="dxa"/>
            <w:gridSpan w:val="2"/>
            <w:tcBorders>
              <w:top w:val="single" w:sz="4" w:space="0" w:color="auto"/>
              <w:left w:val="single" w:sz="4" w:space="0" w:color="auto"/>
              <w:bottom w:val="single" w:sz="4" w:space="0" w:color="auto"/>
              <w:right w:val="single" w:sz="4" w:space="0" w:color="auto"/>
            </w:tcBorders>
          </w:tcPr>
          <w:p w14:paraId="1357BE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826CBC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7364D44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29EBAE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70919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31A4F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3700F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D1F835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5CFD75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B26427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E743AA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6BFB0E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96C3D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7C843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BEA00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60C0F9D" w14:textId="77777777" w:rsidTr="00C35BD5">
        <w:trPr>
          <w:trHeight w:val="187"/>
          <w:jc w:val="center"/>
        </w:trPr>
        <w:tc>
          <w:tcPr>
            <w:tcW w:w="1765" w:type="dxa"/>
            <w:tcBorders>
              <w:top w:val="nil"/>
              <w:left w:val="single" w:sz="4" w:space="0" w:color="auto"/>
              <w:bottom w:val="nil"/>
              <w:right w:val="single" w:sz="4" w:space="0" w:color="auto"/>
            </w:tcBorders>
          </w:tcPr>
          <w:p w14:paraId="75D037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FF00D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34ED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490D5A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360724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3C349C4" w14:textId="77777777" w:rsidTr="00C35BD5">
        <w:trPr>
          <w:trHeight w:val="187"/>
          <w:jc w:val="center"/>
        </w:trPr>
        <w:tc>
          <w:tcPr>
            <w:tcW w:w="1765" w:type="dxa"/>
            <w:tcBorders>
              <w:top w:val="nil"/>
              <w:left w:val="single" w:sz="4" w:space="0" w:color="auto"/>
              <w:bottom w:val="nil"/>
              <w:right w:val="single" w:sz="4" w:space="0" w:color="auto"/>
            </w:tcBorders>
          </w:tcPr>
          <w:p w14:paraId="07BFD86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5DC82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7F19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F62B2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1BE1E2B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335E21C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5F1C2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6BB36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19E0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6B9B59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n258 channel bandwidths in Table 5.3.5-1</w:t>
            </w:r>
          </w:p>
        </w:tc>
        <w:tc>
          <w:tcPr>
            <w:tcW w:w="1624" w:type="dxa"/>
            <w:tcBorders>
              <w:top w:val="nil"/>
              <w:left w:val="single" w:sz="4" w:space="0" w:color="auto"/>
              <w:bottom w:val="single" w:sz="4" w:space="0" w:color="auto"/>
              <w:right w:val="single" w:sz="4" w:space="0" w:color="auto"/>
            </w:tcBorders>
          </w:tcPr>
          <w:p w14:paraId="3D77AE1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07E585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D4210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D</w:t>
            </w:r>
          </w:p>
        </w:tc>
        <w:tc>
          <w:tcPr>
            <w:tcW w:w="2170" w:type="dxa"/>
            <w:tcBorders>
              <w:top w:val="single" w:sz="4" w:space="0" w:color="auto"/>
              <w:left w:val="single" w:sz="4" w:space="0" w:color="auto"/>
              <w:bottom w:val="nil"/>
              <w:right w:val="single" w:sz="4" w:space="0" w:color="auto"/>
            </w:tcBorders>
          </w:tcPr>
          <w:p w14:paraId="2A7756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3F4BA1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83FB9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958D8B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42246BC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A0FF1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0AF90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369F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C87B07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A_n258D</w:t>
            </w:r>
          </w:p>
        </w:tc>
        <w:tc>
          <w:tcPr>
            <w:tcW w:w="1624" w:type="dxa"/>
            <w:tcBorders>
              <w:top w:val="nil"/>
              <w:left w:val="single" w:sz="4" w:space="0" w:color="auto"/>
              <w:bottom w:val="single" w:sz="4" w:space="0" w:color="auto"/>
              <w:right w:val="single" w:sz="4" w:space="0" w:color="auto"/>
            </w:tcBorders>
          </w:tcPr>
          <w:p w14:paraId="1C88AB6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F7687D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A4797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G</w:t>
            </w:r>
          </w:p>
        </w:tc>
        <w:tc>
          <w:tcPr>
            <w:tcW w:w="2170" w:type="dxa"/>
            <w:tcBorders>
              <w:top w:val="single" w:sz="4" w:space="0" w:color="auto"/>
              <w:left w:val="single" w:sz="4" w:space="0" w:color="auto"/>
              <w:bottom w:val="nil"/>
              <w:right w:val="single" w:sz="4" w:space="0" w:color="auto"/>
            </w:tcBorders>
          </w:tcPr>
          <w:p w14:paraId="778E93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33BF8E6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6C784F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F461A9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427C28E4" w14:textId="77777777" w:rsidTr="00C35BD5">
        <w:trPr>
          <w:trHeight w:val="187"/>
          <w:jc w:val="center"/>
        </w:trPr>
        <w:tc>
          <w:tcPr>
            <w:tcW w:w="1765" w:type="dxa"/>
            <w:tcBorders>
              <w:top w:val="nil"/>
              <w:left w:val="single" w:sz="4" w:space="0" w:color="auto"/>
              <w:bottom w:val="nil"/>
              <w:right w:val="single" w:sz="4" w:space="0" w:color="auto"/>
            </w:tcBorders>
          </w:tcPr>
          <w:p w14:paraId="014628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B890D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E33A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F3AD6E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1F52B1D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585EEBC" w14:textId="77777777" w:rsidTr="00C35BD5">
        <w:trPr>
          <w:trHeight w:val="187"/>
          <w:jc w:val="center"/>
        </w:trPr>
        <w:tc>
          <w:tcPr>
            <w:tcW w:w="1765" w:type="dxa"/>
            <w:tcBorders>
              <w:top w:val="nil"/>
              <w:left w:val="single" w:sz="4" w:space="0" w:color="auto"/>
              <w:bottom w:val="nil"/>
              <w:right w:val="single" w:sz="4" w:space="0" w:color="auto"/>
            </w:tcBorders>
          </w:tcPr>
          <w:p w14:paraId="303992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BBF235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BABF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48F35D"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2AD183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ABF73F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E2481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98733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C439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CE51E8D"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5CD1E15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67B1EC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DD0BA0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H</w:t>
            </w:r>
          </w:p>
        </w:tc>
        <w:tc>
          <w:tcPr>
            <w:tcW w:w="2170" w:type="dxa"/>
            <w:tcBorders>
              <w:top w:val="single" w:sz="4" w:space="0" w:color="auto"/>
              <w:left w:val="single" w:sz="4" w:space="0" w:color="auto"/>
              <w:bottom w:val="nil"/>
              <w:right w:val="single" w:sz="4" w:space="0" w:color="auto"/>
            </w:tcBorders>
          </w:tcPr>
          <w:p w14:paraId="6B7C61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1DC0BA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B0865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01E53A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40D00433" w14:textId="77777777" w:rsidTr="00C35BD5">
        <w:trPr>
          <w:trHeight w:val="187"/>
          <w:jc w:val="center"/>
        </w:trPr>
        <w:tc>
          <w:tcPr>
            <w:tcW w:w="1765" w:type="dxa"/>
            <w:tcBorders>
              <w:top w:val="nil"/>
              <w:left w:val="single" w:sz="4" w:space="0" w:color="auto"/>
              <w:bottom w:val="nil"/>
              <w:right w:val="single" w:sz="4" w:space="0" w:color="auto"/>
            </w:tcBorders>
          </w:tcPr>
          <w:p w14:paraId="3C58A9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06EAB8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B7DB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866B5B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27569CF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4890491" w14:textId="77777777" w:rsidTr="00C35BD5">
        <w:trPr>
          <w:trHeight w:val="187"/>
          <w:jc w:val="center"/>
        </w:trPr>
        <w:tc>
          <w:tcPr>
            <w:tcW w:w="1765" w:type="dxa"/>
            <w:tcBorders>
              <w:top w:val="nil"/>
              <w:left w:val="single" w:sz="4" w:space="0" w:color="auto"/>
              <w:bottom w:val="nil"/>
              <w:right w:val="single" w:sz="4" w:space="0" w:color="auto"/>
            </w:tcBorders>
          </w:tcPr>
          <w:p w14:paraId="073DDD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B7715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7252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D4E016"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FA553B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3659FD5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781294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118A9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1C72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06A6EC9"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6E2902B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AA1ECF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55820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I</w:t>
            </w:r>
          </w:p>
        </w:tc>
        <w:tc>
          <w:tcPr>
            <w:tcW w:w="2170" w:type="dxa"/>
            <w:tcBorders>
              <w:top w:val="single" w:sz="4" w:space="0" w:color="auto"/>
              <w:left w:val="single" w:sz="4" w:space="0" w:color="auto"/>
              <w:bottom w:val="nil"/>
              <w:right w:val="single" w:sz="4" w:space="0" w:color="auto"/>
            </w:tcBorders>
          </w:tcPr>
          <w:p w14:paraId="10EBAB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3C1F2EF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5A391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74CDC0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6340AAA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10D3D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3F7ED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4C1F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86126B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A_n258I</w:t>
            </w:r>
          </w:p>
        </w:tc>
        <w:tc>
          <w:tcPr>
            <w:tcW w:w="1624" w:type="dxa"/>
            <w:tcBorders>
              <w:top w:val="nil"/>
              <w:left w:val="single" w:sz="4" w:space="0" w:color="auto"/>
              <w:bottom w:val="single" w:sz="4" w:space="0" w:color="auto"/>
              <w:right w:val="single" w:sz="4" w:space="0" w:color="auto"/>
            </w:tcBorders>
          </w:tcPr>
          <w:p w14:paraId="7216798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B989B0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2DF79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J</w:t>
            </w:r>
          </w:p>
        </w:tc>
        <w:tc>
          <w:tcPr>
            <w:tcW w:w="2170" w:type="dxa"/>
            <w:tcBorders>
              <w:top w:val="single" w:sz="4" w:space="0" w:color="auto"/>
              <w:left w:val="single" w:sz="4" w:space="0" w:color="auto"/>
              <w:bottom w:val="nil"/>
              <w:right w:val="single" w:sz="4" w:space="0" w:color="auto"/>
            </w:tcBorders>
          </w:tcPr>
          <w:p w14:paraId="12376E4A" w14:textId="77777777" w:rsidR="0008108E" w:rsidRPr="0008108E" w:rsidRDefault="0008108E" w:rsidP="0008108E">
            <w:pPr>
              <w:keepNext/>
              <w:keepLines/>
              <w:overflowPunct w:val="0"/>
              <w:autoSpaceDE w:val="0"/>
              <w:adjustRightInd w:val="0"/>
              <w:spacing w:after="0"/>
              <w:jc w:val="center"/>
              <w:rPr>
                <w:rFonts w:ascii="Arial" w:eastAsia="宋体" w:hAnsi="Arial"/>
                <w:sz w:val="18"/>
                <w:szCs w:val="18"/>
              </w:rPr>
            </w:pPr>
            <w:r w:rsidRPr="0008108E">
              <w:rPr>
                <w:rFonts w:ascii="Arial" w:eastAsia="宋体" w:hAnsi="Arial" w:cs="Arial"/>
                <w:sz w:val="18"/>
                <w:szCs w:val="18"/>
              </w:rPr>
              <w:t>CA_n77A-n258A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738ECB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1A0836"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9B9E52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55577F0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87F31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2A1C2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B027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AF2F7BA"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76166CC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4F53ADE"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8B0477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rPr>
              <w:t>CA_n</w:t>
            </w:r>
            <w:r w:rsidRPr="0008108E">
              <w:rPr>
                <w:rFonts w:ascii="Arial" w:eastAsia="宋体" w:hAnsi="Arial"/>
                <w:sz w:val="18"/>
                <w:lang w:eastAsia="zh-CN"/>
              </w:rPr>
              <w:t>77(2</w:t>
            </w:r>
            <w:r w:rsidRPr="0008108E">
              <w:rPr>
                <w:rFonts w:ascii="Arial" w:eastAsia="宋体" w:hAnsi="Arial"/>
                <w:sz w:val="18"/>
              </w:rPr>
              <w:t>A)-n</w:t>
            </w:r>
            <w:r w:rsidRPr="0008108E">
              <w:rPr>
                <w:rFonts w:ascii="Arial" w:eastAsia="宋体" w:hAnsi="Arial"/>
                <w:sz w:val="18"/>
                <w:lang w:eastAsia="zh-CN"/>
              </w:rPr>
              <w:t>258</w:t>
            </w:r>
            <w:r w:rsidRPr="0008108E">
              <w:rPr>
                <w:rFonts w:ascii="Arial" w:eastAsia="宋体" w:hAnsi="Arial"/>
                <w:sz w:val="18"/>
              </w:rPr>
              <w:t>A</w:t>
            </w:r>
          </w:p>
        </w:tc>
        <w:tc>
          <w:tcPr>
            <w:tcW w:w="2170" w:type="dxa"/>
            <w:tcBorders>
              <w:top w:val="single" w:sz="4" w:space="0" w:color="auto"/>
              <w:left w:val="single" w:sz="4" w:space="0" w:color="auto"/>
              <w:bottom w:val="nil"/>
              <w:right w:val="single" w:sz="4" w:space="0" w:color="auto"/>
            </w:tcBorders>
          </w:tcPr>
          <w:p w14:paraId="3DB294F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709C7C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422DC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A_n77(2A)</w:t>
            </w:r>
          </w:p>
        </w:tc>
        <w:tc>
          <w:tcPr>
            <w:tcW w:w="1624" w:type="dxa"/>
            <w:tcBorders>
              <w:top w:val="single" w:sz="4" w:space="0" w:color="auto"/>
              <w:left w:val="single" w:sz="4" w:space="0" w:color="auto"/>
              <w:bottom w:val="nil"/>
              <w:right w:val="single" w:sz="4" w:space="0" w:color="auto"/>
            </w:tcBorders>
          </w:tcPr>
          <w:p w14:paraId="0EE226C0"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eastAsia="zh-CN"/>
              </w:rPr>
              <w:t>0</w:t>
            </w:r>
          </w:p>
        </w:tc>
      </w:tr>
      <w:tr w:rsidR="0008108E" w:rsidRPr="0008108E" w14:paraId="6668436C"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EE00315"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2E30B75"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2B3B3E4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AD0FB2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E405E23"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6DF4E27"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48EF76DA"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CA_n77A-n258K</w:t>
            </w:r>
          </w:p>
        </w:tc>
        <w:tc>
          <w:tcPr>
            <w:tcW w:w="2170" w:type="dxa"/>
            <w:tcBorders>
              <w:top w:val="single" w:sz="4" w:space="0" w:color="auto"/>
              <w:left w:val="single" w:sz="4" w:space="0" w:color="auto"/>
              <w:bottom w:val="nil"/>
              <w:right w:val="single" w:sz="4" w:space="0" w:color="auto"/>
            </w:tcBorders>
          </w:tcPr>
          <w:p w14:paraId="25AF6343"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CA_n77A-n258A/G/H/I/J/K</w:t>
            </w:r>
          </w:p>
        </w:tc>
        <w:tc>
          <w:tcPr>
            <w:tcW w:w="896" w:type="dxa"/>
            <w:gridSpan w:val="2"/>
            <w:tcBorders>
              <w:top w:val="single" w:sz="4" w:space="0" w:color="auto"/>
              <w:left w:val="single" w:sz="4" w:space="0" w:color="auto"/>
              <w:bottom w:val="single" w:sz="4" w:space="0" w:color="auto"/>
              <w:right w:val="single" w:sz="4" w:space="0" w:color="auto"/>
            </w:tcBorders>
          </w:tcPr>
          <w:p w14:paraId="547FC18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4431319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2E492363"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6CCCE996"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7FC6090D"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6B564496"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67921AE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6B1F568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CA_n258K</w:t>
            </w:r>
          </w:p>
        </w:tc>
        <w:tc>
          <w:tcPr>
            <w:tcW w:w="1624" w:type="dxa"/>
            <w:tcBorders>
              <w:top w:val="nil"/>
              <w:left w:val="single" w:sz="4" w:space="0" w:color="auto"/>
              <w:bottom w:val="single" w:sz="4" w:space="0" w:color="auto"/>
              <w:right w:val="single" w:sz="4" w:space="0" w:color="auto"/>
            </w:tcBorders>
          </w:tcPr>
          <w:p w14:paraId="2C484D5E"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567C08ED"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0C2A028D"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CA_n77A-n258L</w:t>
            </w:r>
          </w:p>
        </w:tc>
        <w:tc>
          <w:tcPr>
            <w:tcW w:w="2170" w:type="dxa"/>
            <w:tcBorders>
              <w:top w:val="single" w:sz="4" w:space="0" w:color="auto"/>
              <w:left w:val="single" w:sz="4" w:space="0" w:color="auto"/>
              <w:bottom w:val="nil"/>
              <w:right w:val="single" w:sz="4" w:space="0" w:color="auto"/>
            </w:tcBorders>
          </w:tcPr>
          <w:p w14:paraId="42B093CB"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CA_n77A-n258A/G/H/I/J/K/L</w:t>
            </w:r>
          </w:p>
        </w:tc>
        <w:tc>
          <w:tcPr>
            <w:tcW w:w="896" w:type="dxa"/>
            <w:gridSpan w:val="2"/>
            <w:tcBorders>
              <w:top w:val="single" w:sz="4" w:space="0" w:color="auto"/>
              <w:left w:val="single" w:sz="4" w:space="0" w:color="auto"/>
              <w:bottom w:val="single" w:sz="4" w:space="0" w:color="auto"/>
              <w:right w:val="single" w:sz="4" w:space="0" w:color="auto"/>
            </w:tcBorders>
          </w:tcPr>
          <w:p w14:paraId="0B22B1E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4D0FDEF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74EA2AE2"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366C42FC"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F6F4A6E"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B87521A"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316577E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1CB5A53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CA_n258L</w:t>
            </w:r>
          </w:p>
        </w:tc>
        <w:tc>
          <w:tcPr>
            <w:tcW w:w="1624" w:type="dxa"/>
            <w:tcBorders>
              <w:top w:val="nil"/>
              <w:left w:val="single" w:sz="4" w:space="0" w:color="auto"/>
              <w:bottom w:val="single" w:sz="4" w:space="0" w:color="auto"/>
              <w:right w:val="single" w:sz="4" w:space="0" w:color="auto"/>
            </w:tcBorders>
          </w:tcPr>
          <w:p w14:paraId="7F8F458E"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3B85C72C"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725294B0"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CA_n77A-n258M</w:t>
            </w:r>
          </w:p>
        </w:tc>
        <w:tc>
          <w:tcPr>
            <w:tcW w:w="2170" w:type="dxa"/>
            <w:tcBorders>
              <w:top w:val="single" w:sz="4" w:space="0" w:color="auto"/>
              <w:left w:val="single" w:sz="4" w:space="0" w:color="auto"/>
              <w:bottom w:val="nil"/>
              <w:right w:val="single" w:sz="4" w:space="0" w:color="auto"/>
            </w:tcBorders>
          </w:tcPr>
          <w:p w14:paraId="651F074A"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CA_n77A-n258A/G/H/I/J/K/L/M</w:t>
            </w:r>
          </w:p>
        </w:tc>
        <w:tc>
          <w:tcPr>
            <w:tcW w:w="896" w:type="dxa"/>
            <w:gridSpan w:val="2"/>
            <w:tcBorders>
              <w:top w:val="single" w:sz="4" w:space="0" w:color="auto"/>
              <w:left w:val="single" w:sz="4" w:space="0" w:color="auto"/>
              <w:bottom w:val="single" w:sz="4" w:space="0" w:color="auto"/>
              <w:right w:val="single" w:sz="4" w:space="0" w:color="auto"/>
            </w:tcBorders>
          </w:tcPr>
          <w:p w14:paraId="72679CB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0BF300F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0479462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00B5610A"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636BDE0"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4D1EFA83"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387D60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3CD9268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CA_n258M</w:t>
            </w:r>
          </w:p>
        </w:tc>
        <w:tc>
          <w:tcPr>
            <w:tcW w:w="1624" w:type="dxa"/>
            <w:tcBorders>
              <w:top w:val="nil"/>
              <w:left w:val="single" w:sz="4" w:space="0" w:color="auto"/>
              <w:bottom w:val="single" w:sz="4" w:space="0" w:color="auto"/>
              <w:right w:val="single" w:sz="4" w:space="0" w:color="auto"/>
            </w:tcBorders>
          </w:tcPr>
          <w:p w14:paraId="71A9231F"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30A7850"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49586B03"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CA_n77A-n258O</w:t>
            </w:r>
          </w:p>
        </w:tc>
        <w:tc>
          <w:tcPr>
            <w:tcW w:w="2170" w:type="dxa"/>
            <w:tcBorders>
              <w:top w:val="single" w:sz="4" w:space="0" w:color="auto"/>
              <w:left w:val="single" w:sz="4" w:space="0" w:color="auto"/>
              <w:bottom w:val="nil"/>
              <w:right w:val="single" w:sz="4" w:space="0" w:color="auto"/>
            </w:tcBorders>
          </w:tcPr>
          <w:p w14:paraId="600E3CA3"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CA_n77A-n258A/O</w:t>
            </w:r>
          </w:p>
        </w:tc>
        <w:tc>
          <w:tcPr>
            <w:tcW w:w="896" w:type="dxa"/>
            <w:gridSpan w:val="2"/>
            <w:tcBorders>
              <w:top w:val="single" w:sz="4" w:space="0" w:color="auto"/>
              <w:left w:val="single" w:sz="4" w:space="0" w:color="auto"/>
              <w:bottom w:val="single" w:sz="4" w:space="0" w:color="auto"/>
              <w:right w:val="single" w:sz="4" w:space="0" w:color="auto"/>
            </w:tcBorders>
          </w:tcPr>
          <w:p w14:paraId="1D3929C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3503CA9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6D7F2DB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49F4398B"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3B66803"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07C0F17E"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FFD1D4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7C5A0B7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CA_n258O</w:t>
            </w:r>
          </w:p>
        </w:tc>
        <w:tc>
          <w:tcPr>
            <w:tcW w:w="1624" w:type="dxa"/>
            <w:tcBorders>
              <w:top w:val="nil"/>
              <w:left w:val="single" w:sz="4" w:space="0" w:color="auto"/>
              <w:bottom w:val="single" w:sz="4" w:space="0" w:color="auto"/>
              <w:right w:val="single" w:sz="4" w:space="0" w:color="auto"/>
            </w:tcBorders>
          </w:tcPr>
          <w:p w14:paraId="25766458"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6E3AF692"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39505E77"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CA_n77A-n258P</w:t>
            </w:r>
          </w:p>
        </w:tc>
        <w:tc>
          <w:tcPr>
            <w:tcW w:w="2170" w:type="dxa"/>
            <w:tcBorders>
              <w:top w:val="single" w:sz="4" w:space="0" w:color="auto"/>
              <w:left w:val="single" w:sz="4" w:space="0" w:color="auto"/>
              <w:bottom w:val="nil"/>
              <w:right w:val="single" w:sz="4" w:space="0" w:color="auto"/>
            </w:tcBorders>
          </w:tcPr>
          <w:p w14:paraId="5B44D452"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CA_n77A-n258A/O/P</w:t>
            </w:r>
          </w:p>
        </w:tc>
        <w:tc>
          <w:tcPr>
            <w:tcW w:w="896" w:type="dxa"/>
            <w:gridSpan w:val="2"/>
            <w:tcBorders>
              <w:top w:val="single" w:sz="4" w:space="0" w:color="auto"/>
              <w:left w:val="single" w:sz="4" w:space="0" w:color="auto"/>
              <w:bottom w:val="single" w:sz="4" w:space="0" w:color="auto"/>
              <w:right w:val="single" w:sz="4" w:space="0" w:color="auto"/>
            </w:tcBorders>
          </w:tcPr>
          <w:p w14:paraId="7A92268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53DBFF1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39D65300"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4C7DCF99"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7123B7E"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418145BD"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175D2BE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6C69A79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CA_n258P</w:t>
            </w:r>
          </w:p>
        </w:tc>
        <w:tc>
          <w:tcPr>
            <w:tcW w:w="1624" w:type="dxa"/>
            <w:tcBorders>
              <w:top w:val="nil"/>
              <w:left w:val="single" w:sz="4" w:space="0" w:color="auto"/>
              <w:bottom w:val="single" w:sz="4" w:space="0" w:color="auto"/>
              <w:right w:val="single" w:sz="4" w:space="0" w:color="auto"/>
            </w:tcBorders>
          </w:tcPr>
          <w:p w14:paraId="2C4E2212"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30E28EA"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192103A"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CA_n77A-n258Q</w:t>
            </w:r>
          </w:p>
        </w:tc>
        <w:tc>
          <w:tcPr>
            <w:tcW w:w="2170" w:type="dxa"/>
            <w:tcBorders>
              <w:top w:val="single" w:sz="4" w:space="0" w:color="auto"/>
              <w:left w:val="single" w:sz="4" w:space="0" w:color="auto"/>
              <w:bottom w:val="nil"/>
              <w:right w:val="single" w:sz="4" w:space="0" w:color="auto"/>
            </w:tcBorders>
          </w:tcPr>
          <w:p w14:paraId="2B854D46"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CA_n77A-n258A/O/P/Q</w:t>
            </w:r>
          </w:p>
        </w:tc>
        <w:tc>
          <w:tcPr>
            <w:tcW w:w="896" w:type="dxa"/>
            <w:gridSpan w:val="2"/>
            <w:tcBorders>
              <w:top w:val="single" w:sz="4" w:space="0" w:color="auto"/>
              <w:left w:val="single" w:sz="4" w:space="0" w:color="auto"/>
              <w:bottom w:val="single" w:sz="4" w:space="0" w:color="auto"/>
              <w:right w:val="single" w:sz="4" w:space="0" w:color="auto"/>
            </w:tcBorders>
          </w:tcPr>
          <w:p w14:paraId="33F245D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706EAAB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6098053F"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6CA10F98"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144697C"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088F70AC"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1E239E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5ED4D87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CA_n258Q</w:t>
            </w:r>
          </w:p>
        </w:tc>
        <w:tc>
          <w:tcPr>
            <w:tcW w:w="1624" w:type="dxa"/>
            <w:tcBorders>
              <w:top w:val="nil"/>
              <w:left w:val="single" w:sz="4" w:space="0" w:color="auto"/>
              <w:bottom w:val="single" w:sz="4" w:space="0" w:color="auto"/>
              <w:right w:val="single" w:sz="4" w:space="0" w:color="auto"/>
            </w:tcBorders>
          </w:tcPr>
          <w:p w14:paraId="268237BD"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68399A0C"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79E0346C"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D</w:t>
            </w:r>
          </w:p>
        </w:tc>
        <w:tc>
          <w:tcPr>
            <w:tcW w:w="2170" w:type="dxa"/>
            <w:tcBorders>
              <w:top w:val="single" w:sz="4" w:space="0" w:color="auto"/>
              <w:left w:val="single" w:sz="4" w:space="0" w:color="auto"/>
              <w:bottom w:val="nil"/>
              <w:right w:val="single" w:sz="4" w:space="0" w:color="auto"/>
            </w:tcBorders>
          </w:tcPr>
          <w:p w14:paraId="29481D54"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E99F05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A6F94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5AB4E171"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7D1E8156"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4D7A1B8"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5F63BDC6"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10743C0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62FD65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CA_n258D</w:t>
            </w:r>
          </w:p>
        </w:tc>
        <w:tc>
          <w:tcPr>
            <w:tcW w:w="1624" w:type="dxa"/>
            <w:tcBorders>
              <w:top w:val="nil"/>
              <w:left w:val="single" w:sz="4" w:space="0" w:color="auto"/>
              <w:bottom w:val="single" w:sz="4" w:space="0" w:color="auto"/>
              <w:right w:val="single" w:sz="4" w:space="0" w:color="auto"/>
            </w:tcBorders>
          </w:tcPr>
          <w:p w14:paraId="043EED33"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70CD8303"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654A8D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G</w:t>
            </w:r>
          </w:p>
        </w:tc>
        <w:tc>
          <w:tcPr>
            <w:tcW w:w="2170" w:type="dxa"/>
            <w:tcBorders>
              <w:top w:val="single" w:sz="4" w:space="0" w:color="auto"/>
              <w:left w:val="single" w:sz="4" w:space="0" w:color="auto"/>
              <w:bottom w:val="nil"/>
              <w:right w:val="single" w:sz="4" w:space="0" w:color="auto"/>
            </w:tcBorders>
          </w:tcPr>
          <w:p w14:paraId="48DE2FD3"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0EDD84D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3D5DF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444A4889"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186CAD69"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72802BA"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74FD5E20"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3710F98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142368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CA_n258G</w:t>
            </w:r>
          </w:p>
        </w:tc>
        <w:tc>
          <w:tcPr>
            <w:tcW w:w="1624" w:type="dxa"/>
            <w:tcBorders>
              <w:top w:val="nil"/>
              <w:left w:val="single" w:sz="4" w:space="0" w:color="auto"/>
              <w:bottom w:val="single" w:sz="4" w:space="0" w:color="auto"/>
              <w:right w:val="single" w:sz="4" w:space="0" w:color="auto"/>
            </w:tcBorders>
          </w:tcPr>
          <w:p w14:paraId="04324AD0"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364239A0"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C455031"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H</w:t>
            </w:r>
          </w:p>
        </w:tc>
        <w:tc>
          <w:tcPr>
            <w:tcW w:w="2170" w:type="dxa"/>
            <w:tcBorders>
              <w:top w:val="single" w:sz="4" w:space="0" w:color="auto"/>
              <w:left w:val="single" w:sz="4" w:space="0" w:color="auto"/>
              <w:bottom w:val="nil"/>
              <w:right w:val="single" w:sz="4" w:space="0" w:color="auto"/>
            </w:tcBorders>
          </w:tcPr>
          <w:p w14:paraId="2A222060"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7A40BBA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6C833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7DF189D9"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1AA69B31"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25A98944"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7403BCE2"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4E72195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A44215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CA_n258H</w:t>
            </w:r>
          </w:p>
        </w:tc>
        <w:tc>
          <w:tcPr>
            <w:tcW w:w="1624" w:type="dxa"/>
            <w:tcBorders>
              <w:top w:val="nil"/>
              <w:left w:val="single" w:sz="4" w:space="0" w:color="auto"/>
              <w:bottom w:val="single" w:sz="4" w:space="0" w:color="auto"/>
              <w:right w:val="single" w:sz="4" w:space="0" w:color="auto"/>
            </w:tcBorders>
          </w:tcPr>
          <w:p w14:paraId="72BEBEB2"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55D45BEA"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049C6944"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I</w:t>
            </w:r>
          </w:p>
        </w:tc>
        <w:tc>
          <w:tcPr>
            <w:tcW w:w="2170" w:type="dxa"/>
            <w:tcBorders>
              <w:top w:val="single" w:sz="4" w:space="0" w:color="auto"/>
              <w:left w:val="single" w:sz="4" w:space="0" w:color="auto"/>
              <w:bottom w:val="nil"/>
              <w:right w:val="single" w:sz="4" w:space="0" w:color="auto"/>
            </w:tcBorders>
          </w:tcPr>
          <w:p w14:paraId="7F7F0D99"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483993C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E61F9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0E57B556"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33F721DD"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4ED6F846"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27FF6E39"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D343D8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82A10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CA_n258I</w:t>
            </w:r>
          </w:p>
        </w:tc>
        <w:tc>
          <w:tcPr>
            <w:tcW w:w="1624" w:type="dxa"/>
            <w:tcBorders>
              <w:top w:val="nil"/>
              <w:left w:val="single" w:sz="4" w:space="0" w:color="auto"/>
              <w:bottom w:val="single" w:sz="4" w:space="0" w:color="auto"/>
              <w:right w:val="single" w:sz="4" w:space="0" w:color="auto"/>
            </w:tcBorders>
          </w:tcPr>
          <w:p w14:paraId="70CAED1B"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29B91B3"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2ADAFB45"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J</w:t>
            </w:r>
          </w:p>
        </w:tc>
        <w:tc>
          <w:tcPr>
            <w:tcW w:w="2170" w:type="dxa"/>
            <w:tcBorders>
              <w:top w:val="single" w:sz="4" w:space="0" w:color="auto"/>
              <w:left w:val="single" w:sz="4" w:space="0" w:color="auto"/>
              <w:bottom w:val="nil"/>
              <w:right w:val="single" w:sz="4" w:space="0" w:color="auto"/>
            </w:tcBorders>
          </w:tcPr>
          <w:p w14:paraId="2DE653B2"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78258E0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C6B5D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093B4A3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475786D6"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53158D1"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31292D22"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13B537B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A270A1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36BB37C6"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0FE88380" w14:textId="77777777" w:rsidTr="00C35BD5">
        <w:trPr>
          <w:trHeight w:val="256"/>
          <w:jc w:val="center"/>
        </w:trPr>
        <w:tc>
          <w:tcPr>
            <w:tcW w:w="1765" w:type="dxa"/>
            <w:tcBorders>
              <w:top w:val="nil"/>
              <w:left w:val="single" w:sz="4" w:space="0" w:color="auto"/>
              <w:bottom w:val="nil"/>
              <w:right w:val="single" w:sz="4" w:space="0" w:color="auto"/>
            </w:tcBorders>
          </w:tcPr>
          <w:p w14:paraId="03DCACC4"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CA_n77(3A)-n258A</w:t>
            </w:r>
          </w:p>
        </w:tc>
        <w:tc>
          <w:tcPr>
            <w:tcW w:w="2170" w:type="dxa"/>
            <w:tcBorders>
              <w:top w:val="nil"/>
              <w:left w:val="single" w:sz="4" w:space="0" w:color="auto"/>
              <w:bottom w:val="nil"/>
              <w:right w:val="single" w:sz="4" w:space="0" w:color="auto"/>
            </w:tcBorders>
          </w:tcPr>
          <w:p w14:paraId="43DC99B2"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10107E0"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97D76C"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A_n77(3A)</w:t>
            </w:r>
          </w:p>
        </w:tc>
        <w:tc>
          <w:tcPr>
            <w:tcW w:w="1624" w:type="dxa"/>
            <w:tcBorders>
              <w:top w:val="nil"/>
              <w:left w:val="single" w:sz="4" w:space="0" w:color="auto"/>
              <w:bottom w:val="nil"/>
              <w:right w:val="single" w:sz="4" w:space="0" w:color="auto"/>
            </w:tcBorders>
          </w:tcPr>
          <w:p w14:paraId="1F3002CF"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34A025B7"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6097B7C"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4D32C2A"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451F677"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768F757"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50, 100, 200, 400</w:t>
            </w:r>
          </w:p>
        </w:tc>
        <w:tc>
          <w:tcPr>
            <w:tcW w:w="1624" w:type="dxa"/>
            <w:tcBorders>
              <w:top w:val="nil"/>
              <w:left w:val="single" w:sz="4" w:space="0" w:color="auto"/>
              <w:bottom w:val="single" w:sz="4" w:space="0" w:color="auto"/>
              <w:right w:val="single" w:sz="4" w:space="0" w:color="auto"/>
            </w:tcBorders>
          </w:tcPr>
          <w:p w14:paraId="70E5A2B6"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7927BEAF" w14:textId="77777777" w:rsidTr="00C35BD5">
        <w:trPr>
          <w:trHeight w:val="256"/>
          <w:jc w:val="center"/>
        </w:trPr>
        <w:tc>
          <w:tcPr>
            <w:tcW w:w="1765" w:type="dxa"/>
            <w:tcBorders>
              <w:top w:val="nil"/>
              <w:left w:val="single" w:sz="4" w:space="0" w:color="auto"/>
              <w:bottom w:val="nil"/>
              <w:right w:val="single" w:sz="4" w:space="0" w:color="auto"/>
            </w:tcBorders>
          </w:tcPr>
          <w:p w14:paraId="7ED3B239"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CA_n77(3A)-n258D</w:t>
            </w:r>
          </w:p>
        </w:tc>
        <w:tc>
          <w:tcPr>
            <w:tcW w:w="2170" w:type="dxa"/>
            <w:tcBorders>
              <w:top w:val="nil"/>
              <w:left w:val="single" w:sz="4" w:space="0" w:color="auto"/>
              <w:bottom w:val="nil"/>
              <w:right w:val="single" w:sz="4" w:space="0" w:color="auto"/>
            </w:tcBorders>
          </w:tcPr>
          <w:p w14:paraId="1A691F42"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DE0E5D7"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DE5228"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37029555"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192E9753"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4CB337E"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02831C41"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7ADF94EB"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E60FB20"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CA_n258D</w:t>
            </w:r>
          </w:p>
        </w:tc>
        <w:tc>
          <w:tcPr>
            <w:tcW w:w="1624" w:type="dxa"/>
            <w:tcBorders>
              <w:top w:val="nil"/>
              <w:left w:val="single" w:sz="4" w:space="0" w:color="auto"/>
              <w:bottom w:val="single" w:sz="4" w:space="0" w:color="auto"/>
              <w:right w:val="single" w:sz="4" w:space="0" w:color="auto"/>
            </w:tcBorders>
          </w:tcPr>
          <w:p w14:paraId="198EDFDB"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5ED38CD8" w14:textId="77777777" w:rsidTr="00C35BD5">
        <w:trPr>
          <w:trHeight w:val="256"/>
          <w:jc w:val="center"/>
        </w:trPr>
        <w:tc>
          <w:tcPr>
            <w:tcW w:w="1765" w:type="dxa"/>
            <w:tcBorders>
              <w:top w:val="nil"/>
              <w:left w:val="single" w:sz="4" w:space="0" w:color="auto"/>
              <w:bottom w:val="nil"/>
              <w:right w:val="single" w:sz="4" w:space="0" w:color="auto"/>
            </w:tcBorders>
          </w:tcPr>
          <w:p w14:paraId="2B6FF88F"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CA_n77(3A)-n258G</w:t>
            </w:r>
          </w:p>
        </w:tc>
        <w:tc>
          <w:tcPr>
            <w:tcW w:w="2170" w:type="dxa"/>
            <w:tcBorders>
              <w:top w:val="nil"/>
              <w:left w:val="single" w:sz="4" w:space="0" w:color="auto"/>
              <w:bottom w:val="nil"/>
              <w:right w:val="single" w:sz="4" w:space="0" w:color="auto"/>
            </w:tcBorders>
          </w:tcPr>
          <w:p w14:paraId="019F62A4"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5A97D524"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D89C53"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49F1DDB7"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42DBE228"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74CF32BA"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4BD9F7DD"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406C184"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23A8B78"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CA_n258G</w:t>
            </w:r>
          </w:p>
        </w:tc>
        <w:tc>
          <w:tcPr>
            <w:tcW w:w="1624" w:type="dxa"/>
            <w:tcBorders>
              <w:top w:val="nil"/>
              <w:left w:val="single" w:sz="4" w:space="0" w:color="auto"/>
              <w:bottom w:val="single" w:sz="4" w:space="0" w:color="auto"/>
              <w:right w:val="single" w:sz="4" w:space="0" w:color="auto"/>
            </w:tcBorders>
          </w:tcPr>
          <w:p w14:paraId="6B053C01"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2EF82695" w14:textId="77777777" w:rsidTr="00C35BD5">
        <w:trPr>
          <w:trHeight w:val="256"/>
          <w:jc w:val="center"/>
        </w:trPr>
        <w:tc>
          <w:tcPr>
            <w:tcW w:w="1765" w:type="dxa"/>
            <w:tcBorders>
              <w:top w:val="nil"/>
              <w:left w:val="single" w:sz="4" w:space="0" w:color="auto"/>
              <w:bottom w:val="nil"/>
              <w:right w:val="single" w:sz="4" w:space="0" w:color="auto"/>
            </w:tcBorders>
          </w:tcPr>
          <w:p w14:paraId="087FF2AC"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CA_n77(3A)-n258H</w:t>
            </w:r>
          </w:p>
        </w:tc>
        <w:tc>
          <w:tcPr>
            <w:tcW w:w="2170" w:type="dxa"/>
            <w:tcBorders>
              <w:top w:val="nil"/>
              <w:left w:val="single" w:sz="4" w:space="0" w:color="auto"/>
              <w:bottom w:val="nil"/>
              <w:right w:val="single" w:sz="4" w:space="0" w:color="auto"/>
            </w:tcBorders>
          </w:tcPr>
          <w:p w14:paraId="2F8D77AB"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6134A406"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B857044"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0930C4B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2C8B4BA2"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0ECE425"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AF913E5"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607CF15C"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4445277"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CA_n258H</w:t>
            </w:r>
          </w:p>
        </w:tc>
        <w:tc>
          <w:tcPr>
            <w:tcW w:w="1624" w:type="dxa"/>
            <w:tcBorders>
              <w:top w:val="nil"/>
              <w:left w:val="single" w:sz="4" w:space="0" w:color="auto"/>
              <w:bottom w:val="single" w:sz="4" w:space="0" w:color="auto"/>
              <w:right w:val="single" w:sz="4" w:space="0" w:color="auto"/>
            </w:tcBorders>
          </w:tcPr>
          <w:p w14:paraId="3C1C80F0"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95CE716" w14:textId="77777777" w:rsidTr="00C35BD5">
        <w:trPr>
          <w:trHeight w:val="256"/>
          <w:jc w:val="center"/>
        </w:trPr>
        <w:tc>
          <w:tcPr>
            <w:tcW w:w="1765" w:type="dxa"/>
            <w:tcBorders>
              <w:top w:val="nil"/>
              <w:left w:val="single" w:sz="4" w:space="0" w:color="auto"/>
              <w:bottom w:val="nil"/>
              <w:right w:val="single" w:sz="4" w:space="0" w:color="auto"/>
            </w:tcBorders>
          </w:tcPr>
          <w:p w14:paraId="76E15486"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CA_n77(3A)-n258I</w:t>
            </w:r>
          </w:p>
        </w:tc>
        <w:tc>
          <w:tcPr>
            <w:tcW w:w="2170" w:type="dxa"/>
            <w:tcBorders>
              <w:top w:val="nil"/>
              <w:left w:val="single" w:sz="4" w:space="0" w:color="auto"/>
              <w:bottom w:val="nil"/>
              <w:right w:val="single" w:sz="4" w:space="0" w:color="auto"/>
            </w:tcBorders>
          </w:tcPr>
          <w:p w14:paraId="3D748E3E"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3B81BA37"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D193B6"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551CB51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7339B349"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C1A10C3"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5F01AD2E"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5E5D9B38"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818A78F"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CA_n258I</w:t>
            </w:r>
          </w:p>
        </w:tc>
        <w:tc>
          <w:tcPr>
            <w:tcW w:w="1624" w:type="dxa"/>
            <w:tcBorders>
              <w:top w:val="nil"/>
              <w:left w:val="single" w:sz="4" w:space="0" w:color="auto"/>
              <w:bottom w:val="single" w:sz="4" w:space="0" w:color="auto"/>
              <w:right w:val="single" w:sz="4" w:space="0" w:color="auto"/>
            </w:tcBorders>
          </w:tcPr>
          <w:p w14:paraId="74E0E838"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11B54A19" w14:textId="77777777" w:rsidTr="00C35BD5">
        <w:trPr>
          <w:trHeight w:val="256"/>
          <w:jc w:val="center"/>
        </w:trPr>
        <w:tc>
          <w:tcPr>
            <w:tcW w:w="1765" w:type="dxa"/>
            <w:tcBorders>
              <w:top w:val="nil"/>
              <w:left w:val="single" w:sz="4" w:space="0" w:color="auto"/>
              <w:bottom w:val="nil"/>
              <w:right w:val="single" w:sz="4" w:space="0" w:color="auto"/>
            </w:tcBorders>
          </w:tcPr>
          <w:p w14:paraId="079FFCF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CA_n77(3A)-n258J</w:t>
            </w:r>
          </w:p>
        </w:tc>
        <w:tc>
          <w:tcPr>
            <w:tcW w:w="2170" w:type="dxa"/>
            <w:tcBorders>
              <w:top w:val="nil"/>
              <w:left w:val="single" w:sz="4" w:space="0" w:color="auto"/>
              <w:bottom w:val="nil"/>
              <w:right w:val="single" w:sz="4" w:space="0" w:color="auto"/>
            </w:tcBorders>
          </w:tcPr>
          <w:p w14:paraId="1FB87CE7"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039C7659"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74F24D"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35802FC4"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7D383181"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72E85707"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565F9F5A"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2D712A9F"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97CD0F4"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74690D82"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3FD3689C" w14:textId="77777777" w:rsidTr="00C35BD5">
        <w:trPr>
          <w:trHeight w:val="256"/>
          <w:jc w:val="center"/>
        </w:trPr>
        <w:tc>
          <w:tcPr>
            <w:tcW w:w="1765" w:type="dxa"/>
            <w:tcBorders>
              <w:top w:val="single" w:sz="4" w:space="0" w:color="auto"/>
              <w:left w:val="single" w:sz="4" w:space="0" w:color="auto"/>
              <w:bottom w:val="nil"/>
              <w:right w:val="single" w:sz="4" w:space="0" w:color="auto"/>
            </w:tcBorders>
            <w:vAlign w:val="center"/>
          </w:tcPr>
          <w:p w14:paraId="6FD016A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CA_n77A-n258(2A)</w:t>
            </w:r>
          </w:p>
        </w:tc>
        <w:tc>
          <w:tcPr>
            <w:tcW w:w="2170" w:type="dxa"/>
            <w:tcBorders>
              <w:top w:val="single" w:sz="4" w:space="0" w:color="auto"/>
              <w:left w:val="single" w:sz="4" w:space="0" w:color="auto"/>
              <w:bottom w:val="nil"/>
              <w:right w:val="single" w:sz="4" w:space="0" w:color="auto"/>
            </w:tcBorders>
          </w:tcPr>
          <w:p w14:paraId="1D02CB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F48D9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D7D8D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BA7CF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315D9038"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2C610E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2278F8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15DFD5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70010C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689183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8426D91"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6D728FE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5F078F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02366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19CF0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E290F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3B25C7EB" w14:textId="77777777" w:rsidTr="00C35BD5">
        <w:trPr>
          <w:trHeight w:val="187"/>
          <w:jc w:val="center"/>
        </w:trPr>
        <w:tc>
          <w:tcPr>
            <w:tcW w:w="1765" w:type="dxa"/>
            <w:tcBorders>
              <w:top w:val="nil"/>
              <w:left w:val="single" w:sz="4" w:space="0" w:color="auto"/>
              <w:bottom w:val="single" w:sz="4" w:space="0" w:color="auto"/>
              <w:right w:val="single" w:sz="4" w:space="0" w:color="auto"/>
            </w:tcBorders>
            <w:vAlign w:val="center"/>
          </w:tcPr>
          <w:p w14:paraId="577235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38524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5D23D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D8DB57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20781E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E80645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3734B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(2G)</w:t>
            </w:r>
          </w:p>
        </w:tc>
        <w:tc>
          <w:tcPr>
            <w:tcW w:w="2170" w:type="dxa"/>
            <w:tcBorders>
              <w:top w:val="single" w:sz="4" w:space="0" w:color="auto"/>
              <w:left w:val="single" w:sz="4" w:space="0" w:color="auto"/>
              <w:bottom w:val="nil"/>
              <w:right w:val="single" w:sz="4" w:space="0" w:color="auto"/>
            </w:tcBorders>
          </w:tcPr>
          <w:p w14:paraId="6915F2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0A0F82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02CA6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61C80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lang w:eastAsia="zh-CN"/>
              </w:rPr>
              <w:t>0</w:t>
            </w:r>
          </w:p>
        </w:tc>
      </w:tr>
      <w:tr w:rsidR="0008108E" w:rsidRPr="0008108E" w14:paraId="35725CD2" w14:textId="77777777" w:rsidTr="00C35BD5">
        <w:trPr>
          <w:trHeight w:val="187"/>
          <w:jc w:val="center"/>
        </w:trPr>
        <w:tc>
          <w:tcPr>
            <w:tcW w:w="1765" w:type="dxa"/>
            <w:tcBorders>
              <w:top w:val="nil"/>
              <w:left w:val="single" w:sz="4" w:space="0" w:color="auto"/>
              <w:bottom w:val="nil"/>
              <w:right w:val="single" w:sz="4" w:space="0" w:color="auto"/>
            </w:tcBorders>
          </w:tcPr>
          <w:p w14:paraId="3E95C6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12E565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56EA8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1424EA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w:t>
            </w:r>
            <w:r w:rsidRPr="0008108E">
              <w:rPr>
                <w:rFonts w:ascii="Arial" w:eastAsia="宋体" w:hAnsi="Arial" w:hint="eastAsia"/>
                <w:sz w:val="18"/>
                <w:lang w:eastAsia="zh-CN"/>
              </w:rPr>
              <w:t>n258</w:t>
            </w:r>
            <w:r w:rsidRPr="0008108E">
              <w:rPr>
                <w:rFonts w:ascii="Arial" w:eastAsia="宋体" w:hAnsi="Arial"/>
                <w:sz w:val="18"/>
                <w:lang w:eastAsia="zh-CN"/>
              </w:rPr>
              <w:t>(2G)</w:t>
            </w:r>
          </w:p>
        </w:tc>
        <w:tc>
          <w:tcPr>
            <w:tcW w:w="1624" w:type="dxa"/>
            <w:tcBorders>
              <w:top w:val="nil"/>
              <w:left w:val="single" w:sz="4" w:space="0" w:color="auto"/>
              <w:bottom w:val="single" w:sz="4" w:space="0" w:color="auto"/>
              <w:right w:val="single" w:sz="4" w:space="0" w:color="auto"/>
            </w:tcBorders>
          </w:tcPr>
          <w:p w14:paraId="67D019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C9E54A4"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7F5FB4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15A0BA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20FA9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EFD05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41960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790706B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21ED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3D966E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F24EF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6F7BF1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CA_n258(2G)</w:t>
            </w:r>
          </w:p>
        </w:tc>
        <w:tc>
          <w:tcPr>
            <w:tcW w:w="1624" w:type="dxa"/>
            <w:tcBorders>
              <w:top w:val="nil"/>
              <w:left w:val="single" w:sz="4" w:space="0" w:color="auto"/>
              <w:bottom w:val="single" w:sz="4" w:space="0" w:color="auto"/>
              <w:right w:val="single" w:sz="4" w:space="0" w:color="auto"/>
            </w:tcBorders>
          </w:tcPr>
          <w:p w14:paraId="796A2B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B7D9F5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D9931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CA_n77A-n258(3A)</w:t>
            </w:r>
          </w:p>
        </w:tc>
        <w:tc>
          <w:tcPr>
            <w:tcW w:w="2170" w:type="dxa"/>
            <w:tcBorders>
              <w:top w:val="single" w:sz="4" w:space="0" w:color="auto"/>
              <w:left w:val="single" w:sz="4" w:space="0" w:color="auto"/>
              <w:bottom w:val="nil"/>
              <w:right w:val="single" w:sz="4" w:space="0" w:color="auto"/>
            </w:tcBorders>
          </w:tcPr>
          <w:p w14:paraId="1917B2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3D22FC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32C70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10A84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7954DC7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D57D5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D936AD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77A8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8969E9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CA_n258(3A)</w:t>
            </w:r>
          </w:p>
        </w:tc>
        <w:tc>
          <w:tcPr>
            <w:tcW w:w="1624" w:type="dxa"/>
            <w:tcBorders>
              <w:top w:val="nil"/>
              <w:left w:val="single" w:sz="4" w:space="0" w:color="auto"/>
              <w:bottom w:val="single" w:sz="4" w:space="0" w:color="auto"/>
              <w:right w:val="single" w:sz="4" w:space="0" w:color="auto"/>
            </w:tcBorders>
          </w:tcPr>
          <w:p w14:paraId="754F2B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24A715FD" w14:textId="77777777" w:rsidTr="00C35BD5">
        <w:trPr>
          <w:trHeight w:val="187"/>
          <w:jc w:val="center"/>
        </w:trPr>
        <w:tc>
          <w:tcPr>
            <w:tcW w:w="1765" w:type="dxa"/>
            <w:tcBorders>
              <w:top w:val="single" w:sz="4" w:space="0" w:color="auto"/>
              <w:left w:val="single" w:sz="4" w:space="0" w:color="auto"/>
              <w:bottom w:val="nil"/>
              <w:right w:val="single" w:sz="4" w:space="0" w:color="auto"/>
            </w:tcBorders>
            <w:vAlign w:val="center"/>
          </w:tcPr>
          <w:p w14:paraId="479BAD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CA_n77A-n258(4A)</w:t>
            </w:r>
          </w:p>
        </w:tc>
        <w:tc>
          <w:tcPr>
            <w:tcW w:w="2170" w:type="dxa"/>
            <w:tcBorders>
              <w:top w:val="single" w:sz="4" w:space="0" w:color="auto"/>
              <w:left w:val="single" w:sz="4" w:space="0" w:color="auto"/>
              <w:bottom w:val="nil"/>
              <w:right w:val="single" w:sz="4" w:space="0" w:color="auto"/>
            </w:tcBorders>
          </w:tcPr>
          <w:p w14:paraId="3A48FA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CBDB8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54E222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18133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0A9F1BE5" w14:textId="77777777" w:rsidTr="00C35BD5">
        <w:trPr>
          <w:trHeight w:val="187"/>
          <w:jc w:val="center"/>
        </w:trPr>
        <w:tc>
          <w:tcPr>
            <w:tcW w:w="1765" w:type="dxa"/>
            <w:tcBorders>
              <w:top w:val="nil"/>
              <w:left w:val="single" w:sz="4" w:space="0" w:color="auto"/>
              <w:bottom w:val="single" w:sz="4" w:space="0" w:color="auto"/>
              <w:right w:val="single" w:sz="4" w:space="0" w:color="auto"/>
            </w:tcBorders>
            <w:vAlign w:val="center"/>
          </w:tcPr>
          <w:p w14:paraId="390344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D6BC2E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20F4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D51CC5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CA_n258(4A)</w:t>
            </w:r>
          </w:p>
        </w:tc>
        <w:tc>
          <w:tcPr>
            <w:tcW w:w="1624" w:type="dxa"/>
            <w:tcBorders>
              <w:top w:val="nil"/>
              <w:left w:val="single" w:sz="4" w:space="0" w:color="auto"/>
              <w:bottom w:val="single" w:sz="4" w:space="0" w:color="auto"/>
              <w:right w:val="single" w:sz="4" w:space="0" w:color="auto"/>
            </w:tcBorders>
          </w:tcPr>
          <w:p w14:paraId="6619E6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55A1DF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4FDDC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CA_n77A-n258(5A)</w:t>
            </w:r>
          </w:p>
        </w:tc>
        <w:tc>
          <w:tcPr>
            <w:tcW w:w="2170" w:type="dxa"/>
            <w:tcBorders>
              <w:top w:val="single" w:sz="4" w:space="0" w:color="auto"/>
              <w:left w:val="single" w:sz="4" w:space="0" w:color="auto"/>
              <w:bottom w:val="nil"/>
              <w:right w:val="single" w:sz="4" w:space="0" w:color="auto"/>
            </w:tcBorders>
          </w:tcPr>
          <w:p w14:paraId="6A09E9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94209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82DE7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89DB5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35451B75" w14:textId="77777777" w:rsidTr="00C35BD5">
        <w:trPr>
          <w:trHeight w:val="187"/>
          <w:jc w:val="center"/>
        </w:trPr>
        <w:tc>
          <w:tcPr>
            <w:tcW w:w="1765" w:type="dxa"/>
            <w:tcBorders>
              <w:top w:val="nil"/>
              <w:left w:val="single" w:sz="4" w:space="0" w:color="auto"/>
              <w:bottom w:val="nil"/>
              <w:right w:val="single" w:sz="4" w:space="0" w:color="auto"/>
            </w:tcBorders>
          </w:tcPr>
          <w:p w14:paraId="5D3D76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19FD0B2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BA0C8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238DCB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CA_n258(5A)</w:t>
            </w:r>
          </w:p>
        </w:tc>
        <w:tc>
          <w:tcPr>
            <w:tcW w:w="1624" w:type="dxa"/>
            <w:tcBorders>
              <w:top w:val="nil"/>
              <w:left w:val="single" w:sz="4" w:space="0" w:color="auto"/>
              <w:bottom w:val="single" w:sz="4" w:space="0" w:color="auto"/>
              <w:right w:val="single" w:sz="4" w:space="0" w:color="auto"/>
            </w:tcBorders>
          </w:tcPr>
          <w:p w14:paraId="5A777E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77621A0" w14:textId="77777777" w:rsidTr="00C35BD5">
        <w:trPr>
          <w:trHeight w:val="187"/>
          <w:jc w:val="center"/>
        </w:trPr>
        <w:tc>
          <w:tcPr>
            <w:tcW w:w="1765" w:type="dxa"/>
            <w:tcBorders>
              <w:top w:val="nil"/>
              <w:left w:val="single" w:sz="4" w:space="0" w:color="auto"/>
              <w:bottom w:val="nil"/>
              <w:right w:val="single" w:sz="4" w:space="0" w:color="auto"/>
            </w:tcBorders>
          </w:tcPr>
          <w:p w14:paraId="373B345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CA_n77A-n258(A-D)</w:t>
            </w:r>
          </w:p>
        </w:tc>
        <w:tc>
          <w:tcPr>
            <w:tcW w:w="2170" w:type="dxa"/>
            <w:tcBorders>
              <w:top w:val="nil"/>
              <w:left w:val="single" w:sz="4" w:space="0" w:color="auto"/>
              <w:bottom w:val="nil"/>
              <w:right w:val="single" w:sz="4" w:space="0" w:color="auto"/>
            </w:tcBorders>
          </w:tcPr>
          <w:p w14:paraId="7553C9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2A64CE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567A8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8A686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val="en-US" w:eastAsia="zh-CN"/>
              </w:rPr>
              <w:t>0</w:t>
            </w:r>
          </w:p>
        </w:tc>
      </w:tr>
      <w:tr w:rsidR="0008108E" w:rsidRPr="0008108E" w14:paraId="26C8AE9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9F4B0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2B193D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6937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9865FD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CA_n258(A-D)</w:t>
            </w:r>
          </w:p>
        </w:tc>
        <w:tc>
          <w:tcPr>
            <w:tcW w:w="1624" w:type="dxa"/>
            <w:tcBorders>
              <w:top w:val="nil"/>
              <w:left w:val="single" w:sz="4" w:space="0" w:color="auto"/>
              <w:bottom w:val="single" w:sz="4" w:space="0" w:color="auto"/>
              <w:right w:val="single" w:sz="4" w:space="0" w:color="auto"/>
            </w:tcBorders>
          </w:tcPr>
          <w:p w14:paraId="5316A5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2C96564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BDD95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2170" w:type="dxa"/>
            <w:tcBorders>
              <w:top w:val="single" w:sz="4" w:space="0" w:color="auto"/>
              <w:left w:val="single" w:sz="4" w:space="0" w:color="auto"/>
              <w:bottom w:val="nil"/>
              <w:right w:val="single" w:sz="4" w:space="0" w:color="auto"/>
            </w:tcBorders>
          </w:tcPr>
          <w:p w14:paraId="7EB057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4E2180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64BFF9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C9A75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lang w:eastAsia="zh-CN"/>
              </w:rPr>
              <w:t>0</w:t>
            </w:r>
          </w:p>
        </w:tc>
      </w:tr>
      <w:tr w:rsidR="0008108E" w:rsidRPr="0008108E" w14:paraId="75B27997" w14:textId="77777777" w:rsidTr="00C35BD5">
        <w:trPr>
          <w:trHeight w:val="187"/>
          <w:jc w:val="center"/>
        </w:trPr>
        <w:tc>
          <w:tcPr>
            <w:tcW w:w="1765" w:type="dxa"/>
            <w:tcBorders>
              <w:top w:val="nil"/>
              <w:left w:val="single" w:sz="4" w:space="0" w:color="auto"/>
              <w:bottom w:val="nil"/>
              <w:right w:val="single" w:sz="4" w:space="0" w:color="auto"/>
            </w:tcBorders>
          </w:tcPr>
          <w:p w14:paraId="1E785F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0B01C5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13C5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779AD6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1624" w:type="dxa"/>
            <w:tcBorders>
              <w:top w:val="nil"/>
              <w:left w:val="single" w:sz="4" w:space="0" w:color="auto"/>
              <w:bottom w:val="single" w:sz="4" w:space="0" w:color="auto"/>
              <w:right w:val="single" w:sz="4" w:space="0" w:color="auto"/>
            </w:tcBorders>
          </w:tcPr>
          <w:p w14:paraId="51FD18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3887A1C"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5AEF7D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30BC18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B13D6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2AB06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7BE1DC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71006AA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5C184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7C1167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C9B7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F901C9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CA_n258(A-G)</w:t>
            </w:r>
          </w:p>
        </w:tc>
        <w:tc>
          <w:tcPr>
            <w:tcW w:w="1624" w:type="dxa"/>
            <w:tcBorders>
              <w:top w:val="nil"/>
              <w:left w:val="single" w:sz="4" w:space="0" w:color="auto"/>
              <w:bottom w:val="single" w:sz="4" w:space="0" w:color="auto"/>
              <w:right w:val="single" w:sz="4" w:space="0" w:color="auto"/>
            </w:tcBorders>
          </w:tcPr>
          <w:p w14:paraId="66A55D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824D62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809B9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CA_n77A-n258(A-H)</w:t>
            </w:r>
          </w:p>
        </w:tc>
        <w:tc>
          <w:tcPr>
            <w:tcW w:w="2170" w:type="dxa"/>
            <w:tcBorders>
              <w:top w:val="single" w:sz="4" w:space="0" w:color="auto"/>
              <w:left w:val="single" w:sz="4" w:space="0" w:color="auto"/>
              <w:bottom w:val="nil"/>
              <w:right w:val="single" w:sz="4" w:space="0" w:color="auto"/>
            </w:tcBorders>
          </w:tcPr>
          <w:p w14:paraId="681C76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270D14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BD8A83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10, 15, 20, 25, 30, 40, 50, 60, 70, 80, 90, 100</w:t>
            </w:r>
          </w:p>
        </w:tc>
        <w:tc>
          <w:tcPr>
            <w:tcW w:w="1624" w:type="dxa"/>
            <w:tcBorders>
              <w:top w:val="single" w:sz="4" w:space="0" w:color="auto"/>
              <w:left w:val="single" w:sz="4" w:space="0" w:color="auto"/>
              <w:bottom w:val="nil"/>
              <w:right w:val="single" w:sz="4" w:space="0" w:color="auto"/>
            </w:tcBorders>
          </w:tcPr>
          <w:p w14:paraId="01B998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val="en-US" w:eastAsia="zh-CN"/>
              </w:rPr>
              <w:t>0</w:t>
            </w:r>
          </w:p>
        </w:tc>
      </w:tr>
      <w:tr w:rsidR="0008108E" w:rsidRPr="0008108E" w14:paraId="4481F9A2" w14:textId="77777777" w:rsidTr="00C35BD5">
        <w:trPr>
          <w:trHeight w:val="187"/>
          <w:jc w:val="center"/>
        </w:trPr>
        <w:tc>
          <w:tcPr>
            <w:tcW w:w="1765" w:type="dxa"/>
            <w:tcBorders>
              <w:top w:val="nil"/>
              <w:left w:val="single" w:sz="4" w:space="0" w:color="auto"/>
              <w:bottom w:val="nil"/>
              <w:right w:val="single" w:sz="4" w:space="0" w:color="auto"/>
            </w:tcBorders>
          </w:tcPr>
          <w:p w14:paraId="4837C9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1F4924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FB69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EFD668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CA_n258(A-H)</w:t>
            </w:r>
          </w:p>
        </w:tc>
        <w:tc>
          <w:tcPr>
            <w:tcW w:w="1624" w:type="dxa"/>
            <w:tcBorders>
              <w:top w:val="nil"/>
              <w:left w:val="single" w:sz="4" w:space="0" w:color="auto"/>
              <w:bottom w:val="single" w:sz="4" w:space="0" w:color="auto"/>
              <w:right w:val="single" w:sz="4" w:space="0" w:color="auto"/>
            </w:tcBorders>
          </w:tcPr>
          <w:p w14:paraId="0A539B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0AE94A7C" w14:textId="77777777" w:rsidTr="00C35BD5">
        <w:trPr>
          <w:trHeight w:val="187"/>
          <w:jc w:val="center"/>
        </w:trPr>
        <w:tc>
          <w:tcPr>
            <w:tcW w:w="1765" w:type="dxa"/>
            <w:tcBorders>
              <w:top w:val="nil"/>
              <w:left w:val="single" w:sz="4" w:space="0" w:color="auto"/>
              <w:bottom w:val="nil"/>
              <w:right w:val="single" w:sz="4" w:space="0" w:color="auto"/>
            </w:tcBorders>
          </w:tcPr>
          <w:p w14:paraId="49529E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018A4A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1537F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4ED6F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A99D7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287B3D8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2DB36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EB8B4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EE9FB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1544FA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CA_n258(A-H)</w:t>
            </w:r>
          </w:p>
        </w:tc>
        <w:tc>
          <w:tcPr>
            <w:tcW w:w="1624" w:type="dxa"/>
            <w:tcBorders>
              <w:top w:val="nil"/>
              <w:left w:val="single" w:sz="4" w:space="0" w:color="auto"/>
              <w:bottom w:val="single" w:sz="4" w:space="0" w:color="auto"/>
              <w:right w:val="single" w:sz="4" w:space="0" w:color="auto"/>
            </w:tcBorders>
          </w:tcPr>
          <w:p w14:paraId="7A8056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260C9E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AF567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CA_n77A-n258(D-G)</w:t>
            </w:r>
          </w:p>
        </w:tc>
        <w:tc>
          <w:tcPr>
            <w:tcW w:w="2170" w:type="dxa"/>
            <w:tcBorders>
              <w:top w:val="single" w:sz="4" w:space="0" w:color="auto"/>
              <w:left w:val="single" w:sz="4" w:space="0" w:color="auto"/>
              <w:bottom w:val="nil"/>
              <w:right w:val="single" w:sz="4" w:space="0" w:color="auto"/>
            </w:tcBorders>
          </w:tcPr>
          <w:p w14:paraId="538A97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06DD1F4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04C5F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E2CA9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73C1B8B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62D78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97011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B5E59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D8E8AC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CA_n258(D-G)</w:t>
            </w:r>
          </w:p>
        </w:tc>
        <w:tc>
          <w:tcPr>
            <w:tcW w:w="1624" w:type="dxa"/>
            <w:tcBorders>
              <w:top w:val="nil"/>
              <w:left w:val="single" w:sz="4" w:space="0" w:color="auto"/>
              <w:bottom w:val="single" w:sz="4" w:space="0" w:color="auto"/>
              <w:right w:val="single" w:sz="4" w:space="0" w:color="auto"/>
            </w:tcBorders>
          </w:tcPr>
          <w:p w14:paraId="406EBF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4333E9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9D87E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CA_n77A-n258(G-H)</w:t>
            </w:r>
          </w:p>
        </w:tc>
        <w:tc>
          <w:tcPr>
            <w:tcW w:w="2170" w:type="dxa"/>
            <w:tcBorders>
              <w:top w:val="single" w:sz="4" w:space="0" w:color="auto"/>
              <w:left w:val="single" w:sz="4" w:space="0" w:color="auto"/>
              <w:bottom w:val="nil"/>
              <w:right w:val="single" w:sz="4" w:space="0" w:color="auto"/>
            </w:tcBorders>
          </w:tcPr>
          <w:p w14:paraId="3177FB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62FF56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AEAB2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FE80C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4DEC32BC" w14:textId="77777777" w:rsidTr="00C35BD5">
        <w:trPr>
          <w:trHeight w:val="187"/>
          <w:jc w:val="center"/>
        </w:trPr>
        <w:tc>
          <w:tcPr>
            <w:tcW w:w="1765" w:type="dxa"/>
            <w:tcBorders>
              <w:top w:val="nil"/>
              <w:left w:val="single" w:sz="4" w:space="0" w:color="auto"/>
              <w:bottom w:val="nil"/>
              <w:right w:val="single" w:sz="4" w:space="0" w:color="auto"/>
            </w:tcBorders>
          </w:tcPr>
          <w:p w14:paraId="1CF62A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2ABF1C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0C00E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2F7644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CA_n258(G-H)</w:t>
            </w:r>
          </w:p>
        </w:tc>
        <w:tc>
          <w:tcPr>
            <w:tcW w:w="1624" w:type="dxa"/>
            <w:tcBorders>
              <w:top w:val="nil"/>
              <w:left w:val="single" w:sz="4" w:space="0" w:color="auto"/>
              <w:bottom w:val="single" w:sz="4" w:space="0" w:color="auto"/>
              <w:right w:val="single" w:sz="4" w:space="0" w:color="auto"/>
            </w:tcBorders>
          </w:tcPr>
          <w:p w14:paraId="47CE3C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43C6378" w14:textId="77777777" w:rsidTr="00C35BD5">
        <w:trPr>
          <w:trHeight w:val="187"/>
          <w:jc w:val="center"/>
        </w:trPr>
        <w:tc>
          <w:tcPr>
            <w:tcW w:w="1765" w:type="dxa"/>
            <w:tcBorders>
              <w:top w:val="nil"/>
              <w:left w:val="single" w:sz="4" w:space="0" w:color="auto"/>
              <w:bottom w:val="nil"/>
              <w:right w:val="single" w:sz="4" w:space="0" w:color="auto"/>
            </w:tcBorders>
          </w:tcPr>
          <w:p w14:paraId="79632B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6C7CC8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34E2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E4D6F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B1809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45F7802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C0F1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4042F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FA796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B4CA68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CA_n258(G-H)</w:t>
            </w:r>
          </w:p>
        </w:tc>
        <w:tc>
          <w:tcPr>
            <w:tcW w:w="1624" w:type="dxa"/>
            <w:tcBorders>
              <w:top w:val="nil"/>
              <w:left w:val="single" w:sz="4" w:space="0" w:color="auto"/>
              <w:bottom w:val="single" w:sz="4" w:space="0" w:color="auto"/>
              <w:right w:val="single" w:sz="4" w:space="0" w:color="auto"/>
            </w:tcBorders>
          </w:tcPr>
          <w:p w14:paraId="169DFC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29227800" w14:textId="77777777" w:rsidTr="00C35BD5">
        <w:trPr>
          <w:trHeight w:val="187"/>
          <w:jc w:val="center"/>
        </w:trPr>
        <w:tc>
          <w:tcPr>
            <w:tcW w:w="1765" w:type="dxa"/>
            <w:tcBorders>
              <w:top w:val="single" w:sz="4" w:space="0" w:color="auto"/>
              <w:left w:val="single" w:sz="4" w:space="0" w:color="auto"/>
              <w:bottom w:val="nil"/>
              <w:right w:val="single" w:sz="4" w:space="0" w:color="auto"/>
            </w:tcBorders>
            <w:vAlign w:val="center"/>
          </w:tcPr>
          <w:p w14:paraId="42FBA5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CA_n77(2A)-n258(2A)</w:t>
            </w:r>
          </w:p>
        </w:tc>
        <w:tc>
          <w:tcPr>
            <w:tcW w:w="2170" w:type="dxa"/>
            <w:tcBorders>
              <w:top w:val="single" w:sz="4" w:space="0" w:color="auto"/>
              <w:left w:val="single" w:sz="4" w:space="0" w:color="auto"/>
              <w:bottom w:val="nil"/>
              <w:right w:val="single" w:sz="4" w:space="0" w:color="auto"/>
            </w:tcBorders>
          </w:tcPr>
          <w:p w14:paraId="4B123A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55AF7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C74A0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1710D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1FB171B8" w14:textId="77777777" w:rsidTr="00C35BD5">
        <w:trPr>
          <w:trHeight w:val="187"/>
          <w:jc w:val="center"/>
        </w:trPr>
        <w:tc>
          <w:tcPr>
            <w:tcW w:w="1765" w:type="dxa"/>
            <w:tcBorders>
              <w:top w:val="nil"/>
              <w:left w:val="single" w:sz="4" w:space="0" w:color="auto"/>
              <w:bottom w:val="single" w:sz="4" w:space="0" w:color="auto"/>
              <w:right w:val="single" w:sz="4" w:space="0" w:color="auto"/>
            </w:tcBorders>
            <w:vAlign w:val="center"/>
          </w:tcPr>
          <w:p w14:paraId="2A6269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C6E65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3982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342B5B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3140D8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3CCA2D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5645B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CA_n77(2A)-n258(2G)</w:t>
            </w:r>
          </w:p>
        </w:tc>
        <w:tc>
          <w:tcPr>
            <w:tcW w:w="2170" w:type="dxa"/>
            <w:tcBorders>
              <w:top w:val="single" w:sz="4" w:space="0" w:color="auto"/>
              <w:left w:val="single" w:sz="4" w:space="0" w:color="auto"/>
              <w:bottom w:val="nil"/>
              <w:right w:val="single" w:sz="4" w:space="0" w:color="auto"/>
            </w:tcBorders>
          </w:tcPr>
          <w:p w14:paraId="261C54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27D36C3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EA929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CA_n77(2A)</w:t>
            </w:r>
          </w:p>
        </w:tc>
        <w:tc>
          <w:tcPr>
            <w:tcW w:w="1624" w:type="dxa"/>
            <w:tcBorders>
              <w:top w:val="single" w:sz="4" w:space="0" w:color="auto"/>
              <w:left w:val="single" w:sz="4" w:space="0" w:color="auto"/>
              <w:bottom w:val="nil"/>
              <w:right w:val="single" w:sz="4" w:space="0" w:color="auto"/>
            </w:tcBorders>
          </w:tcPr>
          <w:p w14:paraId="66061E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21FB630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C8ED3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7E59F8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9B0E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397E0C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CA_n258(2G)</w:t>
            </w:r>
          </w:p>
        </w:tc>
        <w:tc>
          <w:tcPr>
            <w:tcW w:w="1624" w:type="dxa"/>
            <w:tcBorders>
              <w:top w:val="nil"/>
              <w:left w:val="single" w:sz="4" w:space="0" w:color="auto"/>
              <w:bottom w:val="single" w:sz="4" w:space="0" w:color="auto"/>
              <w:right w:val="single" w:sz="4" w:space="0" w:color="auto"/>
            </w:tcBorders>
          </w:tcPr>
          <w:p w14:paraId="34970D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970BB3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413B1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CA_n77(2A)-n258(A-D)</w:t>
            </w:r>
          </w:p>
        </w:tc>
        <w:tc>
          <w:tcPr>
            <w:tcW w:w="2170" w:type="dxa"/>
            <w:tcBorders>
              <w:top w:val="single" w:sz="4" w:space="0" w:color="auto"/>
              <w:left w:val="single" w:sz="4" w:space="0" w:color="auto"/>
              <w:bottom w:val="nil"/>
              <w:right w:val="single" w:sz="4" w:space="0" w:color="auto"/>
            </w:tcBorders>
          </w:tcPr>
          <w:p w14:paraId="427C3C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CA_n77A-n258A/D</w:t>
            </w:r>
          </w:p>
          <w:p w14:paraId="333A3D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672B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CF61B1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CA_n77(2A)</w:t>
            </w:r>
          </w:p>
        </w:tc>
        <w:tc>
          <w:tcPr>
            <w:tcW w:w="1624" w:type="dxa"/>
            <w:tcBorders>
              <w:top w:val="single" w:sz="4" w:space="0" w:color="auto"/>
              <w:left w:val="single" w:sz="4" w:space="0" w:color="auto"/>
              <w:bottom w:val="nil"/>
              <w:right w:val="single" w:sz="4" w:space="0" w:color="auto"/>
            </w:tcBorders>
          </w:tcPr>
          <w:p w14:paraId="087B33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79FDE20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4CBB0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52EF3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55218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985DB6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CA_n258(A-D)</w:t>
            </w:r>
          </w:p>
        </w:tc>
        <w:tc>
          <w:tcPr>
            <w:tcW w:w="1624" w:type="dxa"/>
            <w:tcBorders>
              <w:top w:val="nil"/>
              <w:left w:val="single" w:sz="4" w:space="0" w:color="auto"/>
              <w:bottom w:val="single" w:sz="4" w:space="0" w:color="auto"/>
              <w:right w:val="single" w:sz="4" w:space="0" w:color="auto"/>
            </w:tcBorders>
          </w:tcPr>
          <w:p w14:paraId="0F3EDF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BF7EB4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BD44C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CA_n77(2A)-n258(A-G)</w:t>
            </w:r>
          </w:p>
        </w:tc>
        <w:tc>
          <w:tcPr>
            <w:tcW w:w="2170" w:type="dxa"/>
            <w:tcBorders>
              <w:top w:val="single" w:sz="4" w:space="0" w:color="auto"/>
              <w:left w:val="single" w:sz="4" w:space="0" w:color="auto"/>
              <w:bottom w:val="nil"/>
              <w:right w:val="single" w:sz="4" w:space="0" w:color="auto"/>
            </w:tcBorders>
          </w:tcPr>
          <w:p w14:paraId="3A9537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eastAsia="宋体"/>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097401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270919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CA_n77(2A)</w:t>
            </w:r>
          </w:p>
        </w:tc>
        <w:tc>
          <w:tcPr>
            <w:tcW w:w="1624" w:type="dxa"/>
            <w:tcBorders>
              <w:top w:val="single" w:sz="4" w:space="0" w:color="auto"/>
              <w:left w:val="single" w:sz="4" w:space="0" w:color="auto"/>
              <w:bottom w:val="single" w:sz="4" w:space="0" w:color="auto"/>
              <w:right w:val="single" w:sz="4" w:space="0" w:color="auto"/>
            </w:tcBorders>
          </w:tcPr>
          <w:p w14:paraId="738DA4C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1A468F4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10982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4E89F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B4405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B8B277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CA_n258(A-G)</w:t>
            </w:r>
          </w:p>
        </w:tc>
        <w:tc>
          <w:tcPr>
            <w:tcW w:w="1624" w:type="dxa"/>
            <w:tcBorders>
              <w:top w:val="nil"/>
              <w:left w:val="single" w:sz="4" w:space="0" w:color="auto"/>
              <w:bottom w:val="single" w:sz="4" w:space="0" w:color="auto"/>
              <w:right w:val="single" w:sz="4" w:space="0" w:color="auto"/>
            </w:tcBorders>
          </w:tcPr>
          <w:p w14:paraId="047512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988700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FF27A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CA_n77(2A)-n258(A-H)</w:t>
            </w:r>
          </w:p>
        </w:tc>
        <w:tc>
          <w:tcPr>
            <w:tcW w:w="2170" w:type="dxa"/>
            <w:tcBorders>
              <w:top w:val="single" w:sz="4" w:space="0" w:color="auto"/>
              <w:left w:val="single" w:sz="4" w:space="0" w:color="auto"/>
              <w:bottom w:val="nil"/>
              <w:right w:val="single" w:sz="4" w:space="0" w:color="auto"/>
            </w:tcBorders>
          </w:tcPr>
          <w:p w14:paraId="345AB0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164408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16C54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439B57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440EFD9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23F2D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CB37B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8535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D6F137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CA_n258(A-H)</w:t>
            </w:r>
          </w:p>
        </w:tc>
        <w:tc>
          <w:tcPr>
            <w:tcW w:w="1624" w:type="dxa"/>
            <w:tcBorders>
              <w:top w:val="nil"/>
              <w:left w:val="single" w:sz="4" w:space="0" w:color="auto"/>
              <w:bottom w:val="single" w:sz="4" w:space="0" w:color="auto"/>
              <w:right w:val="single" w:sz="4" w:space="0" w:color="auto"/>
            </w:tcBorders>
          </w:tcPr>
          <w:p w14:paraId="294B2D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2E4900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E226E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CA_n77(2A)-n258(D-G)</w:t>
            </w:r>
          </w:p>
        </w:tc>
        <w:tc>
          <w:tcPr>
            <w:tcW w:w="2170" w:type="dxa"/>
            <w:tcBorders>
              <w:top w:val="single" w:sz="4" w:space="0" w:color="auto"/>
              <w:left w:val="single" w:sz="4" w:space="0" w:color="auto"/>
              <w:bottom w:val="nil"/>
              <w:right w:val="single" w:sz="4" w:space="0" w:color="auto"/>
            </w:tcBorders>
          </w:tcPr>
          <w:p w14:paraId="59F43C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09C669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BC9D66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2933CA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65C06AA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575AB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E316F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96A7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394729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CA_n258(D-G)</w:t>
            </w:r>
          </w:p>
        </w:tc>
        <w:tc>
          <w:tcPr>
            <w:tcW w:w="1624" w:type="dxa"/>
            <w:tcBorders>
              <w:top w:val="nil"/>
              <w:left w:val="single" w:sz="4" w:space="0" w:color="auto"/>
              <w:bottom w:val="single" w:sz="4" w:space="0" w:color="auto"/>
              <w:right w:val="single" w:sz="4" w:space="0" w:color="auto"/>
            </w:tcBorders>
          </w:tcPr>
          <w:p w14:paraId="00FC2F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1824C2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C898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CA_n77(2A)-n258(G-H)</w:t>
            </w:r>
          </w:p>
        </w:tc>
        <w:tc>
          <w:tcPr>
            <w:tcW w:w="2170" w:type="dxa"/>
            <w:tcBorders>
              <w:top w:val="single" w:sz="4" w:space="0" w:color="auto"/>
              <w:left w:val="single" w:sz="4" w:space="0" w:color="auto"/>
              <w:bottom w:val="nil"/>
              <w:right w:val="single" w:sz="4" w:space="0" w:color="auto"/>
            </w:tcBorders>
          </w:tcPr>
          <w:p w14:paraId="279634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4876BA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CE840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46AB37A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386E307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EB0F3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57297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1BC13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BD170F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CA_n258(G-H)</w:t>
            </w:r>
          </w:p>
        </w:tc>
        <w:tc>
          <w:tcPr>
            <w:tcW w:w="1624" w:type="dxa"/>
            <w:tcBorders>
              <w:top w:val="nil"/>
              <w:left w:val="single" w:sz="4" w:space="0" w:color="auto"/>
              <w:bottom w:val="single" w:sz="4" w:space="0" w:color="auto"/>
              <w:right w:val="single" w:sz="4" w:space="0" w:color="auto"/>
            </w:tcBorders>
          </w:tcPr>
          <w:p w14:paraId="7CE6AC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B6D63D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6461B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259</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7A8D4D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259</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9F3B9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62D5C3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0537DE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101E552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E9BA7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748585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14E94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7EA2C1E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4F543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10889A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6B4E00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kern w:val="2"/>
                <w:sz w:val="18"/>
                <w:szCs w:val="18"/>
              </w:rPr>
              <w:lastRenderedPageBreak/>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A-n259</w:t>
            </w:r>
            <w:r w:rsidRPr="0008108E">
              <w:rPr>
                <w:rFonts w:ascii="Arial" w:eastAsia="宋体"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14025A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w:t>
            </w:r>
          </w:p>
          <w:p w14:paraId="395146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CA_n77A-n259A/G</w:t>
            </w:r>
          </w:p>
        </w:tc>
        <w:tc>
          <w:tcPr>
            <w:tcW w:w="896" w:type="dxa"/>
            <w:gridSpan w:val="2"/>
            <w:tcBorders>
              <w:top w:val="single" w:sz="4" w:space="0" w:color="auto"/>
              <w:left w:val="single" w:sz="4" w:space="0" w:color="auto"/>
              <w:bottom w:val="single" w:sz="4" w:space="0" w:color="auto"/>
              <w:right w:val="single" w:sz="4" w:space="0" w:color="auto"/>
            </w:tcBorders>
          </w:tcPr>
          <w:p w14:paraId="7E1316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43B6B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9C476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2DDC160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F96CE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76C7E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2BA5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kern w:val="2"/>
                <w:sz w:val="18"/>
                <w:szCs w:val="18"/>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2D6D09B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CA_n259G</w:t>
            </w:r>
          </w:p>
        </w:tc>
        <w:tc>
          <w:tcPr>
            <w:tcW w:w="1624" w:type="dxa"/>
            <w:tcBorders>
              <w:top w:val="nil"/>
              <w:left w:val="single" w:sz="4" w:space="0" w:color="auto"/>
              <w:bottom w:val="single" w:sz="4" w:space="0" w:color="auto"/>
              <w:right w:val="single" w:sz="4" w:space="0" w:color="auto"/>
            </w:tcBorders>
          </w:tcPr>
          <w:p w14:paraId="4B198A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0D5E532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46B5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A-n259</w:t>
            </w:r>
            <w:r w:rsidRPr="0008108E">
              <w:rPr>
                <w:rFonts w:ascii="Arial" w:eastAsia="宋体"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06A56C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w:t>
            </w:r>
          </w:p>
          <w:p w14:paraId="13486F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CA_n77A-n259A/G/H</w:t>
            </w:r>
          </w:p>
        </w:tc>
        <w:tc>
          <w:tcPr>
            <w:tcW w:w="896" w:type="dxa"/>
            <w:gridSpan w:val="2"/>
            <w:tcBorders>
              <w:top w:val="single" w:sz="4" w:space="0" w:color="auto"/>
              <w:left w:val="single" w:sz="4" w:space="0" w:color="auto"/>
              <w:bottom w:val="single" w:sz="4" w:space="0" w:color="auto"/>
              <w:right w:val="single" w:sz="4" w:space="0" w:color="auto"/>
            </w:tcBorders>
          </w:tcPr>
          <w:p w14:paraId="5CDC76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BD854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1ADA3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55FE4CF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6A9EA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6FA43A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6D3F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C38FDB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CA_n259H</w:t>
            </w:r>
          </w:p>
        </w:tc>
        <w:tc>
          <w:tcPr>
            <w:tcW w:w="1624" w:type="dxa"/>
            <w:tcBorders>
              <w:top w:val="nil"/>
              <w:left w:val="single" w:sz="4" w:space="0" w:color="auto"/>
              <w:bottom w:val="single" w:sz="4" w:space="0" w:color="auto"/>
              <w:right w:val="single" w:sz="4" w:space="0" w:color="auto"/>
            </w:tcBorders>
          </w:tcPr>
          <w:p w14:paraId="516976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57ACEF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7DC75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A-n259</w:t>
            </w:r>
            <w:r w:rsidRPr="0008108E">
              <w:rPr>
                <w:rFonts w:ascii="Arial" w:eastAsia="宋体"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7F9694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w:t>
            </w:r>
          </w:p>
          <w:p w14:paraId="4ED6D8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34845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998AD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B6FA7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0C6C447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361D8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BC633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DAC83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7E47FD5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CA_n259I</w:t>
            </w:r>
          </w:p>
        </w:tc>
        <w:tc>
          <w:tcPr>
            <w:tcW w:w="1624" w:type="dxa"/>
            <w:tcBorders>
              <w:top w:val="nil"/>
              <w:left w:val="single" w:sz="4" w:space="0" w:color="auto"/>
              <w:bottom w:val="single" w:sz="4" w:space="0" w:color="auto"/>
              <w:right w:val="single" w:sz="4" w:space="0" w:color="auto"/>
            </w:tcBorders>
          </w:tcPr>
          <w:p w14:paraId="2AD019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FF05A9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08A4E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CA_n77A-n259J</w:t>
            </w:r>
          </w:p>
        </w:tc>
        <w:tc>
          <w:tcPr>
            <w:tcW w:w="2170" w:type="dxa"/>
            <w:tcBorders>
              <w:top w:val="single" w:sz="4" w:space="0" w:color="auto"/>
              <w:left w:val="single" w:sz="4" w:space="0" w:color="auto"/>
              <w:bottom w:val="nil"/>
              <w:right w:val="single" w:sz="4" w:space="0" w:color="auto"/>
            </w:tcBorders>
          </w:tcPr>
          <w:p w14:paraId="44ECF8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w:t>
            </w:r>
          </w:p>
          <w:p w14:paraId="521211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A413E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F990B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830B7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1BFE227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2D04E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C6E3F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848C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3417514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CA_n259J</w:t>
            </w:r>
          </w:p>
        </w:tc>
        <w:tc>
          <w:tcPr>
            <w:tcW w:w="1624" w:type="dxa"/>
            <w:tcBorders>
              <w:top w:val="nil"/>
              <w:left w:val="single" w:sz="4" w:space="0" w:color="auto"/>
              <w:bottom w:val="single" w:sz="4" w:space="0" w:color="auto"/>
              <w:right w:val="single" w:sz="4" w:space="0" w:color="auto"/>
            </w:tcBorders>
          </w:tcPr>
          <w:p w14:paraId="7D96C4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6D8633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7C3A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CA_n77A-n259K</w:t>
            </w:r>
          </w:p>
        </w:tc>
        <w:tc>
          <w:tcPr>
            <w:tcW w:w="2170" w:type="dxa"/>
            <w:tcBorders>
              <w:top w:val="single" w:sz="4" w:space="0" w:color="auto"/>
              <w:left w:val="single" w:sz="4" w:space="0" w:color="auto"/>
              <w:bottom w:val="nil"/>
              <w:right w:val="single" w:sz="4" w:space="0" w:color="auto"/>
            </w:tcBorders>
          </w:tcPr>
          <w:p w14:paraId="5BD42E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CA_n259G/H/I/J/K</w:t>
            </w:r>
          </w:p>
          <w:p w14:paraId="75FB53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45CF89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5C9D5E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B1F9D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0309BA8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6634C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A7735A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523B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FD01C6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CA_n259K</w:t>
            </w:r>
          </w:p>
        </w:tc>
        <w:tc>
          <w:tcPr>
            <w:tcW w:w="1624" w:type="dxa"/>
            <w:tcBorders>
              <w:top w:val="nil"/>
              <w:left w:val="single" w:sz="4" w:space="0" w:color="auto"/>
              <w:bottom w:val="single" w:sz="4" w:space="0" w:color="auto"/>
              <w:right w:val="single" w:sz="4" w:space="0" w:color="auto"/>
            </w:tcBorders>
          </w:tcPr>
          <w:p w14:paraId="0DDD6F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914817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74519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CA_n77A-n259L</w:t>
            </w:r>
          </w:p>
        </w:tc>
        <w:tc>
          <w:tcPr>
            <w:tcW w:w="2170" w:type="dxa"/>
            <w:tcBorders>
              <w:top w:val="single" w:sz="4" w:space="0" w:color="auto"/>
              <w:left w:val="single" w:sz="4" w:space="0" w:color="auto"/>
              <w:bottom w:val="nil"/>
              <w:right w:val="single" w:sz="4" w:space="0" w:color="auto"/>
            </w:tcBorders>
          </w:tcPr>
          <w:p w14:paraId="20F871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CA_n259G/H/I/J/K/L</w:t>
            </w:r>
          </w:p>
          <w:p w14:paraId="76243B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670448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567C8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2F416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75B9137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B88D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D1184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40AD3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6E66900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CA_n259L</w:t>
            </w:r>
          </w:p>
        </w:tc>
        <w:tc>
          <w:tcPr>
            <w:tcW w:w="1624" w:type="dxa"/>
            <w:tcBorders>
              <w:top w:val="nil"/>
              <w:left w:val="single" w:sz="4" w:space="0" w:color="auto"/>
              <w:bottom w:val="single" w:sz="4" w:space="0" w:color="auto"/>
              <w:right w:val="single" w:sz="4" w:space="0" w:color="auto"/>
            </w:tcBorders>
          </w:tcPr>
          <w:p w14:paraId="6FB109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815CBE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82D28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CA_n77A-n259M</w:t>
            </w:r>
          </w:p>
        </w:tc>
        <w:tc>
          <w:tcPr>
            <w:tcW w:w="2170" w:type="dxa"/>
            <w:tcBorders>
              <w:top w:val="single" w:sz="4" w:space="0" w:color="auto"/>
              <w:left w:val="single" w:sz="4" w:space="0" w:color="auto"/>
              <w:bottom w:val="nil"/>
              <w:right w:val="single" w:sz="4" w:space="0" w:color="auto"/>
            </w:tcBorders>
          </w:tcPr>
          <w:p w14:paraId="577105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CA_n259G/H/I/J/K/L/M</w:t>
            </w:r>
          </w:p>
          <w:p w14:paraId="25F9F5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14A2F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1291E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1731C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5B860CD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73C91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99546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EB733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53D61B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CA_n259M</w:t>
            </w:r>
          </w:p>
        </w:tc>
        <w:tc>
          <w:tcPr>
            <w:tcW w:w="1624" w:type="dxa"/>
            <w:tcBorders>
              <w:top w:val="nil"/>
              <w:left w:val="single" w:sz="4" w:space="0" w:color="auto"/>
              <w:bottom w:val="single" w:sz="4" w:space="0" w:color="auto"/>
              <w:right w:val="single" w:sz="4" w:space="0" w:color="auto"/>
            </w:tcBorders>
          </w:tcPr>
          <w:p w14:paraId="6EDAD0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560A499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0A87B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p>
        </w:tc>
        <w:tc>
          <w:tcPr>
            <w:tcW w:w="2170" w:type="dxa"/>
            <w:tcBorders>
              <w:top w:val="single" w:sz="4" w:space="0" w:color="auto"/>
              <w:left w:val="single" w:sz="4" w:space="0" w:color="auto"/>
              <w:bottom w:val="nil"/>
              <w:right w:val="single" w:sz="4" w:space="0" w:color="auto"/>
            </w:tcBorders>
          </w:tcPr>
          <w:p w14:paraId="1A925D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7C1AF8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C40A7A"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8D2B22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12D73845" w14:textId="77777777" w:rsidTr="00C35BD5">
        <w:trPr>
          <w:trHeight w:val="187"/>
          <w:jc w:val="center"/>
        </w:trPr>
        <w:tc>
          <w:tcPr>
            <w:tcW w:w="1765" w:type="dxa"/>
            <w:tcBorders>
              <w:top w:val="nil"/>
              <w:left w:val="single" w:sz="4" w:space="0" w:color="auto"/>
              <w:bottom w:val="nil"/>
              <w:right w:val="single" w:sz="4" w:space="0" w:color="auto"/>
            </w:tcBorders>
          </w:tcPr>
          <w:p w14:paraId="63B690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DCAE7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C290A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D88F17D"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39A53B0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D7BD282" w14:textId="77777777" w:rsidTr="00C35BD5">
        <w:trPr>
          <w:trHeight w:val="187"/>
          <w:jc w:val="center"/>
        </w:trPr>
        <w:tc>
          <w:tcPr>
            <w:tcW w:w="1765" w:type="dxa"/>
            <w:tcBorders>
              <w:top w:val="nil"/>
              <w:left w:val="single" w:sz="4" w:space="0" w:color="auto"/>
              <w:bottom w:val="nil"/>
              <w:right w:val="single" w:sz="4" w:space="0" w:color="auto"/>
            </w:tcBorders>
          </w:tcPr>
          <w:p w14:paraId="65965A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4216D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17C1C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5DDB0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8A8596E"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102B326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247C7A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6C41AD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C460E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6B3D6B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n260 channel bandwidths in Table 5.3.5-1</w:t>
            </w:r>
          </w:p>
        </w:tc>
        <w:tc>
          <w:tcPr>
            <w:tcW w:w="1624" w:type="dxa"/>
            <w:tcBorders>
              <w:top w:val="nil"/>
              <w:left w:val="single" w:sz="4" w:space="0" w:color="auto"/>
              <w:bottom w:val="single" w:sz="4" w:space="0" w:color="auto"/>
              <w:right w:val="single" w:sz="4" w:space="0" w:color="auto"/>
            </w:tcBorders>
          </w:tcPr>
          <w:p w14:paraId="1C414CC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ED106C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43977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CA_n77A-n260G</w:t>
            </w:r>
          </w:p>
        </w:tc>
        <w:tc>
          <w:tcPr>
            <w:tcW w:w="2170" w:type="dxa"/>
            <w:tcBorders>
              <w:top w:val="single" w:sz="4" w:space="0" w:color="auto"/>
              <w:left w:val="single" w:sz="4" w:space="0" w:color="auto"/>
              <w:bottom w:val="nil"/>
              <w:right w:val="single" w:sz="4" w:space="0" w:color="auto"/>
            </w:tcBorders>
          </w:tcPr>
          <w:p w14:paraId="0BAB55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46F359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BBE773"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3AAE99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0A7999AA" w14:textId="77777777" w:rsidTr="00C35BD5">
        <w:trPr>
          <w:trHeight w:val="187"/>
          <w:jc w:val="center"/>
        </w:trPr>
        <w:tc>
          <w:tcPr>
            <w:tcW w:w="1765" w:type="dxa"/>
            <w:tcBorders>
              <w:top w:val="nil"/>
              <w:left w:val="single" w:sz="4" w:space="0" w:color="auto"/>
              <w:bottom w:val="nil"/>
              <w:right w:val="single" w:sz="4" w:space="0" w:color="auto"/>
            </w:tcBorders>
          </w:tcPr>
          <w:p w14:paraId="03FDBD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86D4C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42264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67D4206"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4E5ABFB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EF050F8" w14:textId="77777777" w:rsidTr="00C35BD5">
        <w:trPr>
          <w:trHeight w:val="187"/>
          <w:jc w:val="center"/>
        </w:trPr>
        <w:tc>
          <w:tcPr>
            <w:tcW w:w="1765" w:type="dxa"/>
            <w:tcBorders>
              <w:top w:val="nil"/>
              <w:left w:val="single" w:sz="4" w:space="0" w:color="auto"/>
              <w:bottom w:val="nil"/>
              <w:right w:val="single" w:sz="4" w:space="0" w:color="auto"/>
            </w:tcBorders>
          </w:tcPr>
          <w:p w14:paraId="7608BB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80D95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C1E1F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B7B48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4954E7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8D8837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45F32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315D5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A2C2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A06E92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062C9EE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B17747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53868F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CA_n77A-n260H</w:t>
            </w:r>
          </w:p>
        </w:tc>
        <w:tc>
          <w:tcPr>
            <w:tcW w:w="2170" w:type="dxa"/>
            <w:tcBorders>
              <w:top w:val="single" w:sz="4" w:space="0" w:color="auto"/>
              <w:left w:val="single" w:sz="4" w:space="0" w:color="auto"/>
              <w:bottom w:val="nil"/>
              <w:right w:val="single" w:sz="4" w:space="0" w:color="auto"/>
            </w:tcBorders>
          </w:tcPr>
          <w:p w14:paraId="002076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785C7B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0B1256"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6CB2A0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375026B5" w14:textId="77777777" w:rsidTr="00C35BD5">
        <w:trPr>
          <w:trHeight w:val="187"/>
          <w:jc w:val="center"/>
        </w:trPr>
        <w:tc>
          <w:tcPr>
            <w:tcW w:w="1765" w:type="dxa"/>
            <w:tcBorders>
              <w:top w:val="nil"/>
              <w:left w:val="single" w:sz="4" w:space="0" w:color="auto"/>
              <w:bottom w:val="nil"/>
              <w:right w:val="single" w:sz="4" w:space="0" w:color="auto"/>
            </w:tcBorders>
          </w:tcPr>
          <w:p w14:paraId="3DDC5F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A5378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3C5E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A08C7BF"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4DE3CD8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9C4EEA1" w14:textId="77777777" w:rsidTr="00C35BD5">
        <w:trPr>
          <w:trHeight w:val="187"/>
          <w:jc w:val="center"/>
        </w:trPr>
        <w:tc>
          <w:tcPr>
            <w:tcW w:w="1765" w:type="dxa"/>
            <w:tcBorders>
              <w:top w:val="nil"/>
              <w:left w:val="single" w:sz="4" w:space="0" w:color="auto"/>
              <w:bottom w:val="nil"/>
              <w:right w:val="single" w:sz="4" w:space="0" w:color="auto"/>
            </w:tcBorders>
          </w:tcPr>
          <w:p w14:paraId="18E9BA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9B239E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56329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479F1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EAF651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0328F47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3036B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54C9F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A0F1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459411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H</w:t>
            </w:r>
          </w:p>
        </w:tc>
        <w:tc>
          <w:tcPr>
            <w:tcW w:w="1624" w:type="dxa"/>
            <w:tcBorders>
              <w:top w:val="nil"/>
              <w:left w:val="single" w:sz="4" w:space="0" w:color="auto"/>
              <w:bottom w:val="single" w:sz="4" w:space="0" w:color="auto"/>
              <w:right w:val="single" w:sz="4" w:space="0" w:color="auto"/>
            </w:tcBorders>
          </w:tcPr>
          <w:p w14:paraId="1F22552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75DEAD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53717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CA_n77A-n260I</w:t>
            </w:r>
          </w:p>
        </w:tc>
        <w:tc>
          <w:tcPr>
            <w:tcW w:w="2170" w:type="dxa"/>
            <w:tcBorders>
              <w:top w:val="single" w:sz="4" w:space="0" w:color="auto"/>
              <w:left w:val="single" w:sz="4" w:space="0" w:color="auto"/>
              <w:bottom w:val="nil"/>
              <w:right w:val="single" w:sz="4" w:space="0" w:color="auto"/>
            </w:tcBorders>
          </w:tcPr>
          <w:p w14:paraId="3D7C32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0B5D4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A970D5"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15A7C4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544991C5" w14:textId="77777777" w:rsidTr="00C35BD5">
        <w:trPr>
          <w:trHeight w:val="187"/>
          <w:jc w:val="center"/>
        </w:trPr>
        <w:tc>
          <w:tcPr>
            <w:tcW w:w="1765" w:type="dxa"/>
            <w:tcBorders>
              <w:top w:val="nil"/>
              <w:left w:val="single" w:sz="4" w:space="0" w:color="auto"/>
              <w:bottom w:val="nil"/>
              <w:right w:val="single" w:sz="4" w:space="0" w:color="auto"/>
            </w:tcBorders>
          </w:tcPr>
          <w:p w14:paraId="4907CF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BB2B8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669E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5CC2B0E"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49C893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27C57CF" w14:textId="77777777" w:rsidTr="00C35BD5">
        <w:trPr>
          <w:trHeight w:val="187"/>
          <w:jc w:val="center"/>
        </w:trPr>
        <w:tc>
          <w:tcPr>
            <w:tcW w:w="1765" w:type="dxa"/>
            <w:tcBorders>
              <w:top w:val="nil"/>
              <w:left w:val="single" w:sz="4" w:space="0" w:color="auto"/>
              <w:bottom w:val="nil"/>
              <w:right w:val="single" w:sz="4" w:space="0" w:color="auto"/>
            </w:tcBorders>
          </w:tcPr>
          <w:p w14:paraId="256A1D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2FFE5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1C35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38C85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C6AA65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33DACB7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74171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4BA51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D1AA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88C47B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I</w:t>
            </w:r>
          </w:p>
        </w:tc>
        <w:tc>
          <w:tcPr>
            <w:tcW w:w="1624" w:type="dxa"/>
            <w:tcBorders>
              <w:top w:val="nil"/>
              <w:left w:val="single" w:sz="4" w:space="0" w:color="auto"/>
              <w:bottom w:val="single" w:sz="4" w:space="0" w:color="auto"/>
              <w:right w:val="single" w:sz="4" w:space="0" w:color="auto"/>
            </w:tcBorders>
          </w:tcPr>
          <w:p w14:paraId="28A743A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049056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BBC42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CA_n77A-n260J</w:t>
            </w:r>
          </w:p>
        </w:tc>
        <w:tc>
          <w:tcPr>
            <w:tcW w:w="2170" w:type="dxa"/>
            <w:tcBorders>
              <w:top w:val="single" w:sz="4" w:space="0" w:color="auto"/>
              <w:left w:val="single" w:sz="4" w:space="0" w:color="auto"/>
              <w:bottom w:val="nil"/>
              <w:right w:val="single" w:sz="4" w:space="0" w:color="auto"/>
            </w:tcBorders>
          </w:tcPr>
          <w:p w14:paraId="304BA5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611D1C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4E7AB9C"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6AF5B2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5966389A" w14:textId="77777777" w:rsidTr="00C35BD5">
        <w:trPr>
          <w:trHeight w:val="187"/>
          <w:jc w:val="center"/>
        </w:trPr>
        <w:tc>
          <w:tcPr>
            <w:tcW w:w="1765" w:type="dxa"/>
            <w:tcBorders>
              <w:top w:val="nil"/>
              <w:left w:val="single" w:sz="4" w:space="0" w:color="auto"/>
              <w:bottom w:val="nil"/>
              <w:right w:val="single" w:sz="4" w:space="0" w:color="auto"/>
            </w:tcBorders>
          </w:tcPr>
          <w:p w14:paraId="0C61A5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91037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E32A8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869526C"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1B8BB33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12D0480" w14:textId="77777777" w:rsidTr="00C35BD5">
        <w:trPr>
          <w:trHeight w:val="187"/>
          <w:jc w:val="center"/>
        </w:trPr>
        <w:tc>
          <w:tcPr>
            <w:tcW w:w="1765" w:type="dxa"/>
            <w:tcBorders>
              <w:top w:val="nil"/>
              <w:left w:val="single" w:sz="4" w:space="0" w:color="auto"/>
              <w:bottom w:val="nil"/>
              <w:right w:val="single" w:sz="4" w:space="0" w:color="auto"/>
            </w:tcBorders>
          </w:tcPr>
          <w:p w14:paraId="41964D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E20E4A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EF0DE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9EE7F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0358B4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A28244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71276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A69F0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D3FA0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CEC12B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J</w:t>
            </w:r>
          </w:p>
        </w:tc>
        <w:tc>
          <w:tcPr>
            <w:tcW w:w="1624" w:type="dxa"/>
            <w:tcBorders>
              <w:top w:val="nil"/>
              <w:left w:val="single" w:sz="4" w:space="0" w:color="auto"/>
              <w:bottom w:val="single" w:sz="4" w:space="0" w:color="auto"/>
              <w:right w:val="single" w:sz="4" w:space="0" w:color="auto"/>
            </w:tcBorders>
          </w:tcPr>
          <w:p w14:paraId="1796402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6B619A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104D1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CA_n77A-n260K</w:t>
            </w:r>
          </w:p>
        </w:tc>
        <w:tc>
          <w:tcPr>
            <w:tcW w:w="2170" w:type="dxa"/>
            <w:tcBorders>
              <w:top w:val="single" w:sz="4" w:space="0" w:color="auto"/>
              <w:left w:val="single" w:sz="4" w:space="0" w:color="auto"/>
              <w:bottom w:val="nil"/>
              <w:right w:val="single" w:sz="4" w:space="0" w:color="auto"/>
            </w:tcBorders>
          </w:tcPr>
          <w:p w14:paraId="60EA97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22B59D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6D7AB1"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F08912B"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46C19FE6" w14:textId="77777777" w:rsidTr="00C35BD5">
        <w:trPr>
          <w:trHeight w:val="187"/>
          <w:jc w:val="center"/>
        </w:trPr>
        <w:tc>
          <w:tcPr>
            <w:tcW w:w="1765" w:type="dxa"/>
            <w:tcBorders>
              <w:top w:val="nil"/>
              <w:left w:val="single" w:sz="4" w:space="0" w:color="auto"/>
              <w:bottom w:val="nil"/>
              <w:right w:val="single" w:sz="4" w:space="0" w:color="auto"/>
            </w:tcBorders>
          </w:tcPr>
          <w:p w14:paraId="1302FF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50CBC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B4E3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A88F1FB"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62B7F86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2C8A8D1" w14:textId="77777777" w:rsidTr="00C35BD5">
        <w:trPr>
          <w:trHeight w:val="187"/>
          <w:jc w:val="center"/>
        </w:trPr>
        <w:tc>
          <w:tcPr>
            <w:tcW w:w="1765" w:type="dxa"/>
            <w:tcBorders>
              <w:top w:val="nil"/>
              <w:left w:val="single" w:sz="4" w:space="0" w:color="auto"/>
              <w:bottom w:val="nil"/>
              <w:right w:val="single" w:sz="4" w:space="0" w:color="auto"/>
            </w:tcBorders>
          </w:tcPr>
          <w:p w14:paraId="0D20068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0A770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8B9B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0D5940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C9DF4E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206A4E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701398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5090D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67BF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2247E3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K</w:t>
            </w:r>
          </w:p>
        </w:tc>
        <w:tc>
          <w:tcPr>
            <w:tcW w:w="1624" w:type="dxa"/>
            <w:tcBorders>
              <w:top w:val="nil"/>
              <w:left w:val="single" w:sz="4" w:space="0" w:color="auto"/>
              <w:bottom w:val="single" w:sz="4" w:space="0" w:color="auto"/>
              <w:right w:val="single" w:sz="4" w:space="0" w:color="auto"/>
            </w:tcBorders>
          </w:tcPr>
          <w:p w14:paraId="2D09F4F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D999FF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3F12C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CA_n77A-n260L</w:t>
            </w:r>
          </w:p>
        </w:tc>
        <w:tc>
          <w:tcPr>
            <w:tcW w:w="2170" w:type="dxa"/>
            <w:tcBorders>
              <w:top w:val="single" w:sz="4" w:space="0" w:color="auto"/>
              <w:left w:val="single" w:sz="4" w:space="0" w:color="auto"/>
              <w:bottom w:val="nil"/>
              <w:right w:val="single" w:sz="4" w:space="0" w:color="auto"/>
            </w:tcBorders>
          </w:tcPr>
          <w:p w14:paraId="5647EA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FFF0E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CFA918"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796C1E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6AEF168F" w14:textId="77777777" w:rsidTr="00C35BD5">
        <w:trPr>
          <w:trHeight w:val="187"/>
          <w:jc w:val="center"/>
        </w:trPr>
        <w:tc>
          <w:tcPr>
            <w:tcW w:w="1765" w:type="dxa"/>
            <w:tcBorders>
              <w:top w:val="nil"/>
              <w:left w:val="single" w:sz="4" w:space="0" w:color="auto"/>
              <w:bottom w:val="nil"/>
              <w:right w:val="single" w:sz="4" w:space="0" w:color="auto"/>
            </w:tcBorders>
          </w:tcPr>
          <w:p w14:paraId="799BD4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A3D9EC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901B1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11E04D"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15D6C27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414D650" w14:textId="77777777" w:rsidTr="00C35BD5">
        <w:trPr>
          <w:trHeight w:val="187"/>
          <w:jc w:val="center"/>
        </w:trPr>
        <w:tc>
          <w:tcPr>
            <w:tcW w:w="1765" w:type="dxa"/>
            <w:tcBorders>
              <w:top w:val="nil"/>
              <w:left w:val="single" w:sz="4" w:space="0" w:color="auto"/>
              <w:bottom w:val="nil"/>
              <w:right w:val="single" w:sz="4" w:space="0" w:color="auto"/>
            </w:tcBorders>
          </w:tcPr>
          <w:p w14:paraId="714169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56BEB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82696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B74921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12153EB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4022207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E6EAC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6D6EB1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0679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95DAB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L</w:t>
            </w:r>
          </w:p>
        </w:tc>
        <w:tc>
          <w:tcPr>
            <w:tcW w:w="1624" w:type="dxa"/>
            <w:tcBorders>
              <w:top w:val="nil"/>
              <w:left w:val="single" w:sz="4" w:space="0" w:color="auto"/>
              <w:bottom w:val="single" w:sz="4" w:space="0" w:color="auto"/>
              <w:right w:val="single" w:sz="4" w:space="0" w:color="auto"/>
            </w:tcBorders>
          </w:tcPr>
          <w:p w14:paraId="698C22DB"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062077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8439D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CA_n77A-n260M</w:t>
            </w:r>
          </w:p>
        </w:tc>
        <w:tc>
          <w:tcPr>
            <w:tcW w:w="2170" w:type="dxa"/>
            <w:tcBorders>
              <w:top w:val="single" w:sz="4" w:space="0" w:color="auto"/>
              <w:left w:val="single" w:sz="4" w:space="0" w:color="auto"/>
              <w:bottom w:val="nil"/>
              <w:right w:val="single" w:sz="4" w:space="0" w:color="auto"/>
            </w:tcBorders>
          </w:tcPr>
          <w:p w14:paraId="54EC6A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CBE1F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DC34EB"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EE7097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2F2B163B" w14:textId="77777777" w:rsidTr="00C35BD5">
        <w:trPr>
          <w:trHeight w:val="187"/>
          <w:jc w:val="center"/>
        </w:trPr>
        <w:tc>
          <w:tcPr>
            <w:tcW w:w="1765" w:type="dxa"/>
            <w:tcBorders>
              <w:top w:val="nil"/>
              <w:left w:val="single" w:sz="4" w:space="0" w:color="auto"/>
              <w:bottom w:val="nil"/>
              <w:right w:val="single" w:sz="4" w:space="0" w:color="auto"/>
            </w:tcBorders>
          </w:tcPr>
          <w:p w14:paraId="0BC480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C8736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3AAF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870081A"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7CF3C72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578D03D" w14:textId="77777777" w:rsidTr="00C35BD5">
        <w:trPr>
          <w:trHeight w:val="187"/>
          <w:jc w:val="center"/>
        </w:trPr>
        <w:tc>
          <w:tcPr>
            <w:tcW w:w="1765" w:type="dxa"/>
            <w:tcBorders>
              <w:top w:val="nil"/>
              <w:left w:val="single" w:sz="4" w:space="0" w:color="auto"/>
              <w:bottom w:val="nil"/>
              <w:right w:val="single" w:sz="4" w:space="0" w:color="auto"/>
            </w:tcBorders>
          </w:tcPr>
          <w:p w14:paraId="230095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87F8E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07A36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76D30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nil"/>
              <w:left w:val="single" w:sz="4" w:space="0" w:color="auto"/>
              <w:bottom w:val="nil"/>
              <w:right w:val="single" w:sz="4" w:space="0" w:color="auto"/>
            </w:tcBorders>
          </w:tcPr>
          <w:p w14:paraId="488A876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0299528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6D95D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BE59B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2856B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37E4E6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M</w:t>
            </w:r>
          </w:p>
        </w:tc>
        <w:tc>
          <w:tcPr>
            <w:tcW w:w="1624" w:type="dxa"/>
            <w:tcBorders>
              <w:top w:val="nil"/>
              <w:left w:val="single" w:sz="4" w:space="0" w:color="auto"/>
              <w:bottom w:val="single" w:sz="4" w:space="0" w:color="auto"/>
              <w:right w:val="single" w:sz="4" w:space="0" w:color="auto"/>
            </w:tcBorders>
          </w:tcPr>
          <w:p w14:paraId="3F92ECF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6204355" w14:textId="77777777" w:rsidTr="00C35BD5">
        <w:trPr>
          <w:trHeight w:val="187"/>
          <w:jc w:val="center"/>
        </w:trPr>
        <w:tc>
          <w:tcPr>
            <w:tcW w:w="1765" w:type="dxa"/>
            <w:tcBorders>
              <w:top w:val="nil"/>
              <w:left w:val="single" w:sz="4" w:space="0" w:color="auto"/>
              <w:bottom w:val="nil"/>
              <w:right w:val="single" w:sz="4" w:space="0" w:color="auto"/>
            </w:tcBorders>
          </w:tcPr>
          <w:p w14:paraId="4F0042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CA_n77A-n260O</w:t>
            </w:r>
          </w:p>
        </w:tc>
        <w:tc>
          <w:tcPr>
            <w:tcW w:w="2170" w:type="dxa"/>
            <w:tcBorders>
              <w:top w:val="nil"/>
              <w:left w:val="single" w:sz="4" w:space="0" w:color="auto"/>
              <w:bottom w:val="nil"/>
              <w:right w:val="single" w:sz="4" w:space="0" w:color="auto"/>
            </w:tcBorders>
          </w:tcPr>
          <w:p w14:paraId="57FCCA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CA_n77A-n260A/O</w:t>
            </w:r>
          </w:p>
        </w:tc>
        <w:tc>
          <w:tcPr>
            <w:tcW w:w="896" w:type="dxa"/>
            <w:gridSpan w:val="2"/>
            <w:tcBorders>
              <w:top w:val="single" w:sz="4" w:space="0" w:color="auto"/>
              <w:left w:val="single" w:sz="4" w:space="0" w:color="auto"/>
              <w:bottom w:val="single" w:sz="4" w:space="0" w:color="auto"/>
              <w:right w:val="single" w:sz="4" w:space="0" w:color="auto"/>
            </w:tcBorders>
          </w:tcPr>
          <w:p w14:paraId="17E462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2F995B6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nil"/>
              <w:left w:val="single" w:sz="4" w:space="0" w:color="auto"/>
              <w:bottom w:val="nil"/>
              <w:right w:val="single" w:sz="4" w:space="0" w:color="auto"/>
            </w:tcBorders>
          </w:tcPr>
          <w:p w14:paraId="2953924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505129F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EC3BF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698CD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043D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20BFA34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CA_n260O</w:t>
            </w:r>
          </w:p>
        </w:tc>
        <w:tc>
          <w:tcPr>
            <w:tcW w:w="1624" w:type="dxa"/>
            <w:tcBorders>
              <w:top w:val="nil"/>
              <w:left w:val="single" w:sz="4" w:space="0" w:color="auto"/>
              <w:bottom w:val="single" w:sz="4" w:space="0" w:color="auto"/>
              <w:right w:val="single" w:sz="4" w:space="0" w:color="auto"/>
            </w:tcBorders>
          </w:tcPr>
          <w:p w14:paraId="72E82E9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32C315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4C460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CA_n77A-n260P</w:t>
            </w:r>
          </w:p>
        </w:tc>
        <w:tc>
          <w:tcPr>
            <w:tcW w:w="2170" w:type="dxa"/>
            <w:tcBorders>
              <w:top w:val="single" w:sz="4" w:space="0" w:color="auto"/>
              <w:left w:val="single" w:sz="4" w:space="0" w:color="auto"/>
              <w:bottom w:val="nil"/>
              <w:right w:val="single" w:sz="4" w:space="0" w:color="auto"/>
            </w:tcBorders>
          </w:tcPr>
          <w:p w14:paraId="0CAC1C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CA_n77A-n260A/O/P</w:t>
            </w:r>
          </w:p>
        </w:tc>
        <w:tc>
          <w:tcPr>
            <w:tcW w:w="896" w:type="dxa"/>
            <w:gridSpan w:val="2"/>
            <w:tcBorders>
              <w:top w:val="single" w:sz="4" w:space="0" w:color="auto"/>
              <w:left w:val="single" w:sz="4" w:space="0" w:color="auto"/>
              <w:bottom w:val="single" w:sz="4" w:space="0" w:color="auto"/>
              <w:right w:val="single" w:sz="4" w:space="0" w:color="auto"/>
            </w:tcBorders>
          </w:tcPr>
          <w:p w14:paraId="41D265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3F8B431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5C98F64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2C4A1CA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16CED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ADF67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98D8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3DC003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CA_n260P</w:t>
            </w:r>
          </w:p>
        </w:tc>
        <w:tc>
          <w:tcPr>
            <w:tcW w:w="1624" w:type="dxa"/>
            <w:tcBorders>
              <w:top w:val="nil"/>
              <w:left w:val="single" w:sz="4" w:space="0" w:color="auto"/>
              <w:bottom w:val="single" w:sz="4" w:space="0" w:color="auto"/>
              <w:right w:val="single" w:sz="4" w:space="0" w:color="auto"/>
            </w:tcBorders>
          </w:tcPr>
          <w:p w14:paraId="0A56501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B62162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23903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CA_n77A-n260Q</w:t>
            </w:r>
          </w:p>
        </w:tc>
        <w:tc>
          <w:tcPr>
            <w:tcW w:w="2170" w:type="dxa"/>
            <w:tcBorders>
              <w:top w:val="single" w:sz="4" w:space="0" w:color="auto"/>
              <w:left w:val="single" w:sz="4" w:space="0" w:color="auto"/>
              <w:bottom w:val="nil"/>
              <w:right w:val="single" w:sz="4" w:space="0" w:color="auto"/>
            </w:tcBorders>
          </w:tcPr>
          <w:p w14:paraId="5044B2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CA_n77A-n260A/O/P/Q</w:t>
            </w:r>
          </w:p>
        </w:tc>
        <w:tc>
          <w:tcPr>
            <w:tcW w:w="896" w:type="dxa"/>
            <w:gridSpan w:val="2"/>
            <w:tcBorders>
              <w:top w:val="single" w:sz="4" w:space="0" w:color="auto"/>
              <w:left w:val="single" w:sz="4" w:space="0" w:color="auto"/>
              <w:bottom w:val="single" w:sz="4" w:space="0" w:color="auto"/>
              <w:right w:val="single" w:sz="4" w:space="0" w:color="auto"/>
            </w:tcBorders>
          </w:tcPr>
          <w:p w14:paraId="767EE7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7D8E9CC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63205B7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1EBE7C4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CF9F2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BCA82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0030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6943E71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CA_n260Q</w:t>
            </w:r>
          </w:p>
        </w:tc>
        <w:tc>
          <w:tcPr>
            <w:tcW w:w="1624" w:type="dxa"/>
            <w:tcBorders>
              <w:top w:val="nil"/>
              <w:left w:val="single" w:sz="4" w:space="0" w:color="auto"/>
              <w:bottom w:val="single" w:sz="4" w:space="0" w:color="auto"/>
              <w:right w:val="single" w:sz="4" w:space="0" w:color="auto"/>
            </w:tcBorders>
          </w:tcPr>
          <w:p w14:paraId="6D061E1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D1DF797" w14:textId="77777777" w:rsidTr="00C35BD5">
        <w:trPr>
          <w:trHeight w:val="187"/>
          <w:jc w:val="center"/>
        </w:trPr>
        <w:tc>
          <w:tcPr>
            <w:tcW w:w="1765" w:type="dxa"/>
            <w:tcBorders>
              <w:top w:val="nil"/>
              <w:left w:val="single" w:sz="4" w:space="0" w:color="auto"/>
              <w:bottom w:val="nil"/>
              <w:right w:val="single" w:sz="4" w:space="0" w:color="auto"/>
            </w:tcBorders>
          </w:tcPr>
          <w:p w14:paraId="0CB1A0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CA_n77A-n260R2</w:t>
            </w:r>
          </w:p>
        </w:tc>
        <w:tc>
          <w:tcPr>
            <w:tcW w:w="2170" w:type="dxa"/>
            <w:tcBorders>
              <w:top w:val="nil"/>
              <w:left w:val="single" w:sz="4" w:space="0" w:color="auto"/>
              <w:bottom w:val="nil"/>
              <w:right w:val="single" w:sz="4" w:space="0" w:color="auto"/>
            </w:tcBorders>
          </w:tcPr>
          <w:p w14:paraId="1559F0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w:t>
            </w:r>
          </w:p>
        </w:tc>
        <w:tc>
          <w:tcPr>
            <w:tcW w:w="896" w:type="dxa"/>
            <w:gridSpan w:val="2"/>
            <w:tcBorders>
              <w:top w:val="single" w:sz="4" w:space="0" w:color="auto"/>
              <w:left w:val="single" w:sz="4" w:space="0" w:color="auto"/>
              <w:bottom w:val="single" w:sz="4" w:space="0" w:color="auto"/>
              <w:right w:val="single" w:sz="4" w:space="0" w:color="auto"/>
            </w:tcBorders>
          </w:tcPr>
          <w:p w14:paraId="366C53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D643F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AF9682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5105E58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B017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B8813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55418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7C096A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CA_n260R2</w:t>
            </w:r>
          </w:p>
        </w:tc>
        <w:tc>
          <w:tcPr>
            <w:tcW w:w="1624" w:type="dxa"/>
            <w:tcBorders>
              <w:top w:val="nil"/>
              <w:left w:val="single" w:sz="4" w:space="0" w:color="auto"/>
              <w:bottom w:val="single" w:sz="4" w:space="0" w:color="auto"/>
              <w:right w:val="single" w:sz="4" w:space="0" w:color="auto"/>
            </w:tcBorders>
          </w:tcPr>
          <w:p w14:paraId="225FD1F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D22D853" w14:textId="77777777" w:rsidTr="00C35BD5">
        <w:trPr>
          <w:trHeight w:val="187"/>
          <w:jc w:val="center"/>
        </w:trPr>
        <w:tc>
          <w:tcPr>
            <w:tcW w:w="1765" w:type="dxa"/>
            <w:tcBorders>
              <w:top w:val="nil"/>
              <w:left w:val="single" w:sz="4" w:space="0" w:color="auto"/>
              <w:bottom w:val="nil"/>
              <w:right w:val="single" w:sz="4" w:space="0" w:color="auto"/>
            </w:tcBorders>
          </w:tcPr>
          <w:p w14:paraId="6A42C0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CA_n77A-n260R3</w:t>
            </w:r>
          </w:p>
        </w:tc>
        <w:tc>
          <w:tcPr>
            <w:tcW w:w="2170" w:type="dxa"/>
            <w:tcBorders>
              <w:top w:val="nil"/>
              <w:left w:val="single" w:sz="4" w:space="0" w:color="auto"/>
              <w:bottom w:val="nil"/>
              <w:right w:val="single" w:sz="4" w:space="0" w:color="auto"/>
            </w:tcBorders>
          </w:tcPr>
          <w:p w14:paraId="1DCEE7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w:t>
            </w:r>
          </w:p>
        </w:tc>
        <w:tc>
          <w:tcPr>
            <w:tcW w:w="896" w:type="dxa"/>
            <w:gridSpan w:val="2"/>
            <w:tcBorders>
              <w:top w:val="single" w:sz="4" w:space="0" w:color="auto"/>
              <w:left w:val="single" w:sz="4" w:space="0" w:color="auto"/>
              <w:bottom w:val="single" w:sz="4" w:space="0" w:color="auto"/>
              <w:right w:val="single" w:sz="4" w:space="0" w:color="auto"/>
            </w:tcBorders>
          </w:tcPr>
          <w:p w14:paraId="259D84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F49EE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17FC12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704EE9F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CD1E7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BA93E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CA14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18464B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CA_n260R3</w:t>
            </w:r>
          </w:p>
        </w:tc>
        <w:tc>
          <w:tcPr>
            <w:tcW w:w="1624" w:type="dxa"/>
            <w:tcBorders>
              <w:top w:val="nil"/>
              <w:left w:val="single" w:sz="4" w:space="0" w:color="auto"/>
              <w:bottom w:val="single" w:sz="4" w:space="0" w:color="auto"/>
              <w:right w:val="single" w:sz="4" w:space="0" w:color="auto"/>
            </w:tcBorders>
          </w:tcPr>
          <w:p w14:paraId="4F183FA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69ACBDD" w14:textId="77777777" w:rsidTr="00C35BD5">
        <w:trPr>
          <w:trHeight w:val="187"/>
          <w:jc w:val="center"/>
        </w:trPr>
        <w:tc>
          <w:tcPr>
            <w:tcW w:w="1765" w:type="dxa"/>
            <w:tcBorders>
              <w:top w:val="nil"/>
              <w:left w:val="single" w:sz="4" w:space="0" w:color="auto"/>
              <w:bottom w:val="nil"/>
              <w:right w:val="single" w:sz="4" w:space="0" w:color="auto"/>
            </w:tcBorders>
          </w:tcPr>
          <w:p w14:paraId="1E71CD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CA_n77A-n260R4</w:t>
            </w:r>
          </w:p>
        </w:tc>
        <w:tc>
          <w:tcPr>
            <w:tcW w:w="2170" w:type="dxa"/>
            <w:tcBorders>
              <w:top w:val="nil"/>
              <w:left w:val="single" w:sz="4" w:space="0" w:color="auto"/>
              <w:bottom w:val="nil"/>
              <w:right w:val="single" w:sz="4" w:space="0" w:color="auto"/>
            </w:tcBorders>
          </w:tcPr>
          <w:p w14:paraId="0ED306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09C9E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376BD2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D4336D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414550E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B8BB2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94240B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DB912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FFB51E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CA_n260R4</w:t>
            </w:r>
          </w:p>
        </w:tc>
        <w:tc>
          <w:tcPr>
            <w:tcW w:w="1624" w:type="dxa"/>
            <w:tcBorders>
              <w:top w:val="nil"/>
              <w:left w:val="single" w:sz="4" w:space="0" w:color="auto"/>
              <w:bottom w:val="single" w:sz="4" w:space="0" w:color="auto"/>
              <w:right w:val="single" w:sz="4" w:space="0" w:color="auto"/>
            </w:tcBorders>
          </w:tcPr>
          <w:p w14:paraId="57826AB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1AB91D4" w14:textId="77777777" w:rsidTr="00C35BD5">
        <w:trPr>
          <w:trHeight w:val="187"/>
          <w:jc w:val="center"/>
        </w:trPr>
        <w:tc>
          <w:tcPr>
            <w:tcW w:w="1765" w:type="dxa"/>
            <w:tcBorders>
              <w:top w:val="nil"/>
              <w:left w:val="single" w:sz="4" w:space="0" w:color="auto"/>
              <w:bottom w:val="nil"/>
              <w:right w:val="single" w:sz="4" w:space="0" w:color="auto"/>
            </w:tcBorders>
          </w:tcPr>
          <w:p w14:paraId="1B3DF7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CA_n77A-n260R5</w:t>
            </w:r>
          </w:p>
        </w:tc>
        <w:tc>
          <w:tcPr>
            <w:tcW w:w="2170" w:type="dxa"/>
            <w:tcBorders>
              <w:top w:val="nil"/>
              <w:left w:val="single" w:sz="4" w:space="0" w:color="auto"/>
              <w:bottom w:val="nil"/>
              <w:right w:val="single" w:sz="4" w:space="0" w:color="auto"/>
            </w:tcBorders>
          </w:tcPr>
          <w:p w14:paraId="33546DF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90A56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B2815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718135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4DE8C86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E0650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35C59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8DFEB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1561CA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CA_n260R5</w:t>
            </w:r>
          </w:p>
        </w:tc>
        <w:tc>
          <w:tcPr>
            <w:tcW w:w="1624" w:type="dxa"/>
            <w:tcBorders>
              <w:top w:val="nil"/>
              <w:left w:val="single" w:sz="4" w:space="0" w:color="auto"/>
              <w:bottom w:val="single" w:sz="4" w:space="0" w:color="auto"/>
              <w:right w:val="single" w:sz="4" w:space="0" w:color="auto"/>
            </w:tcBorders>
          </w:tcPr>
          <w:p w14:paraId="7F968E9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BD2DA89" w14:textId="77777777" w:rsidTr="00C35BD5">
        <w:trPr>
          <w:trHeight w:val="187"/>
          <w:jc w:val="center"/>
        </w:trPr>
        <w:tc>
          <w:tcPr>
            <w:tcW w:w="1765" w:type="dxa"/>
            <w:tcBorders>
              <w:top w:val="nil"/>
              <w:left w:val="single" w:sz="4" w:space="0" w:color="auto"/>
              <w:bottom w:val="nil"/>
              <w:right w:val="single" w:sz="4" w:space="0" w:color="auto"/>
            </w:tcBorders>
          </w:tcPr>
          <w:p w14:paraId="765C6B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CA_n77A-n260R6</w:t>
            </w:r>
          </w:p>
        </w:tc>
        <w:tc>
          <w:tcPr>
            <w:tcW w:w="2170" w:type="dxa"/>
            <w:tcBorders>
              <w:top w:val="nil"/>
              <w:left w:val="single" w:sz="4" w:space="0" w:color="auto"/>
              <w:bottom w:val="nil"/>
              <w:right w:val="single" w:sz="4" w:space="0" w:color="auto"/>
            </w:tcBorders>
          </w:tcPr>
          <w:p w14:paraId="528CA9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795E1F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E5171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1B36FC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7FF58E6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316A6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6ECB9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965F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DD90F8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CA_n260R6</w:t>
            </w:r>
          </w:p>
        </w:tc>
        <w:tc>
          <w:tcPr>
            <w:tcW w:w="1624" w:type="dxa"/>
            <w:tcBorders>
              <w:top w:val="nil"/>
              <w:left w:val="single" w:sz="4" w:space="0" w:color="auto"/>
              <w:bottom w:val="single" w:sz="4" w:space="0" w:color="auto"/>
              <w:right w:val="single" w:sz="4" w:space="0" w:color="auto"/>
            </w:tcBorders>
          </w:tcPr>
          <w:p w14:paraId="6B3589D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250FE6C" w14:textId="77777777" w:rsidTr="00C35BD5">
        <w:trPr>
          <w:trHeight w:val="187"/>
          <w:jc w:val="center"/>
        </w:trPr>
        <w:tc>
          <w:tcPr>
            <w:tcW w:w="1765" w:type="dxa"/>
            <w:tcBorders>
              <w:top w:val="nil"/>
              <w:left w:val="single" w:sz="4" w:space="0" w:color="auto"/>
              <w:bottom w:val="nil"/>
              <w:right w:val="single" w:sz="4" w:space="0" w:color="auto"/>
            </w:tcBorders>
          </w:tcPr>
          <w:p w14:paraId="0A6550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CA_n77A-n260R7</w:t>
            </w:r>
          </w:p>
        </w:tc>
        <w:tc>
          <w:tcPr>
            <w:tcW w:w="2170" w:type="dxa"/>
            <w:tcBorders>
              <w:top w:val="nil"/>
              <w:left w:val="single" w:sz="4" w:space="0" w:color="auto"/>
              <w:bottom w:val="nil"/>
              <w:right w:val="single" w:sz="4" w:space="0" w:color="auto"/>
            </w:tcBorders>
          </w:tcPr>
          <w:p w14:paraId="6BDB74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D1783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28855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2F8F94E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7E968F7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83D43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14652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C9E5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969CEB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CA_n260R7</w:t>
            </w:r>
          </w:p>
        </w:tc>
        <w:tc>
          <w:tcPr>
            <w:tcW w:w="1624" w:type="dxa"/>
            <w:tcBorders>
              <w:top w:val="nil"/>
              <w:left w:val="single" w:sz="4" w:space="0" w:color="auto"/>
              <w:bottom w:val="single" w:sz="4" w:space="0" w:color="auto"/>
              <w:right w:val="single" w:sz="4" w:space="0" w:color="auto"/>
            </w:tcBorders>
          </w:tcPr>
          <w:p w14:paraId="7B2CBE8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A30A320" w14:textId="77777777" w:rsidTr="00C35BD5">
        <w:trPr>
          <w:trHeight w:val="187"/>
          <w:jc w:val="center"/>
        </w:trPr>
        <w:tc>
          <w:tcPr>
            <w:tcW w:w="1765" w:type="dxa"/>
            <w:tcBorders>
              <w:top w:val="nil"/>
              <w:left w:val="single" w:sz="4" w:space="0" w:color="auto"/>
              <w:bottom w:val="nil"/>
              <w:right w:val="single" w:sz="4" w:space="0" w:color="auto"/>
            </w:tcBorders>
          </w:tcPr>
          <w:p w14:paraId="710AD8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CA_n77A-n260R8</w:t>
            </w:r>
          </w:p>
        </w:tc>
        <w:tc>
          <w:tcPr>
            <w:tcW w:w="2170" w:type="dxa"/>
            <w:tcBorders>
              <w:top w:val="nil"/>
              <w:left w:val="single" w:sz="4" w:space="0" w:color="auto"/>
              <w:bottom w:val="nil"/>
              <w:right w:val="single" w:sz="4" w:space="0" w:color="auto"/>
            </w:tcBorders>
          </w:tcPr>
          <w:p w14:paraId="482500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E8317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23D35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76F0C1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3A33B1C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6EF06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AE1CA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10AB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1909E2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CA_n260R8</w:t>
            </w:r>
          </w:p>
        </w:tc>
        <w:tc>
          <w:tcPr>
            <w:tcW w:w="1624" w:type="dxa"/>
            <w:tcBorders>
              <w:top w:val="nil"/>
              <w:left w:val="single" w:sz="4" w:space="0" w:color="auto"/>
              <w:bottom w:val="single" w:sz="4" w:space="0" w:color="auto"/>
              <w:right w:val="single" w:sz="4" w:space="0" w:color="auto"/>
            </w:tcBorders>
          </w:tcPr>
          <w:p w14:paraId="2410F92B"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6AC47F4" w14:textId="77777777" w:rsidTr="00C35BD5">
        <w:trPr>
          <w:trHeight w:val="187"/>
          <w:jc w:val="center"/>
        </w:trPr>
        <w:tc>
          <w:tcPr>
            <w:tcW w:w="1765" w:type="dxa"/>
            <w:tcBorders>
              <w:top w:val="nil"/>
              <w:left w:val="single" w:sz="4" w:space="0" w:color="auto"/>
              <w:bottom w:val="nil"/>
              <w:right w:val="single" w:sz="4" w:space="0" w:color="auto"/>
            </w:tcBorders>
          </w:tcPr>
          <w:p w14:paraId="6C37E5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CA_n77A-n260R9</w:t>
            </w:r>
          </w:p>
        </w:tc>
        <w:tc>
          <w:tcPr>
            <w:tcW w:w="2170" w:type="dxa"/>
            <w:tcBorders>
              <w:top w:val="nil"/>
              <w:left w:val="single" w:sz="4" w:space="0" w:color="auto"/>
              <w:bottom w:val="nil"/>
              <w:right w:val="single" w:sz="4" w:space="0" w:color="auto"/>
            </w:tcBorders>
          </w:tcPr>
          <w:p w14:paraId="3767F1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2997D4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BDE6E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04F8BA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27787BA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A5112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33C3D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91EC4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C69C01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CA_n260R9</w:t>
            </w:r>
          </w:p>
        </w:tc>
        <w:tc>
          <w:tcPr>
            <w:tcW w:w="1624" w:type="dxa"/>
            <w:tcBorders>
              <w:top w:val="nil"/>
              <w:left w:val="single" w:sz="4" w:space="0" w:color="auto"/>
              <w:bottom w:val="single" w:sz="4" w:space="0" w:color="auto"/>
              <w:right w:val="single" w:sz="4" w:space="0" w:color="auto"/>
            </w:tcBorders>
          </w:tcPr>
          <w:p w14:paraId="6FFBBC6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E1CDC75" w14:textId="77777777" w:rsidTr="00C35BD5">
        <w:trPr>
          <w:trHeight w:val="187"/>
          <w:jc w:val="center"/>
        </w:trPr>
        <w:tc>
          <w:tcPr>
            <w:tcW w:w="1765" w:type="dxa"/>
            <w:tcBorders>
              <w:top w:val="nil"/>
              <w:left w:val="single" w:sz="4" w:space="0" w:color="auto"/>
              <w:bottom w:val="nil"/>
              <w:right w:val="single" w:sz="4" w:space="0" w:color="auto"/>
            </w:tcBorders>
          </w:tcPr>
          <w:p w14:paraId="542CE9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CA_n77A-n260R10</w:t>
            </w:r>
          </w:p>
        </w:tc>
        <w:tc>
          <w:tcPr>
            <w:tcW w:w="2170" w:type="dxa"/>
            <w:tcBorders>
              <w:top w:val="nil"/>
              <w:left w:val="single" w:sz="4" w:space="0" w:color="auto"/>
              <w:bottom w:val="nil"/>
              <w:right w:val="single" w:sz="4" w:space="0" w:color="auto"/>
            </w:tcBorders>
          </w:tcPr>
          <w:p w14:paraId="59F825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1FB8E9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D64BA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F20F32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1F26BE5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44264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21CF1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5A4B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20ADFB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CA_n260R10</w:t>
            </w:r>
          </w:p>
        </w:tc>
        <w:tc>
          <w:tcPr>
            <w:tcW w:w="1624" w:type="dxa"/>
            <w:tcBorders>
              <w:top w:val="nil"/>
              <w:left w:val="single" w:sz="4" w:space="0" w:color="auto"/>
              <w:bottom w:val="single" w:sz="4" w:space="0" w:color="auto"/>
              <w:right w:val="single" w:sz="4" w:space="0" w:color="auto"/>
            </w:tcBorders>
          </w:tcPr>
          <w:p w14:paraId="763660A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83E2FA4" w14:textId="77777777" w:rsidTr="00C35BD5">
        <w:trPr>
          <w:trHeight w:val="187"/>
          <w:jc w:val="center"/>
        </w:trPr>
        <w:tc>
          <w:tcPr>
            <w:tcW w:w="1765" w:type="dxa"/>
            <w:tcBorders>
              <w:top w:val="single" w:sz="4" w:space="0" w:color="auto"/>
              <w:left w:val="single" w:sz="4" w:space="0" w:color="auto"/>
              <w:bottom w:val="nil"/>
              <w:right w:val="single" w:sz="4" w:space="0" w:color="auto"/>
            </w:tcBorders>
            <w:vAlign w:val="center"/>
          </w:tcPr>
          <w:p w14:paraId="2C60C7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CA_n77C-n260A</w:t>
            </w:r>
          </w:p>
        </w:tc>
        <w:tc>
          <w:tcPr>
            <w:tcW w:w="2170" w:type="dxa"/>
            <w:tcBorders>
              <w:top w:val="single" w:sz="4" w:space="0" w:color="auto"/>
              <w:left w:val="single" w:sz="4" w:space="0" w:color="auto"/>
              <w:bottom w:val="nil"/>
              <w:right w:val="single" w:sz="4" w:space="0" w:color="auto"/>
            </w:tcBorders>
            <w:vAlign w:val="center"/>
          </w:tcPr>
          <w:p w14:paraId="17DB06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w:t>
            </w:r>
          </w:p>
        </w:tc>
        <w:tc>
          <w:tcPr>
            <w:tcW w:w="896" w:type="dxa"/>
            <w:gridSpan w:val="2"/>
            <w:tcBorders>
              <w:top w:val="single" w:sz="4" w:space="0" w:color="auto"/>
              <w:left w:val="single" w:sz="4" w:space="0" w:color="auto"/>
              <w:bottom w:val="single" w:sz="4" w:space="0" w:color="auto"/>
              <w:right w:val="single" w:sz="4" w:space="0" w:color="auto"/>
            </w:tcBorders>
          </w:tcPr>
          <w:p w14:paraId="488CDE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43DF95"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CA_n77C</w:t>
            </w:r>
          </w:p>
        </w:tc>
        <w:tc>
          <w:tcPr>
            <w:tcW w:w="1624" w:type="dxa"/>
            <w:tcBorders>
              <w:top w:val="nil"/>
              <w:left w:val="single" w:sz="4" w:space="0" w:color="auto"/>
              <w:bottom w:val="nil"/>
              <w:right w:val="single" w:sz="4" w:space="0" w:color="auto"/>
            </w:tcBorders>
          </w:tcPr>
          <w:p w14:paraId="49E52E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6F31213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4B6AEE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F5F8A6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F4EB3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95AFD72"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2B9DB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E4BB91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AD3C5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G</w:t>
            </w:r>
          </w:p>
        </w:tc>
        <w:tc>
          <w:tcPr>
            <w:tcW w:w="2170" w:type="dxa"/>
            <w:tcBorders>
              <w:top w:val="single" w:sz="4" w:space="0" w:color="auto"/>
              <w:left w:val="single" w:sz="4" w:space="0" w:color="auto"/>
              <w:bottom w:val="nil"/>
              <w:right w:val="single" w:sz="4" w:space="0" w:color="auto"/>
            </w:tcBorders>
          </w:tcPr>
          <w:p w14:paraId="3956F6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8378D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2D2D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E423D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0C51884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A09CDE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52BEE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17151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3523FC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556485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0700C74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EE536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H</w:t>
            </w:r>
          </w:p>
        </w:tc>
        <w:tc>
          <w:tcPr>
            <w:tcW w:w="2170" w:type="dxa"/>
            <w:tcBorders>
              <w:top w:val="single" w:sz="4" w:space="0" w:color="auto"/>
              <w:left w:val="single" w:sz="4" w:space="0" w:color="auto"/>
              <w:bottom w:val="nil"/>
              <w:right w:val="single" w:sz="4" w:space="0" w:color="auto"/>
            </w:tcBorders>
          </w:tcPr>
          <w:p w14:paraId="2A7517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0970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205EB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6DE3E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5FD4989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3E8EC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9CE1C1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318A8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41733A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39251CF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D51FEC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9EE3A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I</w:t>
            </w:r>
          </w:p>
        </w:tc>
        <w:tc>
          <w:tcPr>
            <w:tcW w:w="2170" w:type="dxa"/>
            <w:tcBorders>
              <w:top w:val="single" w:sz="4" w:space="0" w:color="auto"/>
              <w:left w:val="single" w:sz="4" w:space="0" w:color="auto"/>
              <w:bottom w:val="nil"/>
              <w:right w:val="single" w:sz="4" w:space="0" w:color="auto"/>
            </w:tcBorders>
          </w:tcPr>
          <w:p w14:paraId="435017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29E09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E9145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FBD54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7EF5E42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DA83B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3A0795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FEFD4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AA772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2CA988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3D6A2A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A3F7F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J</w:t>
            </w:r>
          </w:p>
        </w:tc>
        <w:tc>
          <w:tcPr>
            <w:tcW w:w="2170" w:type="dxa"/>
            <w:tcBorders>
              <w:top w:val="single" w:sz="4" w:space="0" w:color="auto"/>
              <w:left w:val="single" w:sz="4" w:space="0" w:color="auto"/>
              <w:bottom w:val="nil"/>
              <w:right w:val="single" w:sz="4" w:space="0" w:color="auto"/>
            </w:tcBorders>
          </w:tcPr>
          <w:p w14:paraId="310BDD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F4986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2AF16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2084F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33AC196F" w14:textId="77777777" w:rsidTr="00C35BD5">
        <w:trPr>
          <w:trHeight w:val="187"/>
          <w:jc w:val="center"/>
        </w:trPr>
        <w:tc>
          <w:tcPr>
            <w:tcW w:w="1765" w:type="dxa"/>
            <w:tcBorders>
              <w:top w:val="nil"/>
              <w:left w:val="single" w:sz="4" w:space="0" w:color="auto"/>
              <w:bottom w:val="nil"/>
              <w:right w:val="single" w:sz="4" w:space="0" w:color="auto"/>
            </w:tcBorders>
          </w:tcPr>
          <w:p w14:paraId="2C2B83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1C67FA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5C080B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BB49D0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CA_n260J</w:t>
            </w:r>
          </w:p>
        </w:tc>
        <w:tc>
          <w:tcPr>
            <w:tcW w:w="1624" w:type="dxa"/>
            <w:tcBorders>
              <w:top w:val="nil"/>
              <w:left w:val="single" w:sz="4" w:space="0" w:color="auto"/>
              <w:bottom w:val="nil"/>
              <w:right w:val="single" w:sz="4" w:space="0" w:color="auto"/>
            </w:tcBorders>
          </w:tcPr>
          <w:p w14:paraId="1AF7E8D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5EAC2BE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C5879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K</w:t>
            </w:r>
          </w:p>
        </w:tc>
        <w:tc>
          <w:tcPr>
            <w:tcW w:w="2170" w:type="dxa"/>
            <w:tcBorders>
              <w:top w:val="single" w:sz="4" w:space="0" w:color="auto"/>
              <w:left w:val="single" w:sz="4" w:space="0" w:color="auto"/>
              <w:bottom w:val="nil"/>
              <w:right w:val="single" w:sz="4" w:space="0" w:color="auto"/>
            </w:tcBorders>
          </w:tcPr>
          <w:p w14:paraId="194AB2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9C4E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85C29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85EB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5727BDF5" w14:textId="77777777" w:rsidTr="00C35BD5">
        <w:trPr>
          <w:trHeight w:val="187"/>
          <w:jc w:val="center"/>
        </w:trPr>
        <w:tc>
          <w:tcPr>
            <w:tcW w:w="1765" w:type="dxa"/>
            <w:tcBorders>
              <w:top w:val="nil"/>
              <w:left w:val="single" w:sz="4" w:space="0" w:color="auto"/>
              <w:bottom w:val="nil"/>
              <w:right w:val="single" w:sz="4" w:space="0" w:color="auto"/>
            </w:tcBorders>
          </w:tcPr>
          <w:p w14:paraId="0E1CA5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7C04A5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59553A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5B28AE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CA_n260K</w:t>
            </w:r>
          </w:p>
        </w:tc>
        <w:tc>
          <w:tcPr>
            <w:tcW w:w="1624" w:type="dxa"/>
            <w:tcBorders>
              <w:top w:val="nil"/>
              <w:left w:val="single" w:sz="4" w:space="0" w:color="auto"/>
              <w:bottom w:val="nil"/>
              <w:right w:val="single" w:sz="4" w:space="0" w:color="auto"/>
            </w:tcBorders>
          </w:tcPr>
          <w:p w14:paraId="1D86CB0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B92017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AAF47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L</w:t>
            </w:r>
          </w:p>
        </w:tc>
        <w:tc>
          <w:tcPr>
            <w:tcW w:w="2170" w:type="dxa"/>
            <w:tcBorders>
              <w:top w:val="single" w:sz="4" w:space="0" w:color="auto"/>
              <w:left w:val="single" w:sz="4" w:space="0" w:color="auto"/>
              <w:bottom w:val="nil"/>
              <w:right w:val="single" w:sz="4" w:space="0" w:color="auto"/>
            </w:tcBorders>
          </w:tcPr>
          <w:p w14:paraId="21646C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24B4C9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690B2B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25C20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5684DDE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4F8B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459CE4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F0041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7DC300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152C10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850135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2419C1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M</w:t>
            </w:r>
          </w:p>
        </w:tc>
        <w:tc>
          <w:tcPr>
            <w:tcW w:w="2170" w:type="dxa"/>
            <w:tcBorders>
              <w:top w:val="single" w:sz="4" w:space="0" w:color="auto"/>
              <w:left w:val="single" w:sz="4" w:space="0" w:color="auto"/>
              <w:bottom w:val="nil"/>
              <w:right w:val="single" w:sz="4" w:space="0" w:color="auto"/>
            </w:tcBorders>
          </w:tcPr>
          <w:p w14:paraId="6A0F03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5D01D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B2E5C3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C9557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47E7613F" w14:textId="77777777" w:rsidTr="00C35BD5">
        <w:trPr>
          <w:trHeight w:val="187"/>
          <w:jc w:val="center"/>
        </w:trPr>
        <w:tc>
          <w:tcPr>
            <w:tcW w:w="1765" w:type="dxa"/>
            <w:tcBorders>
              <w:top w:val="nil"/>
              <w:left w:val="single" w:sz="4" w:space="0" w:color="auto"/>
              <w:bottom w:val="nil"/>
              <w:right w:val="single" w:sz="4" w:space="0" w:color="auto"/>
            </w:tcBorders>
          </w:tcPr>
          <w:p w14:paraId="33036F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25DF8BE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tcPr>
          <w:p w14:paraId="0C07BB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FA90EE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CA_n260M</w:t>
            </w:r>
          </w:p>
        </w:tc>
        <w:tc>
          <w:tcPr>
            <w:tcW w:w="1624" w:type="dxa"/>
            <w:tcBorders>
              <w:top w:val="nil"/>
              <w:left w:val="single" w:sz="4" w:space="0" w:color="auto"/>
              <w:bottom w:val="nil"/>
              <w:right w:val="single" w:sz="4" w:space="0" w:color="auto"/>
            </w:tcBorders>
          </w:tcPr>
          <w:p w14:paraId="33AE7C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0059D8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28A81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CA_n77(2A)-n260A</w:t>
            </w:r>
          </w:p>
        </w:tc>
        <w:tc>
          <w:tcPr>
            <w:tcW w:w="2170" w:type="dxa"/>
            <w:tcBorders>
              <w:top w:val="single" w:sz="4" w:space="0" w:color="auto"/>
              <w:left w:val="single" w:sz="4" w:space="0" w:color="auto"/>
              <w:bottom w:val="nil"/>
              <w:right w:val="single" w:sz="4" w:space="0" w:color="auto"/>
            </w:tcBorders>
          </w:tcPr>
          <w:p w14:paraId="66A866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656596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054512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5E82C2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76F214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3F04553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278B2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5B67F1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DBA89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848BEA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9C6E9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7C8EB4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445B6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CA_n77(2A)-n260G</w:t>
            </w:r>
          </w:p>
        </w:tc>
        <w:tc>
          <w:tcPr>
            <w:tcW w:w="2170" w:type="dxa"/>
            <w:tcBorders>
              <w:top w:val="single" w:sz="4" w:space="0" w:color="auto"/>
              <w:left w:val="single" w:sz="4" w:space="0" w:color="auto"/>
              <w:bottom w:val="nil"/>
              <w:right w:val="single" w:sz="4" w:space="0" w:color="auto"/>
            </w:tcBorders>
          </w:tcPr>
          <w:p w14:paraId="216915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5759D1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2BB653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CA431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1214EC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1BD5BE4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1F737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40888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66A4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AB2567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66AD27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D625EF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1F26B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CA_n77(2A)-n260H</w:t>
            </w:r>
          </w:p>
        </w:tc>
        <w:tc>
          <w:tcPr>
            <w:tcW w:w="2170" w:type="dxa"/>
            <w:tcBorders>
              <w:top w:val="single" w:sz="4" w:space="0" w:color="auto"/>
              <w:left w:val="single" w:sz="4" w:space="0" w:color="auto"/>
              <w:bottom w:val="nil"/>
              <w:right w:val="single" w:sz="4" w:space="0" w:color="auto"/>
            </w:tcBorders>
          </w:tcPr>
          <w:p w14:paraId="7C0020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2BDECF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1DCE8F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6C8B1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171FE3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085252D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1E237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5E74F0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3060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60040C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72C19A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6F62C2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9419A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CA_n77(2A)-n260I</w:t>
            </w:r>
          </w:p>
        </w:tc>
        <w:tc>
          <w:tcPr>
            <w:tcW w:w="2170" w:type="dxa"/>
            <w:tcBorders>
              <w:top w:val="single" w:sz="4" w:space="0" w:color="auto"/>
              <w:left w:val="single" w:sz="4" w:space="0" w:color="auto"/>
              <w:bottom w:val="nil"/>
              <w:right w:val="single" w:sz="4" w:space="0" w:color="auto"/>
            </w:tcBorders>
          </w:tcPr>
          <w:p w14:paraId="44D91B5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57FA05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DB23B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A426B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196EB3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73E68FB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D07AC7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5A70B0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03EFC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B62489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048816F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8BB4A7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238A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CA_n77(2A)-n260J</w:t>
            </w:r>
          </w:p>
        </w:tc>
        <w:tc>
          <w:tcPr>
            <w:tcW w:w="2170" w:type="dxa"/>
            <w:tcBorders>
              <w:top w:val="single" w:sz="4" w:space="0" w:color="auto"/>
              <w:left w:val="single" w:sz="4" w:space="0" w:color="auto"/>
              <w:bottom w:val="nil"/>
              <w:right w:val="single" w:sz="4" w:space="0" w:color="auto"/>
            </w:tcBorders>
          </w:tcPr>
          <w:p w14:paraId="41911D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77317C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408A75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ACEC8B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09F64B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05B1161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42560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9012A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CCBC0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FB0E33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3009DE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9A759B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5A9A9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CA_n77(2A)-n260K</w:t>
            </w:r>
          </w:p>
        </w:tc>
        <w:tc>
          <w:tcPr>
            <w:tcW w:w="2170" w:type="dxa"/>
            <w:tcBorders>
              <w:top w:val="single" w:sz="4" w:space="0" w:color="auto"/>
              <w:left w:val="single" w:sz="4" w:space="0" w:color="auto"/>
              <w:bottom w:val="nil"/>
              <w:right w:val="single" w:sz="4" w:space="0" w:color="auto"/>
            </w:tcBorders>
          </w:tcPr>
          <w:p w14:paraId="08CD0D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3D993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39ABBF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CDB933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5EAA63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344156F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429B9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FCA55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4B63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73ED6B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40C081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6E7954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9B311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CA_n77(2A)-n260L</w:t>
            </w:r>
          </w:p>
        </w:tc>
        <w:tc>
          <w:tcPr>
            <w:tcW w:w="2170" w:type="dxa"/>
            <w:tcBorders>
              <w:top w:val="single" w:sz="4" w:space="0" w:color="auto"/>
              <w:left w:val="single" w:sz="4" w:space="0" w:color="auto"/>
              <w:bottom w:val="nil"/>
              <w:right w:val="single" w:sz="4" w:space="0" w:color="auto"/>
            </w:tcBorders>
          </w:tcPr>
          <w:p w14:paraId="75C0F8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070E9B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6619F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41DCC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4BBFC4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590E22A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D56AC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12446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B539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78DA4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3D5AA2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CA13B7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E5502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CA_n77(2A)-n260M</w:t>
            </w:r>
          </w:p>
        </w:tc>
        <w:tc>
          <w:tcPr>
            <w:tcW w:w="2170" w:type="dxa"/>
            <w:tcBorders>
              <w:top w:val="single" w:sz="4" w:space="0" w:color="auto"/>
              <w:left w:val="single" w:sz="4" w:space="0" w:color="auto"/>
              <w:bottom w:val="nil"/>
              <w:right w:val="single" w:sz="4" w:space="0" w:color="auto"/>
            </w:tcBorders>
          </w:tcPr>
          <w:p w14:paraId="6E5325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06D148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25E6BD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09736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259DAA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06DB049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0744D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8D4DE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5C7F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CA6578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7479FC9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1C9016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B4B0A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w:t>
            </w:r>
          </w:p>
        </w:tc>
        <w:tc>
          <w:tcPr>
            <w:tcW w:w="2170" w:type="dxa"/>
            <w:tcBorders>
              <w:top w:val="single" w:sz="4" w:space="0" w:color="auto"/>
              <w:left w:val="single" w:sz="4" w:space="0" w:color="auto"/>
              <w:bottom w:val="nil"/>
              <w:right w:val="single" w:sz="4" w:space="0" w:color="auto"/>
            </w:tcBorders>
          </w:tcPr>
          <w:p w14:paraId="28CBFF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503F6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0DCA3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501431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298B4EF" w14:textId="77777777" w:rsidTr="00C35BD5">
        <w:trPr>
          <w:trHeight w:val="187"/>
          <w:jc w:val="center"/>
        </w:trPr>
        <w:tc>
          <w:tcPr>
            <w:tcW w:w="1765" w:type="dxa"/>
            <w:tcBorders>
              <w:top w:val="nil"/>
              <w:left w:val="single" w:sz="4" w:space="0" w:color="auto"/>
              <w:bottom w:val="nil"/>
              <w:right w:val="single" w:sz="4" w:space="0" w:color="auto"/>
            </w:tcBorders>
          </w:tcPr>
          <w:p w14:paraId="074800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03888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3DCC3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748AE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0A484C0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B683C4C" w14:textId="77777777" w:rsidTr="00C35BD5">
        <w:trPr>
          <w:trHeight w:val="187"/>
          <w:jc w:val="center"/>
        </w:trPr>
        <w:tc>
          <w:tcPr>
            <w:tcW w:w="1765" w:type="dxa"/>
            <w:tcBorders>
              <w:top w:val="nil"/>
              <w:left w:val="single" w:sz="4" w:space="0" w:color="auto"/>
              <w:bottom w:val="nil"/>
              <w:right w:val="single" w:sz="4" w:space="0" w:color="auto"/>
            </w:tcBorders>
          </w:tcPr>
          <w:p w14:paraId="0761DD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08A15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6C4B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9A60E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A85004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D96666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8DDF2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5A51A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9F30E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C91743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n261 channel bandwidths in Table 5.3.5-1</w:t>
            </w:r>
          </w:p>
        </w:tc>
        <w:tc>
          <w:tcPr>
            <w:tcW w:w="1624" w:type="dxa"/>
            <w:tcBorders>
              <w:top w:val="nil"/>
              <w:left w:val="single" w:sz="4" w:space="0" w:color="auto"/>
              <w:bottom w:val="single" w:sz="4" w:space="0" w:color="auto"/>
              <w:right w:val="single" w:sz="4" w:space="0" w:color="auto"/>
            </w:tcBorders>
          </w:tcPr>
          <w:p w14:paraId="0323559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7B7409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DE274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261D</w:t>
            </w:r>
          </w:p>
        </w:tc>
        <w:tc>
          <w:tcPr>
            <w:tcW w:w="2170" w:type="dxa"/>
            <w:tcBorders>
              <w:top w:val="single" w:sz="4" w:space="0" w:color="auto"/>
              <w:left w:val="single" w:sz="4" w:space="0" w:color="auto"/>
              <w:bottom w:val="nil"/>
              <w:right w:val="single" w:sz="4" w:space="0" w:color="auto"/>
            </w:tcBorders>
          </w:tcPr>
          <w:p w14:paraId="43A5CE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4AF6B6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BFD13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5ACB63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0A32D8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C3599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F5FE8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74CA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48608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CA_n261D</w:t>
            </w:r>
          </w:p>
        </w:tc>
        <w:tc>
          <w:tcPr>
            <w:tcW w:w="1624" w:type="dxa"/>
            <w:tcBorders>
              <w:top w:val="nil"/>
              <w:left w:val="single" w:sz="4" w:space="0" w:color="auto"/>
              <w:bottom w:val="single" w:sz="4" w:space="0" w:color="auto"/>
              <w:right w:val="single" w:sz="4" w:space="0" w:color="auto"/>
            </w:tcBorders>
          </w:tcPr>
          <w:p w14:paraId="14FFB3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509825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174A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261G</w:t>
            </w:r>
          </w:p>
        </w:tc>
        <w:tc>
          <w:tcPr>
            <w:tcW w:w="2170" w:type="dxa"/>
            <w:tcBorders>
              <w:top w:val="single" w:sz="4" w:space="0" w:color="auto"/>
              <w:left w:val="single" w:sz="4" w:space="0" w:color="auto"/>
              <w:bottom w:val="nil"/>
              <w:right w:val="single" w:sz="4" w:space="0" w:color="auto"/>
            </w:tcBorders>
          </w:tcPr>
          <w:p w14:paraId="3B7F8C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A/G</w:t>
            </w:r>
          </w:p>
        </w:tc>
        <w:tc>
          <w:tcPr>
            <w:tcW w:w="896" w:type="dxa"/>
            <w:gridSpan w:val="2"/>
            <w:tcBorders>
              <w:top w:val="single" w:sz="4" w:space="0" w:color="auto"/>
              <w:left w:val="single" w:sz="4" w:space="0" w:color="auto"/>
              <w:bottom w:val="single" w:sz="4" w:space="0" w:color="auto"/>
              <w:right w:val="single" w:sz="4" w:space="0" w:color="auto"/>
            </w:tcBorders>
          </w:tcPr>
          <w:p w14:paraId="2749F0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A8C64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701A4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19FD07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8DAA91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7967F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96B9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5542A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w:t>
            </w:r>
          </w:p>
        </w:tc>
        <w:tc>
          <w:tcPr>
            <w:tcW w:w="1624" w:type="dxa"/>
            <w:tcBorders>
              <w:top w:val="nil"/>
              <w:left w:val="single" w:sz="4" w:space="0" w:color="auto"/>
              <w:bottom w:val="single" w:sz="4" w:space="0" w:color="auto"/>
              <w:right w:val="single" w:sz="4" w:space="0" w:color="auto"/>
            </w:tcBorders>
          </w:tcPr>
          <w:p w14:paraId="79EBAE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DA58B3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B0D35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261H</w:t>
            </w:r>
          </w:p>
        </w:tc>
        <w:tc>
          <w:tcPr>
            <w:tcW w:w="2170" w:type="dxa"/>
            <w:tcBorders>
              <w:top w:val="single" w:sz="4" w:space="0" w:color="auto"/>
              <w:left w:val="single" w:sz="4" w:space="0" w:color="auto"/>
              <w:bottom w:val="nil"/>
              <w:right w:val="single" w:sz="4" w:space="0" w:color="auto"/>
            </w:tcBorders>
          </w:tcPr>
          <w:p w14:paraId="54B838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A/G/H</w:t>
            </w:r>
          </w:p>
        </w:tc>
        <w:tc>
          <w:tcPr>
            <w:tcW w:w="896" w:type="dxa"/>
            <w:gridSpan w:val="2"/>
            <w:tcBorders>
              <w:top w:val="single" w:sz="4" w:space="0" w:color="auto"/>
              <w:left w:val="single" w:sz="4" w:space="0" w:color="auto"/>
              <w:bottom w:val="single" w:sz="4" w:space="0" w:color="auto"/>
              <w:right w:val="single" w:sz="4" w:space="0" w:color="auto"/>
            </w:tcBorders>
          </w:tcPr>
          <w:p w14:paraId="3A5DEE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998B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D944E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144B6E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2DA3C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94864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3855F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147888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CA_n261H</w:t>
            </w:r>
          </w:p>
        </w:tc>
        <w:tc>
          <w:tcPr>
            <w:tcW w:w="1624" w:type="dxa"/>
            <w:tcBorders>
              <w:top w:val="nil"/>
              <w:left w:val="single" w:sz="4" w:space="0" w:color="auto"/>
              <w:bottom w:val="single" w:sz="4" w:space="0" w:color="auto"/>
              <w:right w:val="single" w:sz="4" w:space="0" w:color="auto"/>
            </w:tcBorders>
          </w:tcPr>
          <w:p w14:paraId="604C7C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373C77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42A36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261I</w:t>
            </w:r>
          </w:p>
        </w:tc>
        <w:tc>
          <w:tcPr>
            <w:tcW w:w="2170" w:type="dxa"/>
            <w:tcBorders>
              <w:top w:val="single" w:sz="4" w:space="0" w:color="auto"/>
              <w:left w:val="single" w:sz="4" w:space="0" w:color="auto"/>
              <w:bottom w:val="nil"/>
              <w:right w:val="single" w:sz="4" w:space="0" w:color="auto"/>
            </w:tcBorders>
          </w:tcPr>
          <w:p w14:paraId="12844F3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78E043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E82DC0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D3EF6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D12C38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B8FF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325D3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D2B1D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A2550C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CA_n261I</w:t>
            </w:r>
          </w:p>
        </w:tc>
        <w:tc>
          <w:tcPr>
            <w:tcW w:w="1624" w:type="dxa"/>
            <w:tcBorders>
              <w:top w:val="nil"/>
              <w:left w:val="single" w:sz="4" w:space="0" w:color="auto"/>
              <w:bottom w:val="single" w:sz="4" w:space="0" w:color="auto"/>
              <w:right w:val="single" w:sz="4" w:space="0" w:color="auto"/>
            </w:tcBorders>
          </w:tcPr>
          <w:p w14:paraId="34996D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D45D55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3E3AE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CA_n77A-n261J</w:t>
            </w:r>
          </w:p>
        </w:tc>
        <w:tc>
          <w:tcPr>
            <w:tcW w:w="2170" w:type="dxa"/>
            <w:tcBorders>
              <w:top w:val="single" w:sz="4" w:space="0" w:color="auto"/>
              <w:left w:val="single" w:sz="4" w:space="0" w:color="auto"/>
              <w:bottom w:val="nil"/>
              <w:right w:val="single" w:sz="4" w:space="0" w:color="auto"/>
            </w:tcBorders>
          </w:tcPr>
          <w:p w14:paraId="60A7F8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27044C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04EAA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6AA45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BD171D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B1575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14C20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07A68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2FEA1F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CA_n261J</w:t>
            </w:r>
          </w:p>
        </w:tc>
        <w:tc>
          <w:tcPr>
            <w:tcW w:w="1624" w:type="dxa"/>
            <w:tcBorders>
              <w:top w:val="nil"/>
              <w:left w:val="single" w:sz="4" w:space="0" w:color="auto"/>
              <w:bottom w:val="single" w:sz="4" w:space="0" w:color="auto"/>
              <w:right w:val="single" w:sz="4" w:space="0" w:color="auto"/>
            </w:tcBorders>
          </w:tcPr>
          <w:p w14:paraId="4D9943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323E54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D09EC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CA_n77A-n261K</w:t>
            </w:r>
          </w:p>
        </w:tc>
        <w:tc>
          <w:tcPr>
            <w:tcW w:w="2170" w:type="dxa"/>
            <w:tcBorders>
              <w:top w:val="single" w:sz="4" w:space="0" w:color="auto"/>
              <w:left w:val="single" w:sz="4" w:space="0" w:color="auto"/>
              <w:bottom w:val="nil"/>
              <w:right w:val="single" w:sz="4" w:space="0" w:color="auto"/>
            </w:tcBorders>
          </w:tcPr>
          <w:p w14:paraId="00D2F8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388398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B7A039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2E916F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6116D6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31F37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F9293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53CFC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FB97DD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CA_n261K</w:t>
            </w:r>
          </w:p>
        </w:tc>
        <w:tc>
          <w:tcPr>
            <w:tcW w:w="1624" w:type="dxa"/>
            <w:tcBorders>
              <w:top w:val="nil"/>
              <w:left w:val="single" w:sz="4" w:space="0" w:color="auto"/>
              <w:bottom w:val="single" w:sz="4" w:space="0" w:color="auto"/>
              <w:right w:val="single" w:sz="4" w:space="0" w:color="auto"/>
            </w:tcBorders>
          </w:tcPr>
          <w:p w14:paraId="3A1E43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D37346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59E0C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CA_n77A-n261L</w:t>
            </w:r>
          </w:p>
        </w:tc>
        <w:tc>
          <w:tcPr>
            <w:tcW w:w="2170" w:type="dxa"/>
            <w:tcBorders>
              <w:top w:val="single" w:sz="4" w:space="0" w:color="auto"/>
              <w:left w:val="single" w:sz="4" w:space="0" w:color="auto"/>
              <w:bottom w:val="nil"/>
              <w:right w:val="single" w:sz="4" w:space="0" w:color="auto"/>
            </w:tcBorders>
          </w:tcPr>
          <w:p w14:paraId="2B46612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46092B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C6239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45007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541897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9E247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8DA41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8102B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F6304A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CA_n261L</w:t>
            </w:r>
          </w:p>
        </w:tc>
        <w:tc>
          <w:tcPr>
            <w:tcW w:w="1624" w:type="dxa"/>
            <w:tcBorders>
              <w:top w:val="nil"/>
              <w:left w:val="single" w:sz="4" w:space="0" w:color="auto"/>
              <w:bottom w:val="single" w:sz="4" w:space="0" w:color="auto"/>
              <w:right w:val="single" w:sz="4" w:space="0" w:color="auto"/>
            </w:tcBorders>
          </w:tcPr>
          <w:p w14:paraId="54B66B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2343E8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E4309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CA_n77A-n261M</w:t>
            </w:r>
          </w:p>
        </w:tc>
        <w:tc>
          <w:tcPr>
            <w:tcW w:w="2170" w:type="dxa"/>
            <w:tcBorders>
              <w:top w:val="single" w:sz="4" w:space="0" w:color="auto"/>
              <w:left w:val="single" w:sz="4" w:space="0" w:color="auto"/>
              <w:bottom w:val="nil"/>
              <w:right w:val="single" w:sz="4" w:space="0" w:color="auto"/>
            </w:tcBorders>
          </w:tcPr>
          <w:p w14:paraId="1CD400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C15F23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F9137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E6CE2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27DAE9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950BF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9D7285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E347F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FA2A6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2E3A6D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C35BD5" w:rsidRPr="0008108E" w14:paraId="568A885C" w14:textId="77777777" w:rsidTr="00C35BD5">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qingxiang dong/Advanced Solution Research Lab /SRC-Beijing/Engineer/Samsung Electronics" w:date="2024-04-19T16:24: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5" w:author="qingxiang dong/Advanced Solution Research Lab /SRC-Beijing/Engineer/Samsung Electronics" w:date="2024-04-19T16:22:00Z"/>
          <w:trPrChange w:id="186" w:author="qingxiang dong/Advanced Solution Research Lab /SRC-Beijing/Engineer/Samsung Electronics" w:date="2024-04-19T16:24:00Z">
            <w:trPr>
              <w:trHeight w:val="187"/>
              <w:jc w:val="center"/>
            </w:trPr>
          </w:trPrChange>
        </w:trPr>
        <w:tc>
          <w:tcPr>
            <w:tcW w:w="1765" w:type="dxa"/>
            <w:tcBorders>
              <w:top w:val="single" w:sz="4" w:space="0" w:color="auto"/>
              <w:left w:val="single" w:sz="4" w:space="0" w:color="auto"/>
              <w:bottom w:val="nil"/>
              <w:right w:val="single" w:sz="4" w:space="0" w:color="auto"/>
            </w:tcBorders>
            <w:tcPrChange w:id="187" w:author="qingxiang dong/Advanced Solution Research Lab /SRC-Beijing/Engineer/Samsung Electronics" w:date="2024-04-19T16:24:00Z">
              <w:tcPr>
                <w:tcW w:w="2530" w:type="dxa"/>
                <w:tcBorders>
                  <w:top w:val="nil"/>
                  <w:left w:val="single" w:sz="4" w:space="0" w:color="auto"/>
                  <w:bottom w:val="single" w:sz="4" w:space="0" w:color="auto"/>
                  <w:right w:val="single" w:sz="4" w:space="0" w:color="auto"/>
                </w:tcBorders>
              </w:tcPr>
            </w:tcPrChange>
          </w:tcPr>
          <w:p w14:paraId="2D3184F8" w14:textId="3B466561" w:rsidR="00C35BD5" w:rsidRPr="0008108E" w:rsidRDefault="00C35BD5" w:rsidP="00C35BD5">
            <w:pPr>
              <w:keepNext/>
              <w:keepLines/>
              <w:overflowPunct w:val="0"/>
              <w:autoSpaceDE w:val="0"/>
              <w:autoSpaceDN w:val="0"/>
              <w:adjustRightInd w:val="0"/>
              <w:spacing w:after="0"/>
              <w:jc w:val="center"/>
              <w:rPr>
                <w:ins w:id="188" w:author="qingxiang dong/Advanced Solution Research Lab /SRC-Beijing/Engineer/Samsung Electronics" w:date="2024-04-19T16:22:00Z"/>
                <w:rFonts w:ascii="Arial" w:eastAsia="宋体" w:hAnsi="Arial" w:cs="Arial"/>
                <w:sz w:val="18"/>
                <w:szCs w:val="18"/>
                <w:lang w:eastAsia="zh-CN"/>
              </w:rPr>
            </w:pPr>
            <w:ins w:id="189" w:author="qingxiang dong/Advanced Solution Research Lab /SRC-Beijing/Engineer/Samsung Electronics" w:date="2024-04-19T16:24:00Z">
              <w:r w:rsidRPr="00D77596">
                <w:rPr>
                  <w:rFonts w:ascii="Arial" w:eastAsia="宋体" w:hAnsi="Arial"/>
                  <w:sz w:val="18"/>
                  <w:szCs w:val="18"/>
                </w:rPr>
                <w:t>CA_n7</w:t>
              </w:r>
              <w:r>
                <w:rPr>
                  <w:rFonts w:ascii="Arial" w:eastAsia="宋体" w:hAnsi="Arial"/>
                  <w:sz w:val="18"/>
                  <w:szCs w:val="18"/>
                </w:rPr>
                <w:t>7</w:t>
              </w:r>
              <w:r w:rsidRPr="00D77596">
                <w:rPr>
                  <w:rFonts w:ascii="Arial" w:eastAsia="宋体" w:hAnsi="Arial"/>
                  <w:sz w:val="18"/>
                  <w:szCs w:val="18"/>
                </w:rPr>
                <w:t>A-n26</w:t>
              </w:r>
              <w:r>
                <w:rPr>
                  <w:rFonts w:ascii="Arial" w:eastAsia="宋体" w:hAnsi="Arial"/>
                  <w:sz w:val="18"/>
                  <w:szCs w:val="18"/>
                </w:rPr>
                <w:t>1O</w:t>
              </w:r>
            </w:ins>
          </w:p>
        </w:tc>
        <w:tc>
          <w:tcPr>
            <w:tcW w:w="2170" w:type="dxa"/>
            <w:tcBorders>
              <w:top w:val="single" w:sz="4" w:space="0" w:color="auto"/>
              <w:left w:val="single" w:sz="4" w:space="0" w:color="auto"/>
              <w:bottom w:val="nil"/>
              <w:right w:val="single" w:sz="4" w:space="0" w:color="auto"/>
            </w:tcBorders>
            <w:tcPrChange w:id="190" w:author="qingxiang dong/Advanced Solution Research Lab /SRC-Beijing/Engineer/Samsung Electronics" w:date="2024-04-19T16:24:00Z">
              <w:tcPr>
                <w:tcW w:w="2406" w:type="dxa"/>
                <w:tcBorders>
                  <w:top w:val="nil"/>
                  <w:left w:val="single" w:sz="4" w:space="0" w:color="auto"/>
                  <w:bottom w:val="single" w:sz="4" w:space="0" w:color="auto"/>
                  <w:right w:val="single" w:sz="4" w:space="0" w:color="auto"/>
                </w:tcBorders>
              </w:tcPr>
            </w:tcPrChange>
          </w:tcPr>
          <w:p w14:paraId="5FC6EF8A" w14:textId="32D50375" w:rsidR="00C35BD5" w:rsidRPr="0008108E" w:rsidRDefault="00C35BD5" w:rsidP="00C35BD5">
            <w:pPr>
              <w:keepNext/>
              <w:keepLines/>
              <w:overflowPunct w:val="0"/>
              <w:autoSpaceDE w:val="0"/>
              <w:autoSpaceDN w:val="0"/>
              <w:adjustRightInd w:val="0"/>
              <w:spacing w:after="0"/>
              <w:jc w:val="center"/>
              <w:rPr>
                <w:ins w:id="191" w:author="qingxiang dong/Advanced Solution Research Lab /SRC-Beijing/Engineer/Samsung Electronics" w:date="2024-04-19T16:22:00Z"/>
                <w:rFonts w:ascii="Arial" w:eastAsia="宋体" w:hAnsi="Arial" w:cs="Arial"/>
                <w:sz w:val="18"/>
                <w:szCs w:val="18"/>
                <w:lang w:eastAsia="zh-CN"/>
              </w:rPr>
            </w:pPr>
            <w:ins w:id="192" w:author="qingxiang dong/Advanced Solution Research Lab /SRC-Beijing/Engineer/Samsung Electronics" w:date="2024-04-19T16:24:00Z">
              <w:r w:rsidRPr="00D77596">
                <w:rPr>
                  <w:rFonts w:ascii="Arial" w:eastAsia="宋体" w:hAnsi="Arial"/>
                  <w:sz w:val="18"/>
                  <w:szCs w:val="18"/>
                </w:rPr>
                <w:t>CA_n71A-n26</w:t>
              </w:r>
            </w:ins>
            <w:ins w:id="193" w:author="qingxiang dong/Advanced Solution Research Lab /SRC-Beijing/Engineer/Samsung Electronics" w:date="2024-04-19T16:25:00Z">
              <w:r w:rsidR="00A65280">
                <w:rPr>
                  <w:rFonts w:ascii="Arial" w:eastAsia="宋体" w:hAnsi="Arial"/>
                  <w:sz w:val="18"/>
                  <w:szCs w:val="18"/>
                </w:rPr>
                <w:t>1</w:t>
              </w:r>
            </w:ins>
            <w:ins w:id="194" w:author="qingxiang dong/Advanced Solution Research Lab /SRC-Beijing/Engineer/Samsung Electronics" w:date="2024-04-19T16:24:00Z">
              <w:r w:rsidRPr="00D77596">
                <w:rPr>
                  <w:rFonts w:ascii="Arial" w:eastAsia="宋体" w:hAnsi="Arial"/>
                  <w:sz w:val="18"/>
                  <w:szCs w:val="18"/>
                </w:rPr>
                <w:t>A/</w:t>
              </w:r>
              <w:r>
                <w:rPr>
                  <w:rFonts w:ascii="Arial" w:eastAsia="宋体" w:hAnsi="Arial"/>
                  <w:sz w:val="18"/>
                  <w:szCs w:val="18"/>
                </w:rPr>
                <w:t>O</w:t>
              </w:r>
            </w:ins>
          </w:p>
        </w:tc>
        <w:tc>
          <w:tcPr>
            <w:tcW w:w="896" w:type="dxa"/>
            <w:gridSpan w:val="2"/>
            <w:tcBorders>
              <w:top w:val="single" w:sz="4" w:space="0" w:color="auto"/>
              <w:left w:val="single" w:sz="4" w:space="0" w:color="auto"/>
              <w:bottom w:val="single" w:sz="4" w:space="0" w:color="auto"/>
              <w:right w:val="single" w:sz="4" w:space="0" w:color="auto"/>
            </w:tcBorders>
            <w:tcPrChange w:id="195" w:author="qingxiang dong/Advanced Solution Research Lab /SRC-Beijing/Engineer/Samsung Electronics" w:date="2024-04-19T16:24:00Z">
              <w:tcPr>
                <w:tcW w:w="1327" w:type="dxa"/>
                <w:gridSpan w:val="2"/>
                <w:tcBorders>
                  <w:top w:val="single" w:sz="4" w:space="0" w:color="auto"/>
                  <w:left w:val="single" w:sz="4" w:space="0" w:color="auto"/>
                  <w:bottom w:val="single" w:sz="4" w:space="0" w:color="auto"/>
                  <w:right w:val="single" w:sz="4" w:space="0" w:color="auto"/>
                </w:tcBorders>
              </w:tcPr>
            </w:tcPrChange>
          </w:tcPr>
          <w:p w14:paraId="6DE06BFA" w14:textId="177216A6" w:rsidR="00C35BD5" w:rsidRPr="0008108E" w:rsidRDefault="00C35BD5" w:rsidP="00C35BD5">
            <w:pPr>
              <w:keepNext/>
              <w:keepLines/>
              <w:overflowPunct w:val="0"/>
              <w:autoSpaceDE w:val="0"/>
              <w:autoSpaceDN w:val="0"/>
              <w:adjustRightInd w:val="0"/>
              <w:spacing w:after="0"/>
              <w:jc w:val="center"/>
              <w:rPr>
                <w:ins w:id="196" w:author="qingxiang dong/Advanced Solution Research Lab /SRC-Beijing/Engineer/Samsung Electronics" w:date="2024-04-19T16:22:00Z"/>
                <w:rFonts w:ascii="Arial" w:eastAsia="宋体" w:hAnsi="Arial" w:cs="Arial"/>
                <w:sz w:val="18"/>
                <w:szCs w:val="18"/>
                <w:lang w:eastAsia="zh-CN"/>
              </w:rPr>
            </w:pPr>
            <w:ins w:id="197" w:author="qingxiang dong/Advanced Solution Research Lab /SRC-Beijing/Engineer/Samsung Electronics" w:date="2024-04-19T16:24:00Z">
              <w:r w:rsidRPr="00D77596">
                <w:rPr>
                  <w:rFonts w:ascii="Arial" w:eastAsia="宋体" w:hAnsi="Arial"/>
                  <w:sz w:val="18"/>
                  <w:szCs w:val="18"/>
                  <w:lang w:eastAsia="zh-CN"/>
                </w:rPr>
                <w:t>n7</w:t>
              </w:r>
              <w:r>
                <w:rPr>
                  <w:rFonts w:ascii="Arial" w:eastAsia="宋体" w:hAnsi="Arial"/>
                  <w:sz w:val="18"/>
                  <w:szCs w:val="18"/>
                  <w:lang w:eastAsia="zh-CN"/>
                </w:rPr>
                <w:t>7</w:t>
              </w:r>
            </w:ins>
          </w:p>
        </w:tc>
        <w:tc>
          <w:tcPr>
            <w:tcW w:w="3099" w:type="dxa"/>
            <w:tcBorders>
              <w:top w:val="single" w:sz="4" w:space="0" w:color="auto"/>
              <w:left w:val="single" w:sz="4" w:space="0" w:color="auto"/>
              <w:bottom w:val="single" w:sz="4" w:space="0" w:color="auto"/>
              <w:right w:val="single" w:sz="4" w:space="0" w:color="auto"/>
            </w:tcBorders>
            <w:vAlign w:val="center"/>
            <w:tcPrChange w:id="198" w:author="qingxiang dong/Advanced Solution Research Lab /SRC-Beijing/Engineer/Samsung Electronics" w:date="2024-04-19T16:24:00Z">
              <w:tcPr>
                <w:tcW w:w="5634" w:type="dxa"/>
                <w:tcBorders>
                  <w:top w:val="single" w:sz="4" w:space="0" w:color="auto"/>
                  <w:left w:val="single" w:sz="4" w:space="0" w:color="auto"/>
                  <w:bottom w:val="single" w:sz="4" w:space="0" w:color="auto"/>
                  <w:right w:val="single" w:sz="4" w:space="0" w:color="auto"/>
                </w:tcBorders>
                <w:vAlign w:val="center"/>
              </w:tcPr>
            </w:tcPrChange>
          </w:tcPr>
          <w:p w14:paraId="559B56C5" w14:textId="30E76C08" w:rsidR="00C35BD5" w:rsidRPr="0008108E" w:rsidRDefault="00353778" w:rsidP="00C35BD5">
            <w:pPr>
              <w:keepNext/>
              <w:keepLines/>
              <w:spacing w:after="0"/>
              <w:jc w:val="center"/>
              <w:rPr>
                <w:ins w:id="199" w:author="qingxiang dong/Advanced Solution Research Lab /SRC-Beijing/Engineer/Samsung Electronics" w:date="2024-04-19T16:22:00Z"/>
                <w:rFonts w:ascii="Arial" w:eastAsia="宋体" w:hAnsi="Arial"/>
                <w:sz w:val="18"/>
                <w:lang w:val="en-US" w:eastAsia="zh-CN" w:bidi="ar"/>
              </w:rPr>
            </w:pPr>
            <w:ins w:id="200" w:author="qingxiang dong/Advanced Solution Research Lab /SRC-Beijing/Engineer/Samsung Electronics" w:date="2024-05-20T10:17:00Z">
              <w:r w:rsidRPr="00353778">
                <w:rPr>
                  <w:rFonts w:ascii="Arial" w:eastAsia="宋体" w:hAnsi="Arial"/>
                  <w:sz w:val="18"/>
                  <w:lang w:val="en-US" w:eastAsia="zh-CN" w:bidi="ar"/>
                </w:rPr>
                <w:t>10, 15, 20, 25, 30, 40, 50, 60, 70, 80, 90, 100</w:t>
              </w:r>
            </w:ins>
          </w:p>
        </w:tc>
        <w:tc>
          <w:tcPr>
            <w:tcW w:w="1624" w:type="dxa"/>
            <w:tcBorders>
              <w:top w:val="single" w:sz="4" w:space="0" w:color="auto"/>
              <w:left w:val="single" w:sz="4" w:space="0" w:color="auto"/>
              <w:bottom w:val="nil"/>
              <w:right w:val="single" w:sz="4" w:space="0" w:color="auto"/>
            </w:tcBorders>
            <w:tcPrChange w:id="201" w:author="qingxiang dong/Advanced Solution Research Lab /SRC-Beijing/Engineer/Samsung Electronics" w:date="2024-04-19T16:24:00Z">
              <w:tcPr>
                <w:tcW w:w="2273" w:type="dxa"/>
                <w:tcBorders>
                  <w:top w:val="nil"/>
                  <w:left w:val="single" w:sz="4" w:space="0" w:color="auto"/>
                  <w:bottom w:val="single" w:sz="4" w:space="0" w:color="auto"/>
                  <w:right w:val="single" w:sz="4" w:space="0" w:color="auto"/>
                </w:tcBorders>
              </w:tcPr>
            </w:tcPrChange>
          </w:tcPr>
          <w:p w14:paraId="435CB4A2" w14:textId="5A532F5C" w:rsidR="00C35BD5" w:rsidRPr="0008108E" w:rsidRDefault="00353778" w:rsidP="00C35BD5">
            <w:pPr>
              <w:keepNext/>
              <w:keepLines/>
              <w:overflowPunct w:val="0"/>
              <w:autoSpaceDE w:val="0"/>
              <w:autoSpaceDN w:val="0"/>
              <w:adjustRightInd w:val="0"/>
              <w:spacing w:after="0"/>
              <w:jc w:val="center"/>
              <w:rPr>
                <w:ins w:id="202" w:author="qingxiang dong/Advanced Solution Research Lab /SRC-Beijing/Engineer/Samsung Electronics" w:date="2024-04-19T16:22:00Z"/>
                <w:rFonts w:ascii="Arial" w:eastAsia="宋体" w:hAnsi="Arial"/>
                <w:sz w:val="18"/>
                <w:szCs w:val="18"/>
                <w:lang w:eastAsia="zh-CN"/>
              </w:rPr>
            </w:pPr>
            <w:ins w:id="203" w:author="qingxiang dong/Advanced Solution Research Lab /SRC-Beijing/Engineer/Samsung Electronics" w:date="2024-05-20T10:17:00Z">
              <w:r>
                <w:rPr>
                  <w:rFonts w:ascii="Arial" w:eastAsia="宋体" w:hAnsi="Arial"/>
                  <w:sz w:val="18"/>
                  <w:szCs w:val="18"/>
                  <w:lang w:eastAsia="zh-CN"/>
                </w:rPr>
                <w:t>0</w:t>
              </w:r>
            </w:ins>
          </w:p>
        </w:tc>
      </w:tr>
      <w:tr w:rsidR="00C35BD5" w:rsidRPr="0008108E" w14:paraId="3617951A" w14:textId="77777777" w:rsidTr="00C35BD5">
        <w:trPr>
          <w:trHeight w:val="187"/>
          <w:jc w:val="center"/>
          <w:ins w:id="204" w:author="qingxiang dong/Advanced Solution Research Lab /SRC-Beijing/Engineer/Samsung Electronics" w:date="2024-04-19T16:22:00Z"/>
        </w:trPr>
        <w:tc>
          <w:tcPr>
            <w:tcW w:w="1765" w:type="dxa"/>
            <w:tcBorders>
              <w:top w:val="nil"/>
              <w:left w:val="single" w:sz="4" w:space="0" w:color="auto"/>
              <w:bottom w:val="single" w:sz="4" w:space="0" w:color="auto"/>
              <w:right w:val="single" w:sz="4" w:space="0" w:color="auto"/>
            </w:tcBorders>
          </w:tcPr>
          <w:p w14:paraId="1B9E25A3" w14:textId="77777777" w:rsidR="00C35BD5" w:rsidRPr="0008108E" w:rsidRDefault="00C35BD5" w:rsidP="00C35BD5">
            <w:pPr>
              <w:keepNext/>
              <w:keepLines/>
              <w:overflowPunct w:val="0"/>
              <w:autoSpaceDE w:val="0"/>
              <w:autoSpaceDN w:val="0"/>
              <w:adjustRightInd w:val="0"/>
              <w:spacing w:after="0"/>
              <w:jc w:val="center"/>
              <w:rPr>
                <w:ins w:id="205" w:author="qingxiang dong/Advanced Solution Research Lab /SRC-Beijing/Engineer/Samsung Electronics" w:date="2024-04-19T16:22:00Z"/>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D16AD7E" w14:textId="77777777" w:rsidR="00C35BD5" w:rsidRPr="0008108E" w:rsidRDefault="00C35BD5" w:rsidP="00C35BD5">
            <w:pPr>
              <w:keepNext/>
              <w:keepLines/>
              <w:overflowPunct w:val="0"/>
              <w:autoSpaceDE w:val="0"/>
              <w:autoSpaceDN w:val="0"/>
              <w:adjustRightInd w:val="0"/>
              <w:spacing w:after="0"/>
              <w:jc w:val="center"/>
              <w:rPr>
                <w:ins w:id="206" w:author="qingxiang dong/Advanced Solution Research Lab /SRC-Beijing/Engineer/Samsung Electronics" w:date="2024-04-19T16:22:00Z"/>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A0A74FF" w14:textId="19129038" w:rsidR="00C35BD5" w:rsidRPr="0008108E" w:rsidRDefault="00C35BD5" w:rsidP="00C35BD5">
            <w:pPr>
              <w:keepNext/>
              <w:keepLines/>
              <w:overflowPunct w:val="0"/>
              <w:autoSpaceDE w:val="0"/>
              <w:autoSpaceDN w:val="0"/>
              <w:adjustRightInd w:val="0"/>
              <w:spacing w:after="0"/>
              <w:jc w:val="center"/>
              <w:rPr>
                <w:ins w:id="207" w:author="qingxiang dong/Advanced Solution Research Lab /SRC-Beijing/Engineer/Samsung Electronics" w:date="2024-04-19T16:22:00Z"/>
                <w:rFonts w:ascii="Arial" w:eastAsia="宋体" w:hAnsi="Arial" w:cs="Arial"/>
                <w:sz w:val="18"/>
                <w:szCs w:val="18"/>
                <w:lang w:eastAsia="zh-CN"/>
              </w:rPr>
            </w:pPr>
            <w:ins w:id="208" w:author="qingxiang dong/Advanced Solution Research Lab /SRC-Beijing/Engineer/Samsung Electronics" w:date="2024-04-19T16:24:00Z">
              <w:r w:rsidRPr="00D77596">
                <w:rPr>
                  <w:rFonts w:ascii="Arial" w:eastAsia="宋体" w:hAnsi="Arial"/>
                  <w:sz w:val="18"/>
                  <w:szCs w:val="18"/>
                  <w:lang w:eastAsia="zh-CN"/>
                </w:rPr>
                <w:t>n26</w:t>
              </w:r>
              <w:r>
                <w:rPr>
                  <w:rFonts w:ascii="Arial" w:eastAsia="宋体" w:hAnsi="Arial"/>
                  <w:sz w:val="18"/>
                  <w:szCs w:val="18"/>
                  <w:lang w:eastAsia="zh-CN"/>
                </w:rPr>
                <w:t>1</w:t>
              </w:r>
            </w:ins>
          </w:p>
        </w:tc>
        <w:tc>
          <w:tcPr>
            <w:tcW w:w="3099" w:type="dxa"/>
            <w:tcBorders>
              <w:top w:val="single" w:sz="4" w:space="0" w:color="auto"/>
              <w:left w:val="single" w:sz="4" w:space="0" w:color="auto"/>
              <w:bottom w:val="single" w:sz="4" w:space="0" w:color="auto"/>
              <w:right w:val="single" w:sz="4" w:space="0" w:color="auto"/>
            </w:tcBorders>
            <w:vAlign w:val="center"/>
          </w:tcPr>
          <w:p w14:paraId="4E371348" w14:textId="499C0AE3" w:rsidR="00C35BD5" w:rsidRPr="0008108E" w:rsidRDefault="00C35BD5" w:rsidP="00C35BD5">
            <w:pPr>
              <w:keepNext/>
              <w:keepLines/>
              <w:spacing w:after="0"/>
              <w:jc w:val="center"/>
              <w:rPr>
                <w:ins w:id="209" w:author="qingxiang dong/Advanced Solution Research Lab /SRC-Beijing/Engineer/Samsung Electronics" w:date="2024-04-19T16:22:00Z"/>
                <w:rFonts w:ascii="Arial" w:eastAsia="宋体" w:hAnsi="Arial"/>
                <w:sz w:val="18"/>
                <w:lang w:val="en-US" w:eastAsia="zh-CN" w:bidi="ar"/>
              </w:rPr>
            </w:pPr>
            <w:ins w:id="210" w:author="qingxiang dong/Advanced Solution Research Lab /SRC-Beijing/Engineer/Samsung Electronics" w:date="2024-04-19T16:24:00Z">
              <w:r w:rsidRPr="00D77596">
                <w:rPr>
                  <w:rFonts w:ascii="Arial" w:eastAsia="宋体" w:hAnsi="Arial"/>
                  <w:sz w:val="18"/>
                  <w:lang w:val="en-US" w:eastAsia="zh-CN" w:bidi="ar"/>
                </w:rPr>
                <w:t>CA_n26</w:t>
              </w:r>
            </w:ins>
            <w:ins w:id="211" w:author="qingxiang dong/Advanced Solution Research Lab /SRC-Beijing/Engineer/Samsung Electronics" w:date="2024-04-19T16:25:00Z">
              <w:r>
                <w:rPr>
                  <w:rFonts w:ascii="Arial" w:eastAsia="宋体" w:hAnsi="Arial"/>
                  <w:sz w:val="18"/>
                  <w:lang w:val="en-US" w:eastAsia="zh-CN" w:bidi="ar"/>
                </w:rPr>
                <w:t>1</w:t>
              </w:r>
            </w:ins>
            <w:ins w:id="212" w:author="qingxiang dong/Advanced Solution Research Lab /SRC-Beijing/Engineer/Samsung Electronics" w:date="2024-04-19T16:24:00Z">
              <w:r>
                <w:rPr>
                  <w:rFonts w:ascii="Arial" w:eastAsia="宋体" w:hAnsi="Arial"/>
                  <w:sz w:val="18"/>
                  <w:lang w:val="en-US" w:eastAsia="zh-CN" w:bidi="ar"/>
                </w:rPr>
                <w:t>O</w:t>
              </w:r>
            </w:ins>
          </w:p>
        </w:tc>
        <w:tc>
          <w:tcPr>
            <w:tcW w:w="1624" w:type="dxa"/>
            <w:tcBorders>
              <w:top w:val="nil"/>
              <w:left w:val="single" w:sz="4" w:space="0" w:color="auto"/>
              <w:bottom w:val="single" w:sz="4" w:space="0" w:color="auto"/>
              <w:right w:val="single" w:sz="4" w:space="0" w:color="auto"/>
            </w:tcBorders>
          </w:tcPr>
          <w:p w14:paraId="31EB9749" w14:textId="77777777" w:rsidR="00C35BD5" w:rsidRPr="0008108E" w:rsidRDefault="00C35BD5" w:rsidP="00C35BD5">
            <w:pPr>
              <w:keepNext/>
              <w:keepLines/>
              <w:overflowPunct w:val="0"/>
              <w:autoSpaceDE w:val="0"/>
              <w:autoSpaceDN w:val="0"/>
              <w:adjustRightInd w:val="0"/>
              <w:spacing w:after="0"/>
              <w:jc w:val="center"/>
              <w:rPr>
                <w:ins w:id="213" w:author="qingxiang dong/Advanced Solution Research Lab /SRC-Beijing/Engineer/Samsung Electronics" w:date="2024-04-19T16:22:00Z"/>
                <w:rFonts w:ascii="Arial" w:eastAsia="宋体" w:hAnsi="Arial"/>
                <w:sz w:val="18"/>
                <w:szCs w:val="18"/>
                <w:lang w:eastAsia="zh-CN"/>
              </w:rPr>
            </w:pPr>
          </w:p>
        </w:tc>
      </w:tr>
      <w:tr w:rsidR="00A65280" w:rsidRPr="0008108E" w14:paraId="7EF3F873" w14:textId="77777777" w:rsidTr="00D77DE8">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qingxiang dong/Advanced Solution Research Lab /SRC-Beijing/Engineer/Samsung Electronics" w:date="2024-04-19T16:2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5" w:author="qingxiang dong/Advanced Solution Research Lab /SRC-Beijing/Engineer/Samsung Electronics" w:date="2024-04-19T16:24:00Z"/>
          <w:trPrChange w:id="216" w:author="qingxiang dong/Advanced Solution Research Lab /SRC-Beijing/Engineer/Samsung Electronics" w:date="2024-04-19T16:25:00Z">
            <w:trPr>
              <w:trHeight w:val="187"/>
              <w:jc w:val="center"/>
            </w:trPr>
          </w:trPrChange>
        </w:trPr>
        <w:tc>
          <w:tcPr>
            <w:tcW w:w="1765" w:type="dxa"/>
            <w:tcBorders>
              <w:top w:val="single" w:sz="4" w:space="0" w:color="auto"/>
              <w:left w:val="single" w:sz="4" w:space="0" w:color="auto"/>
              <w:bottom w:val="nil"/>
              <w:right w:val="single" w:sz="4" w:space="0" w:color="auto"/>
            </w:tcBorders>
            <w:tcPrChange w:id="217" w:author="qingxiang dong/Advanced Solution Research Lab /SRC-Beijing/Engineer/Samsung Electronics" w:date="2024-04-19T16:25:00Z">
              <w:tcPr>
                <w:tcW w:w="1765" w:type="dxa"/>
                <w:tcBorders>
                  <w:top w:val="nil"/>
                  <w:left w:val="single" w:sz="4" w:space="0" w:color="auto"/>
                  <w:bottom w:val="single" w:sz="4" w:space="0" w:color="auto"/>
                  <w:right w:val="single" w:sz="4" w:space="0" w:color="auto"/>
                </w:tcBorders>
              </w:tcPr>
            </w:tcPrChange>
          </w:tcPr>
          <w:p w14:paraId="3F9602F7" w14:textId="0537A21A" w:rsidR="00A65280" w:rsidRPr="0008108E" w:rsidRDefault="00A65280" w:rsidP="00A65280">
            <w:pPr>
              <w:keepNext/>
              <w:keepLines/>
              <w:overflowPunct w:val="0"/>
              <w:autoSpaceDE w:val="0"/>
              <w:autoSpaceDN w:val="0"/>
              <w:adjustRightInd w:val="0"/>
              <w:spacing w:after="0"/>
              <w:jc w:val="center"/>
              <w:rPr>
                <w:ins w:id="218" w:author="qingxiang dong/Advanced Solution Research Lab /SRC-Beijing/Engineer/Samsung Electronics" w:date="2024-04-19T16:24:00Z"/>
                <w:rFonts w:ascii="Arial" w:eastAsia="宋体" w:hAnsi="Arial" w:cs="Arial"/>
                <w:sz w:val="18"/>
                <w:szCs w:val="18"/>
                <w:lang w:eastAsia="zh-CN"/>
              </w:rPr>
            </w:pPr>
            <w:ins w:id="219" w:author="qingxiang dong/Advanced Solution Research Lab /SRC-Beijing/Engineer/Samsung Electronics" w:date="2024-04-19T16:25:00Z">
              <w:r w:rsidRPr="00D77596">
                <w:rPr>
                  <w:rFonts w:ascii="Arial" w:eastAsia="宋体" w:hAnsi="Arial"/>
                  <w:sz w:val="18"/>
                  <w:szCs w:val="18"/>
                </w:rPr>
                <w:t>CA_n7</w:t>
              </w:r>
              <w:r>
                <w:rPr>
                  <w:rFonts w:ascii="Arial" w:eastAsia="宋体" w:hAnsi="Arial"/>
                  <w:sz w:val="18"/>
                  <w:szCs w:val="18"/>
                </w:rPr>
                <w:t>7</w:t>
              </w:r>
              <w:r w:rsidRPr="00D77596">
                <w:rPr>
                  <w:rFonts w:ascii="Arial" w:eastAsia="宋体" w:hAnsi="Arial"/>
                  <w:sz w:val="18"/>
                  <w:szCs w:val="18"/>
                </w:rPr>
                <w:t>A-n26</w:t>
              </w:r>
              <w:r>
                <w:rPr>
                  <w:rFonts w:ascii="Arial" w:eastAsia="宋体" w:hAnsi="Arial"/>
                  <w:sz w:val="18"/>
                  <w:szCs w:val="18"/>
                </w:rPr>
                <w:t>1P</w:t>
              </w:r>
            </w:ins>
          </w:p>
        </w:tc>
        <w:tc>
          <w:tcPr>
            <w:tcW w:w="2170" w:type="dxa"/>
            <w:tcBorders>
              <w:top w:val="single" w:sz="4" w:space="0" w:color="auto"/>
              <w:left w:val="single" w:sz="4" w:space="0" w:color="auto"/>
              <w:bottom w:val="nil"/>
              <w:right w:val="single" w:sz="4" w:space="0" w:color="auto"/>
            </w:tcBorders>
            <w:tcPrChange w:id="220" w:author="qingxiang dong/Advanced Solution Research Lab /SRC-Beijing/Engineer/Samsung Electronics" w:date="2024-04-19T16:25:00Z">
              <w:tcPr>
                <w:tcW w:w="2170" w:type="dxa"/>
                <w:tcBorders>
                  <w:top w:val="nil"/>
                  <w:left w:val="single" w:sz="4" w:space="0" w:color="auto"/>
                  <w:bottom w:val="single" w:sz="4" w:space="0" w:color="auto"/>
                  <w:right w:val="single" w:sz="4" w:space="0" w:color="auto"/>
                </w:tcBorders>
              </w:tcPr>
            </w:tcPrChange>
          </w:tcPr>
          <w:p w14:paraId="78FCA37B" w14:textId="7248BFCC" w:rsidR="00A65280" w:rsidRPr="0008108E" w:rsidRDefault="00A65280" w:rsidP="00A65280">
            <w:pPr>
              <w:keepNext/>
              <w:keepLines/>
              <w:overflowPunct w:val="0"/>
              <w:autoSpaceDE w:val="0"/>
              <w:autoSpaceDN w:val="0"/>
              <w:adjustRightInd w:val="0"/>
              <w:spacing w:after="0"/>
              <w:jc w:val="center"/>
              <w:rPr>
                <w:ins w:id="221" w:author="qingxiang dong/Advanced Solution Research Lab /SRC-Beijing/Engineer/Samsung Electronics" w:date="2024-04-19T16:24:00Z"/>
                <w:rFonts w:ascii="Arial" w:eastAsia="宋体" w:hAnsi="Arial" w:cs="Arial"/>
                <w:sz w:val="18"/>
                <w:szCs w:val="18"/>
                <w:lang w:eastAsia="zh-CN"/>
              </w:rPr>
            </w:pPr>
            <w:ins w:id="222" w:author="qingxiang dong/Advanced Solution Research Lab /SRC-Beijing/Engineer/Samsung Electronics" w:date="2024-04-19T16:25:00Z">
              <w:r w:rsidRPr="00D77596">
                <w:rPr>
                  <w:rFonts w:ascii="Arial" w:eastAsia="宋体" w:hAnsi="Arial"/>
                  <w:sz w:val="18"/>
                  <w:szCs w:val="18"/>
                </w:rPr>
                <w:t>CA_n71A-n26</w:t>
              </w:r>
              <w:r>
                <w:rPr>
                  <w:rFonts w:ascii="Arial" w:eastAsia="宋体" w:hAnsi="Arial"/>
                  <w:sz w:val="18"/>
                  <w:szCs w:val="18"/>
                </w:rPr>
                <w:t>1</w:t>
              </w:r>
              <w:r w:rsidRPr="00D77596">
                <w:rPr>
                  <w:rFonts w:ascii="Arial" w:eastAsia="宋体" w:hAnsi="Arial"/>
                  <w:sz w:val="18"/>
                  <w:szCs w:val="18"/>
                </w:rPr>
                <w:t>A/</w:t>
              </w:r>
              <w:r>
                <w:rPr>
                  <w:rFonts w:ascii="Arial" w:eastAsia="宋体" w:hAnsi="Arial"/>
                  <w:sz w:val="18"/>
                  <w:szCs w:val="18"/>
                </w:rPr>
                <w:t>O/P</w:t>
              </w:r>
            </w:ins>
          </w:p>
        </w:tc>
        <w:tc>
          <w:tcPr>
            <w:tcW w:w="896" w:type="dxa"/>
            <w:gridSpan w:val="2"/>
            <w:tcBorders>
              <w:top w:val="single" w:sz="4" w:space="0" w:color="auto"/>
              <w:left w:val="single" w:sz="4" w:space="0" w:color="auto"/>
              <w:bottom w:val="single" w:sz="4" w:space="0" w:color="auto"/>
              <w:right w:val="single" w:sz="4" w:space="0" w:color="auto"/>
            </w:tcBorders>
            <w:tcPrChange w:id="223" w:author="qingxiang dong/Advanced Solution Research Lab /SRC-Beijing/Engineer/Samsung Electronics" w:date="2024-04-19T16:25:00Z">
              <w:tcPr>
                <w:tcW w:w="896" w:type="dxa"/>
                <w:gridSpan w:val="2"/>
                <w:tcBorders>
                  <w:top w:val="single" w:sz="4" w:space="0" w:color="auto"/>
                  <w:left w:val="single" w:sz="4" w:space="0" w:color="auto"/>
                  <w:bottom w:val="single" w:sz="4" w:space="0" w:color="auto"/>
                  <w:right w:val="single" w:sz="4" w:space="0" w:color="auto"/>
                </w:tcBorders>
              </w:tcPr>
            </w:tcPrChange>
          </w:tcPr>
          <w:p w14:paraId="0F189927" w14:textId="0B4BBA96" w:rsidR="00A65280" w:rsidRPr="0008108E" w:rsidRDefault="00A65280" w:rsidP="00A65280">
            <w:pPr>
              <w:keepNext/>
              <w:keepLines/>
              <w:overflowPunct w:val="0"/>
              <w:autoSpaceDE w:val="0"/>
              <w:autoSpaceDN w:val="0"/>
              <w:adjustRightInd w:val="0"/>
              <w:spacing w:after="0"/>
              <w:jc w:val="center"/>
              <w:rPr>
                <w:ins w:id="224" w:author="qingxiang dong/Advanced Solution Research Lab /SRC-Beijing/Engineer/Samsung Electronics" w:date="2024-04-19T16:24:00Z"/>
                <w:rFonts w:ascii="Arial" w:eastAsia="宋体" w:hAnsi="Arial" w:cs="Arial"/>
                <w:sz w:val="18"/>
                <w:szCs w:val="18"/>
                <w:lang w:eastAsia="zh-CN"/>
              </w:rPr>
            </w:pPr>
            <w:ins w:id="225" w:author="qingxiang dong/Advanced Solution Research Lab /SRC-Beijing/Engineer/Samsung Electronics" w:date="2024-04-19T16:25:00Z">
              <w:r w:rsidRPr="00D77596">
                <w:rPr>
                  <w:rFonts w:ascii="Arial" w:eastAsia="宋体" w:hAnsi="Arial"/>
                  <w:sz w:val="18"/>
                  <w:szCs w:val="18"/>
                  <w:lang w:eastAsia="zh-CN"/>
                </w:rPr>
                <w:t>n7</w:t>
              </w:r>
              <w:r>
                <w:rPr>
                  <w:rFonts w:ascii="Arial" w:eastAsia="宋体" w:hAnsi="Arial"/>
                  <w:sz w:val="18"/>
                  <w:szCs w:val="18"/>
                  <w:lang w:eastAsia="zh-CN"/>
                </w:rPr>
                <w:t>7</w:t>
              </w:r>
            </w:ins>
          </w:p>
        </w:tc>
        <w:tc>
          <w:tcPr>
            <w:tcW w:w="3099" w:type="dxa"/>
            <w:tcBorders>
              <w:top w:val="single" w:sz="4" w:space="0" w:color="auto"/>
              <w:left w:val="single" w:sz="4" w:space="0" w:color="auto"/>
              <w:bottom w:val="single" w:sz="4" w:space="0" w:color="auto"/>
              <w:right w:val="single" w:sz="4" w:space="0" w:color="auto"/>
            </w:tcBorders>
            <w:vAlign w:val="center"/>
            <w:tcPrChange w:id="226" w:author="qingxiang dong/Advanced Solution Research Lab /SRC-Beijing/Engineer/Samsung Electronics" w:date="2024-04-19T16:25:00Z">
              <w:tcPr>
                <w:tcW w:w="3099" w:type="dxa"/>
                <w:tcBorders>
                  <w:top w:val="single" w:sz="4" w:space="0" w:color="auto"/>
                  <w:left w:val="single" w:sz="4" w:space="0" w:color="auto"/>
                  <w:bottom w:val="single" w:sz="4" w:space="0" w:color="auto"/>
                  <w:right w:val="single" w:sz="4" w:space="0" w:color="auto"/>
                </w:tcBorders>
                <w:vAlign w:val="center"/>
              </w:tcPr>
            </w:tcPrChange>
          </w:tcPr>
          <w:p w14:paraId="3DB81D33" w14:textId="66BD8465" w:rsidR="00A65280" w:rsidRPr="0008108E" w:rsidRDefault="00353778" w:rsidP="00A65280">
            <w:pPr>
              <w:keepNext/>
              <w:keepLines/>
              <w:spacing w:after="0"/>
              <w:jc w:val="center"/>
              <w:rPr>
                <w:ins w:id="227" w:author="qingxiang dong/Advanced Solution Research Lab /SRC-Beijing/Engineer/Samsung Electronics" w:date="2024-04-19T16:24:00Z"/>
                <w:rFonts w:ascii="Arial" w:eastAsia="宋体" w:hAnsi="Arial"/>
                <w:sz w:val="18"/>
                <w:lang w:val="en-US" w:eastAsia="zh-CN" w:bidi="ar"/>
              </w:rPr>
            </w:pPr>
            <w:ins w:id="228" w:author="qingxiang dong/Advanced Solution Research Lab /SRC-Beijing/Engineer/Samsung Electronics" w:date="2024-05-20T10:17:00Z">
              <w:r w:rsidRPr="00353778">
                <w:rPr>
                  <w:rFonts w:ascii="Arial" w:eastAsia="宋体" w:hAnsi="Arial"/>
                  <w:sz w:val="18"/>
                  <w:lang w:val="en-US" w:eastAsia="zh-CN" w:bidi="ar"/>
                </w:rPr>
                <w:t>10, 15, 20, 25, 30, 40, 50, 60, 70, 80, 90, 100</w:t>
              </w:r>
            </w:ins>
          </w:p>
        </w:tc>
        <w:tc>
          <w:tcPr>
            <w:tcW w:w="1624" w:type="dxa"/>
            <w:tcBorders>
              <w:top w:val="single" w:sz="4" w:space="0" w:color="auto"/>
              <w:left w:val="single" w:sz="4" w:space="0" w:color="auto"/>
              <w:bottom w:val="nil"/>
              <w:right w:val="single" w:sz="4" w:space="0" w:color="auto"/>
            </w:tcBorders>
            <w:tcPrChange w:id="229" w:author="qingxiang dong/Advanced Solution Research Lab /SRC-Beijing/Engineer/Samsung Electronics" w:date="2024-04-19T16:25:00Z">
              <w:tcPr>
                <w:tcW w:w="1624" w:type="dxa"/>
                <w:tcBorders>
                  <w:top w:val="nil"/>
                  <w:left w:val="single" w:sz="4" w:space="0" w:color="auto"/>
                  <w:bottom w:val="single" w:sz="4" w:space="0" w:color="auto"/>
                  <w:right w:val="single" w:sz="4" w:space="0" w:color="auto"/>
                </w:tcBorders>
              </w:tcPr>
            </w:tcPrChange>
          </w:tcPr>
          <w:p w14:paraId="5B44F190" w14:textId="3269643A" w:rsidR="00A65280" w:rsidRPr="0008108E" w:rsidRDefault="00353778" w:rsidP="00A65280">
            <w:pPr>
              <w:keepNext/>
              <w:keepLines/>
              <w:overflowPunct w:val="0"/>
              <w:autoSpaceDE w:val="0"/>
              <w:autoSpaceDN w:val="0"/>
              <w:adjustRightInd w:val="0"/>
              <w:spacing w:after="0"/>
              <w:jc w:val="center"/>
              <w:rPr>
                <w:ins w:id="230" w:author="qingxiang dong/Advanced Solution Research Lab /SRC-Beijing/Engineer/Samsung Electronics" w:date="2024-04-19T16:24:00Z"/>
                <w:rFonts w:ascii="Arial" w:eastAsia="宋体" w:hAnsi="Arial"/>
                <w:sz w:val="18"/>
                <w:szCs w:val="18"/>
                <w:lang w:eastAsia="zh-CN"/>
              </w:rPr>
            </w:pPr>
            <w:ins w:id="231" w:author="qingxiang dong/Advanced Solution Research Lab /SRC-Beijing/Engineer/Samsung Electronics" w:date="2024-05-20T10:17:00Z">
              <w:r>
                <w:rPr>
                  <w:rFonts w:ascii="Arial" w:eastAsia="宋体" w:hAnsi="Arial"/>
                  <w:sz w:val="18"/>
                  <w:szCs w:val="18"/>
                  <w:lang w:eastAsia="zh-CN"/>
                </w:rPr>
                <w:t>0</w:t>
              </w:r>
            </w:ins>
          </w:p>
        </w:tc>
      </w:tr>
      <w:tr w:rsidR="00A65280" w:rsidRPr="0008108E" w14:paraId="1E9C3883" w14:textId="77777777" w:rsidTr="00C35BD5">
        <w:trPr>
          <w:trHeight w:val="187"/>
          <w:jc w:val="center"/>
          <w:ins w:id="232" w:author="qingxiang dong/Advanced Solution Research Lab /SRC-Beijing/Engineer/Samsung Electronics" w:date="2024-04-19T16:24:00Z"/>
        </w:trPr>
        <w:tc>
          <w:tcPr>
            <w:tcW w:w="1765" w:type="dxa"/>
            <w:tcBorders>
              <w:top w:val="nil"/>
              <w:left w:val="single" w:sz="4" w:space="0" w:color="auto"/>
              <w:bottom w:val="single" w:sz="4" w:space="0" w:color="auto"/>
              <w:right w:val="single" w:sz="4" w:space="0" w:color="auto"/>
            </w:tcBorders>
          </w:tcPr>
          <w:p w14:paraId="708F5D7E" w14:textId="77777777" w:rsidR="00A65280" w:rsidRPr="0008108E" w:rsidRDefault="00A65280" w:rsidP="00A65280">
            <w:pPr>
              <w:keepNext/>
              <w:keepLines/>
              <w:overflowPunct w:val="0"/>
              <w:autoSpaceDE w:val="0"/>
              <w:autoSpaceDN w:val="0"/>
              <w:adjustRightInd w:val="0"/>
              <w:spacing w:after="0"/>
              <w:jc w:val="center"/>
              <w:rPr>
                <w:ins w:id="233" w:author="qingxiang dong/Advanced Solution Research Lab /SRC-Beijing/Engineer/Samsung Electronics" w:date="2024-04-19T16:24:00Z"/>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702A595" w14:textId="77777777" w:rsidR="00A65280" w:rsidRPr="0008108E" w:rsidRDefault="00A65280" w:rsidP="00A65280">
            <w:pPr>
              <w:keepNext/>
              <w:keepLines/>
              <w:overflowPunct w:val="0"/>
              <w:autoSpaceDE w:val="0"/>
              <w:autoSpaceDN w:val="0"/>
              <w:adjustRightInd w:val="0"/>
              <w:spacing w:after="0"/>
              <w:jc w:val="center"/>
              <w:rPr>
                <w:ins w:id="234" w:author="qingxiang dong/Advanced Solution Research Lab /SRC-Beijing/Engineer/Samsung Electronics" w:date="2024-04-19T16:24:00Z"/>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B9713E1" w14:textId="0F13FBCE" w:rsidR="00A65280" w:rsidRPr="0008108E" w:rsidRDefault="00A65280" w:rsidP="00A65280">
            <w:pPr>
              <w:keepNext/>
              <w:keepLines/>
              <w:overflowPunct w:val="0"/>
              <w:autoSpaceDE w:val="0"/>
              <w:autoSpaceDN w:val="0"/>
              <w:adjustRightInd w:val="0"/>
              <w:spacing w:after="0"/>
              <w:jc w:val="center"/>
              <w:rPr>
                <w:ins w:id="235" w:author="qingxiang dong/Advanced Solution Research Lab /SRC-Beijing/Engineer/Samsung Electronics" w:date="2024-04-19T16:24:00Z"/>
                <w:rFonts w:ascii="Arial" w:eastAsia="宋体" w:hAnsi="Arial" w:cs="Arial"/>
                <w:sz w:val="18"/>
                <w:szCs w:val="18"/>
                <w:lang w:eastAsia="zh-CN"/>
              </w:rPr>
            </w:pPr>
            <w:ins w:id="236" w:author="qingxiang dong/Advanced Solution Research Lab /SRC-Beijing/Engineer/Samsung Electronics" w:date="2024-04-19T16:25:00Z">
              <w:r w:rsidRPr="00D77596">
                <w:rPr>
                  <w:rFonts w:ascii="Arial" w:eastAsia="宋体" w:hAnsi="Arial"/>
                  <w:sz w:val="18"/>
                  <w:szCs w:val="18"/>
                  <w:lang w:eastAsia="zh-CN"/>
                </w:rPr>
                <w:t>n26</w:t>
              </w:r>
              <w:r>
                <w:rPr>
                  <w:rFonts w:ascii="Arial" w:eastAsia="宋体" w:hAnsi="Arial"/>
                  <w:sz w:val="18"/>
                  <w:szCs w:val="18"/>
                  <w:lang w:eastAsia="zh-CN"/>
                </w:rPr>
                <w:t>1</w:t>
              </w:r>
            </w:ins>
          </w:p>
        </w:tc>
        <w:tc>
          <w:tcPr>
            <w:tcW w:w="3099" w:type="dxa"/>
            <w:tcBorders>
              <w:top w:val="single" w:sz="4" w:space="0" w:color="auto"/>
              <w:left w:val="single" w:sz="4" w:space="0" w:color="auto"/>
              <w:bottom w:val="single" w:sz="4" w:space="0" w:color="auto"/>
              <w:right w:val="single" w:sz="4" w:space="0" w:color="auto"/>
            </w:tcBorders>
            <w:vAlign w:val="center"/>
          </w:tcPr>
          <w:p w14:paraId="7DE274E7" w14:textId="313BBB1B" w:rsidR="00A65280" w:rsidRPr="0008108E" w:rsidRDefault="00A65280" w:rsidP="00A65280">
            <w:pPr>
              <w:keepNext/>
              <w:keepLines/>
              <w:spacing w:after="0"/>
              <w:jc w:val="center"/>
              <w:rPr>
                <w:ins w:id="237" w:author="qingxiang dong/Advanced Solution Research Lab /SRC-Beijing/Engineer/Samsung Electronics" w:date="2024-04-19T16:24:00Z"/>
                <w:rFonts w:ascii="Arial" w:eastAsia="宋体" w:hAnsi="Arial"/>
                <w:sz w:val="18"/>
                <w:lang w:val="en-US" w:eastAsia="zh-CN" w:bidi="ar"/>
              </w:rPr>
            </w:pPr>
            <w:ins w:id="238" w:author="qingxiang dong/Advanced Solution Research Lab /SRC-Beijing/Engineer/Samsung Electronics" w:date="2024-04-19T16:25:00Z">
              <w:r w:rsidRPr="00D77596">
                <w:rPr>
                  <w:rFonts w:ascii="Arial" w:eastAsia="宋体" w:hAnsi="Arial"/>
                  <w:sz w:val="18"/>
                  <w:lang w:val="en-US" w:eastAsia="zh-CN" w:bidi="ar"/>
                </w:rPr>
                <w:t>CA_n26</w:t>
              </w:r>
              <w:r>
                <w:rPr>
                  <w:rFonts w:ascii="Arial" w:eastAsia="宋体" w:hAnsi="Arial"/>
                  <w:sz w:val="18"/>
                  <w:lang w:val="en-US" w:eastAsia="zh-CN" w:bidi="ar"/>
                </w:rPr>
                <w:t>1</w:t>
              </w:r>
            </w:ins>
            <w:ins w:id="239" w:author="qingxiang dong/Advanced Solution Research Lab /SRC-Beijing/Engineer/Samsung Electronics" w:date="2024-04-19T16:26:00Z">
              <w:r>
                <w:rPr>
                  <w:rFonts w:ascii="Arial" w:eastAsia="宋体" w:hAnsi="Arial"/>
                  <w:sz w:val="18"/>
                  <w:lang w:val="en-US" w:eastAsia="zh-CN" w:bidi="ar"/>
                </w:rPr>
                <w:t>P</w:t>
              </w:r>
            </w:ins>
          </w:p>
        </w:tc>
        <w:tc>
          <w:tcPr>
            <w:tcW w:w="1624" w:type="dxa"/>
            <w:tcBorders>
              <w:top w:val="nil"/>
              <w:left w:val="single" w:sz="4" w:space="0" w:color="auto"/>
              <w:bottom w:val="single" w:sz="4" w:space="0" w:color="auto"/>
              <w:right w:val="single" w:sz="4" w:space="0" w:color="auto"/>
            </w:tcBorders>
          </w:tcPr>
          <w:p w14:paraId="73ABBDC6" w14:textId="77777777" w:rsidR="00A65280" w:rsidRPr="0008108E" w:rsidRDefault="00A65280" w:rsidP="00A65280">
            <w:pPr>
              <w:keepNext/>
              <w:keepLines/>
              <w:overflowPunct w:val="0"/>
              <w:autoSpaceDE w:val="0"/>
              <w:autoSpaceDN w:val="0"/>
              <w:adjustRightInd w:val="0"/>
              <w:spacing w:after="0"/>
              <w:jc w:val="center"/>
              <w:rPr>
                <w:ins w:id="240" w:author="qingxiang dong/Advanced Solution Research Lab /SRC-Beijing/Engineer/Samsung Electronics" w:date="2024-04-19T16:24:00Z"/>
                <w:rFonts w:ascii="Arial" w:eastAsia="宋体" w:hAnsi="Arial"/>
                <w:sz w:val="18"/>
                <w:szCs w:val="18"/>
                <w:lang w:eastAsia="zh-CN"/>
              </w:rPr>
            </w:pPr>
          </w:p>
        </w:tc>
      </w:tr>
      <w:tr w:rsidR="00A65280" w:rsidRPr="0008108E" w14:paraId="6AFA1AEA" w14:textId="77777777" w:rsidTr="00814540">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qingxiang dong/Advanced Solution Research Lab /SRC-Beijing/Engineer/Samsung Electronics" w:date="2024-04-19T16:2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2" w:author="qingxiang dong/Advanced Solution Research Lab /SRC-Beijing/Engineer/Samsung Electronics" w:date="2024-04-19T16:24:00Z"/>
          <w:trPrChange w:id="243" w:author="qingxiang dong/Advanced Solution Research Lab /SRC-Beijing/Engineer/Samsung Electronics" w:date="2024-04-19T16:25:00Z">
            <w:trPr>
              <w:trHeight w:val="187"/>
              <w:jc w:val="center"/>
            </w:trPr>
          </w:trPrChange>
        </w:trPr>
        <w:tc>
          <w:tcPr>
            <w:tcW w:w="1765" w:type="dxa"/>
            <w:tcBorders>
              <w:top w:val="single" w:sz="4" w:space="0" w:color="auto"/>
              <w:left w:val="single" w:sz="4" w:space="0" w:color="auto"/>
              <w:bottom w:val="nil"/>
              <w:right w:val="single" w:sz="4" w:space="0" w:color="auto"/>
            </w:tcBorders>
            <w:tcPrChange w:id="244" w:author="qingxiang dong/Advanced Solution Research Lab /SRC-Beijing/Engineer/Samsung Electronics" w:date="2024-04-19T16:25:00Z">
              <w:tcPr>
                <w:tcW w:w="1765" w:type="dxa"/>
                <w:tcBorders>
                  <w:top w:val="nil"/>
                  <w:left w:val="single" w:sz="4" w:space="0" w:color="auto"/>
                  <w:bottom w:val="single" w:sz="4" w:space="0" w:color="auto"/>
                  <w:right w:val="single" w:sz="4" w:space="0" w:color="auto"/>
                </w:tcBorders>
              </w:tcPr>
            </w:tcPrChange>
          </w:tcPr>
          <w:p w14:paraId="01B2F690" w14:textId="611BE26E" w:rsidR="00A65280" w:rsidRPr="0008108E" w:rsidRDefault="00A65280" w:rsidP="00A65280">
            <w:pPr>
              <w:keepNext/>
              <w:keepLines/>
              <w:overflowPunct w:val="0"/>
              <w:autoSpaceDE w:val="0"/>
              <w:autoSpaceDN w:val="0"/>
              <w:adjustRightInd w:val="0"/>
              <w:spacing w:after="0"/>
              <w:jc w:val="center"/>
              <w:rPr>
                <w:ins w:id="245" w:author="qingxiang dong/Advanced Solution Research Lab /SRC-Beijing/Engineer/Samsung Electronics" w:date="2024-04-19T16:24:00Z"/>
                <w:rFonts w:ascii="Arial" w:eastAsia="宋体" w:hAnsi="Arial" w:cs="Arial"/>
                <w:sz w:val="18"/>
                <w:szCs w:val="18"/>
                <w:lang w:eastAsia="zh-CN"/>
              </w:rPr>
            </w:pPr>
            <w:ins w:id="246" w:author="qingxiang dong/Advanced Solution Research Lab /SRC-Beijing/Engineer/Samsung Electronics" w:date="2024-04-19T16:25:00Z">
              <w:r w:rsidRPr="00D77596">
                <w:rPr>
                  <w:rFonts w:ascii="Arial" w:eastAsia="宋体" w:hAnsi="Arial"/>
                  <w:sz w:val="18"/>
                  <w:szCs w:val="18"/>
                </w:rPr>
                <w:t>CA_n7</w:t>
              </w:r>
              <w:r>
                <w:rPr>
                  <w:rFonts w:ascii="Arial" w:eastAsia="宋体" w:hAnsi="Arial"/>
                  <w:sz w:val="18"/>
                  <w:szCs w:val="18"/>
                </w:rPr>
                <w:t>7</w:t>
              </w:r>
              <w:r w:rsidRPr="00D77596">
                <w:rPr>
                  <w:rFonts w:ascii="Arial" w:eastAsia="宋体" w:hAnsi="Arial"/>
                  <w:sz w:val="18"/>
                  <w:szCs w:val="18"/>
                </w:rPr>
                <w:t>A-n26</w:t>
              </w:r>
              <w:r>
                <w:rPr>
                  <w:rFonts w:ascii="Arial" w:eastAsia="宋体" w:hAnsi="Arial"/>
                  <w:sz w:val="18"/>
                  <w:szCs w:val="18"/>
                </w:rPr>
                <w:t>1Q</w:t>
              </w:r>
            </w:ins>
          </w:p>
        </w:tc>
        <w:tc>
          <w:tcPr>
            <w:tcW w:w="2170" w:type="dxa"/>
            <w:tcBorders>
              <w:top w:val="single" w:sz="4" w:space="0" w:color="auto"/>
              <w:left w:val="single" w:sz="4" w:space="0" w:color="auto"/>
              <w:bottom w:val="nil"/>
              <w:right w:val="single" w:sz="4" w:space="0" w:color="auto"/>
            </w:tcBorders>
            <w:tcPrChange w:id="247" w:author="qingxiang dong/Advanced Solution Research Lab /SRC-Beijing/Engineer/Samsung Electronics" w:date="2024-04-19T16:25:00Z">
              <w:tcPr>
                <w:tcW w:w="2170" w:type="dxa"/>
                <w:tcBorders>
                  <w:top w:val="nil"/>
                  <w:left w:val="single" w:sz="4" w:space="0" w:color="auto"/>
                  <w:bottom w:val="single" w:sz="4" w:space="0" w:color="auto"/>
                  <w:right w:val="single" w:sz="4" w:space="0" w:color="auto"/>
                </w:tcBorders>
              </w:tcPr>
            </w:tcPrChange>
          </w:tcPr>
          <w:p w14:paraId="49A994B4" w14:textId="1637551D" w:rsidR="00A65280" w:rsidRPr="0008108E" w:rsidRDefault="00A65280" w:rsidP="00A65280">
            <w:pPr>
              <w:keepNext/>
              <w:keepLines/>
              <w:overflowPunct w:val="0"/>
              <w:autoSpaceDE w:val="0"/>
              <w:autoSpaceDN w:val="0"/>
              <w:adjustRightInd w:val="0"/>
              <w:spacing w:after="0"/>
              <w:jc w:val="center"/>
              <w:rPr>
                <w:ins w:id="248" w:author="qingxiang dong/Advanced Solution Research Lab /SRC-Beijing/Engineer/Samsung Electronics" w:date="2024-04-19T16:24:00Z"/>
                <w:rFonts w:ascii="Arial" w:eastAsia="宋体" w:hAnsi="Arial" w:cs="Arial"/>
                <w:sz w:val="18"/>
                <w:szCs w:val="18"/>
                <w:lang w:eastAsia="zh-CN"/>
              </w:rPr>
            </w:pPr>
            <w:ins w:id="249" w:author="qingxiang dong/Advanced Solution Research Lab /SRC-Beijing/Engineer/Samsung Electronics" w:date="2024-04-19T16:25:00Z">
              <w:r w:rsidRPr="00D77596">
                <w:rPr>
                  <w:rFonts w:ascii="Arial" w:eastAsia="宋体" w:hAnsi="Arial"/>
                  <w:sz w:val="18"/>
                  <w:szCs w:val="18"/>
                </w:rPr>
                <w:t>CA_n71A-n26</w:t>
              </w:r>
              <w:r>
                <w:rPr>
                  <w:rFonts w:ascii="Arial" w:eastAsia="宋体" w:hAnsi="Arial"/>
                  <w:sz w:val="18"/>
                  <w:szCs w:val="18"/>
                </w:rPr>
                <w:t>1</w:t>
              </w:r>
              <w:r w:rsidRPr="00D77596">
                <w:rPr>
                  <w:rFonts w:ascii="Arial" w:eastAsia="宋体" w:hAnsi="Arial"/>
                  <w:sz w:val="18"/>
                  <w:szCs w:val="18"/>
                </w:rPr>
                <w:t>A/</w:t>
              </w:r>
              <w:r>
                <w:rPr>
                  <w:rFonts w:ascii="Arial" w:eastAsia="宋体" w:hAnsi="Arial"/>
                  <w:sz w:val="18"/>
                  <w:szCs w:val="18"/>
                </w:rPr>
                <w:t>O/P/</w:t>
              </w:r>
            </w:ins>
            <w:ins w:id="250" w:author="qingxiang dong/Advanced Solution Research Lab /SRC-Beijing/Engineer/Samsung Electronics" w:date="2024-04-19T16:26:00Z">
              <w:r>
                <w:rPr>
                  <w:rFonts w:ascii="Arial" w:eastAsia="宋体" w:hAnsi="Arial"/>
                  <w:sz w:val="18"/>
                  <w:szCs w:val="18"/>
                </w:rPr>
                <w:t>Q</w:t>
              </w:r>
            </w:ins>
          </w:p>
        </w:tc>
        <w:tc>
          <w:tcPr>
            <w:tcW w:w="896" w:type="dxa"/>
            <w:gridSpan w:val="2"/>
            <w:tcBorders>
              <w:top w:val="single" w:sz="4" w:space="0" w:color="auto"/>
              <w:left w:val="single" w:sz="4" w:space="0" w:color="auto"/>
              <w:bottom w:val="single" w:sz="4" w:space="0" w:color="auto"/>
              <w:right w:val="single" w:sz="4" w:space="0" w:color="auto"/>
            </w:tcBorders>
            <w:tcPrChange w:id="251" w:author="qingxiang dong/Advanced Solution Research Lab /SRC-Beijing/Engineer/Samsung Electronics" w:date="2024-04-19T16:25:00Z">
              <w:tcPr>
                <w:tcW w:w="896" w:type="dxa"/>
                <w:gridSpan w:val="2"/>
                <w:tcBorders>
                  <w:top w:val="single" w:sz="4" w:space="0" w:color="auto"/>
                  <w:left w:val="single" w:sz="4" w:space="0" w:color="auto"/>
                  <w:bottom w:val="single" w:sz="4" w:space="0" w:color="auto"/>
                  <w:right w:val="single" w:sz="4" w:space="0" w:color="auto"/>
                </w:tcBorders>
              </w:tcPr>
            </w:tcPrChange>
          </w:tcPr>
          <w:p w14:paraId="09BAA58C" w14:textId="1B567D48" w:rsidR="00A65280" w:rsidRPr="0008108E" w:rsidRDefault="00A65280" w:rsidP="00A65280">
            <w:pPr>
              <w:keepNext/>
              <w:keepLines/>
              <w:overflowPunct w:val="0"/>
              <w:autoSpaceDE w:val="0"/>
              <w:autoSpaceDN w:val="0"/>
              <w:adjustRightInd w:val="0"/>
              <w:spacing w:after="0"/>
              <w:jc w:val="center"/>
              <w:rPr>
                <w:ins w:id="252" w:author="qingxiang dong/Advanced Solution Research Lab /SRC-Beijing/Engineer/Samsung Electronics" w:date="2024-04-19T16:24:00Z"/>
                <w:rFonts w:ascii="Arial" w:eastAsia="宋体" w:hAnsi="Arial" w:cs="Arial"/>
                <w:sz w:val="18"/>
                <w:szCs w:val="18"/>
                <w:lang w:eastAsia="zh-CN"/>
              </w:rPr>
            </w:pPr>
            <w:ins w:id="253" w:author="qingxiang dong/Advanced Solution Research Lab /SRC-Beijing/Engineer/Samsung Electronics" w:date="2024-04-19T16:25:00Z">
              <w:r w:rsidRPr="00D77596">
                <w:rPr>
                  <w:rFonts w:ascii="Arial" w:eastAsia="宋体" w:hAnsi="Arial"/>
                  <w:sz w:val="18"/>
                  <w:szCs w:val="18"/>
                  <w:lang w:eastAsia="zh-CN"/>
                </w:rPr>
                <w:t>n7</w:t>
              </w:r>
              <w:r>
                <w:rPr>
                  <w:rFonts w:ascii="Arial" w:eastAsia="宋体" w:hAnsi="Arial"/>
                  <w:sz w:val="18"/>
                  <w:szCs w:val="18"/>
                  <w:lang w:eastAsia="zh-CN"/>
                </w:rPr>
                <w:t>7</w:t>
              </w:r>
            </w:ins>
          </w:p>
        </w:tc>
        <w:tc>
          <w:tcPr>
            <w:tcW w:w="3099" w:type="dxa"/>
            <w:tcBorders>
              <w:top w:val="single" w:sz="4" w:space="0" w:color="auto"/>
              <w:left w:val="single" w:sz="4" w:space="0" w:color="auto"/>
              <w:bottom w:val="single" w:sz="4" w:space="0" w:color="auto"/>
              <w:right w:val="single" w:sz="4" w:space="0" w:color="auto"/>
            </w:tcBorders>
            <w:vAlign w:val="center"/>
            <w:tcPrChange w:id="254" w:author="qingxiang dong/Advanced Solution Research Lab /SRC-Beijing/Engineer/Samsung Electronics" w:date="2024-04-19T16:25:00Z">
              <w:tcPr>
                <w:tcW w:w="3099" w:type="dxa"/>
                <w:tcBorders>
                  <w:top w:val="single" w:sz="4" w:space="0" w:color="auto"/>
                  <w:left w:val="single" w:sz="4" w:space="0" w:color="auto"/>
                  <w:bottom w:val="single" w:sz="4" w:space="0" w:color="auto"/>
                  <w:right w:val="single" w:sz="4" w:space="0" w:color="auto"/>
                </w:tcBorders>
                <w:vAlign w:val="center"/>
              </w:tcPr>
            </w:tcPrChange>
          </w:tcPr>
          <w:p w14:paraId="586DA268" w14:textId="5B9CF2DD" w:rsidR="00A65280" w:rsidRPr="0008108E" w:rsidRDefault="00353778" w:rsidP="00A65280">
            <w:pPr>
              <w:keepNext/>
              <w:keepLines/>
              <w:spacing w:after="0"/>
              <w:jc w:val="center"/>
              <w:rPr>
                <w:ins w:id="255" w:author="qingxiang dong/Advanced Solution Research Lab /SRC-Beijing/Engineer/Samsung Electronics" w:date="2024-04-19T16:24:00Z"/>
                <w:rFonts w:ascii="Arial" w:eastAsia="宋体" w:hAnsi="Arial"/>
                <w:sz w:val="18"/>
                <w:lang w:val="en-US" w:eastAsia="zh-CN" w:bidi="ar"/>
              </w:rPr>
            </w:pPr>
            <w:ins w:id="256" w:author="qingxiang dong/Advanced Solution Research Lab /SRC-Beijing/Engineer/Samsung Electronics" w:date="2024-05-20T10:17:00Z">
              <w:r w:rsidRPr="00353778">
                <w:rPr>
                  <w:rFonts w:ascii="Arial" w:eastAsia="宋体" w:hAnsi="Arial"/>
                  <w:sz w:val="18"/>
                  <w:lang w:val="en-US" w:eastAsia="zh-CN" w:bidi="ar"/>
                </w:rPr>
                <w:t>10, 15, 20, 25, 30, 40, 50, 60, 70, 80, 90, 100</w:t>
              </w:r>
            </w:ins>
          </w:p>
        </w:tc>
        <w:tc>
          <w:tcPr>
            <w:tcW w:w="1624" w:type="dxa"/>
            <w:tcBorders>
              <w:top w:val="single" w:sz="4" w:space="0" w:color="auto"/>
              <w:left w:val="single" w:sz="4" w:space="0" w:color="auto"/>
              <w:bottom w:val="nil"/>
              <w:right w:val="single" w:sz="4" w:space="0" w:color="auto"/>
            </w:tcBorders>
            <w:tcPrChange w:id="257" w:author="qingxiang dong/Advanced Solution Research Lab /SRC-Beijing/Engineer/Samsung Electronics" w:date="2024-04-19T16:25:00Z">
              <w:tcPr>
                <w:tcW w:w="1624" w:type="dxa"/>
                <w:tcBorders>
                  <w:top w:val="nil"/>
                  <w:left w:val="single" w:sz="4" w:space="0" w:color="auto"/>
                  <w:bottom w:val="single" w:sz="4" w:space="0" w:color="auto"/>
                  <w:right w:val="single" w:sz="4" w:space="0" w:color="auto"/>
                </w:tcBorders>
              </w:tcPr>
            </w:tcPrChange>
          </w:tcPr>
          <w:p w14:paraId="00FC529E" w14:textId="2AE2BB7E" w:rsidR="00A65280" w:rsidRPr="0008108E" w:rsidRDefault="00353778" w:rsidP="00A65280">
            <w:pPr>
              <w:keepNext/>
              <w:keepLines/>
              <w:overflowPunct w:val="0"/>
              <w:autoSpaceDE w:val="0"/>
              <w:autoSpaceDN w:val="0"/>
              <w:adjustRightInd w:val="0"/>
              <w:spacing w:after="0"/>
              <w:jc w:val="center"/>
              <w:rPr>
                <w:ins w:id="258" w:author="qingxiang dong/Advanced Solution Research Lab /SRC-Beijing/Engineer/Samsung Electronics" w:date="2024-04-19T16:24:00Z"/>
                <w:rFonts w:ascii="Arial" w:eastAsia="宋体" w:hAnsi="Arial"/>
                <w:sz w:val="18"/>
                <w:szCs w:val="18"/>
                <w:lang w:eastAsia="zh-CN"/>
              </w:rPr>
            </w:pPr>
            <w:ins w:id="259" w:author="qingxiang dong/Advanced Solution Research Lab /SRC-Beijing/Engineer/Samsung Electronics" w:date="2024-05-20T10:17:00Z">
              <w:r>
                <w:rPr>
                  <w:rFonts w:ascii="Arial" w:eastAsia="宋体" w:hAnsi="Arial"/>
                  <w:sz w:val="18"/>
                  <w:szCs w:val="18"/>
                  <w:lang w:eastAsia="zh-CN"/>
                </w:rPr>
                <w:t>0</w:t>
              </w:r>
            </w:ins>
          </w:p>
        </w:tc>
      </w:tr>
      <w:tr w:rsidR="00A65280" w:rsidRPr="0008108E" w14:paraId="42989D49" w14:textId="77777777" w:rsidTr="00C35BD5">
        <w:trPr>
          <w:trHeight w:val="187"/>
          <w:jc w:val="center"/>
          <w:ins w:id="260" w:author="qingxiang dong/Advanced Solution Research Lab /SRC-Beijing/Engineer/Samsung Electronics" w:date="2024-04-19T16:24:00Z"/>
        </w:trPr>
        <w:tc>
          <w:tcPr>
            <w:tcW w:w="1765" w:type="dxa"/>
            <w:tcBorders>
              <w:top w:val="nil"/>
              <w:left w:val="single" w:sz="4" w:space="0" w:color="auto"/>
              <w:bottom w:val="single" w:sz="4" w:space="0" w:color="auto"/>
              <w:right w:val="single" w:sz="4" w:space="0" w:color="auto"/>
            </w:tcBorders>
          </w:tcPr>
          <w:p w14:paraId="17E76099" w14:textId="77777777" w:rsidR="00A65280" w:rsidRPr="0008108E" w:rsidRDefault="00A65280" w:rsidP="00A65280">
            <w:pPr>
              <w:keepNext/>
              <w:keepLines/>
              <w:overflowPunct w:val="0"/>
              <w:autoSpaceDE w:val="0"/>
              <w:autoSpaceDN w:val="0"/>
              <w:adjustRightInd w:val="0"/>
              <w:spacing w:after="0"/>
              <w:jc w:val="center"/>
              <w:rPr>
                <w:ins w:id="261" w:author="qingxiang dong/Advanced Solution Research Lab /SRC-Beijing/Engineer/Samsung Electronics" w:date="2024-04-19T16:24:00Z"/>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27187A7" w14:textId="77777777" w:rsidR="00A65280" w:rsidRPr="0008108E" w:rsidRDefault="00A65280" w:rsidP="00A65280">
            <w:pPr>
              <w:keepNext/>
              <w:keepLines/>
              <w:overflowPunct w:val="0"/>
              <w:autoSpaceDE w:val="0"/>
              <w:autoSpaceDN w:val="0"/>
              <w:adjustRightInd w:val="0"/>
              <w:spacing w:after="0"/>
              <w:jc w:val="center"/>
              <w:rPr>
                <w:ins w:id="262" w:author="qingxiang dong/Advanced Solution Research Lab /SRC-Beijing/Engineer/Samsung Electronics" w:date="2024-04-19T16:24:00Z"/>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86DE2BD" w14:textId="2F2BC42F" w:rsidR="00A65280" w:rsidRPr="0008108E" w:rsidRDefault="00A65280" w:rsidP="00A65280">
            <w:pPr>
              <w:keepNext/>
              <w:keepLines/>
              <w:overflowPunct w:val="0"/>
              <w:autoSpaceDE w:val="0"/>
              <w:autoSpaceDN w:val="0"/>
              <w:adjustRightInd w:val="0"/>
              <w:spacing w:after="0"/>
              <w:jc w:val="center"/>
              <w:rPr>
                <w:ins w:id="263" w:author="qingxiang dong/Advanced Solution Research Lab /SRC-Beijing/Engineer/Samsung Electronics" w:date="2024-04-19T16:24:00Z"/>
                <w:rFonts w:ascii="Arial" w:eastAsia="宋体" w:hAnsi="Arial" w:cs="Arial"/>
                <w:sz w:val="18"/>
                <w:szCs w:val="18"/>
                <w:lang w:eastAsia="zh-CN"/>
              </w:rPr>
            </w:pPr>
            <w:ins w:id="264" w:author="qingxiang dong/Advanced Solution Research Lab /SRC-Beijing/Engineer/Samsung Electronics" w:date="2024-04-19T16:25:00Z">
              <w:r w:rsidRPr="00D77596">
                <w:rPr>
                  <w:rFonts w:ascii="Arial" w:eastAsia="宋体" w:hAnsi="Arial"/>
                  <w:sz w:val="18"/>
                  <w:szCs w:val="18"/>
                  <w:lang w:eastAsia="zh-CN"/>
                </w:rPr>
                <w:t>n26</w:t>
              </w:r>
              <w:r>
                <w:rPr>
                  <w:rFonts w:ascii="Arial" w:eastAsia="宋体" w:hAnsi="Arial"/>
                  <w:sz w:val="18"/>
                  <w:szCs w:val="18"/>
                  <w:lang w:eastAsia="zh-CN"/>
                </w:rPr>
                <w:t>1</w:t>
              </w:r>
            </w:ins>
          </w:p>
        </w:tc>
        <w:tc>
          <w:tcPr>
            <w:tcW w:w="3099" w:type="dxa"/>
            <w:tcBorders>
              <w:top w:val="single" w:sz="4" w:space="0" w:color="auto"/>
              <w:left w:val="single" w:sz="4" w:space="0" w:color="auto"/>
              <w:bottom w:val="single" w:sz="4" w:space="0" w:color="auto"/>
              <w:right w:val="single" w:sz="4" w:space="0" w:color="auto"/>
            </w:tcBorders>
            <w:vAlign w:val="center"/>
          </w:tcPr>
          <w:p w14:paraId="2AA05B08" w14:textId="33A12B00" w:rsidR="00A65280" w:rsidRPr="0008108E" w:rsidRDefault="00A65280" w:rsidP="00A65280">
            <w:pPr>
              <w:keepNext/>
              <w:keepLines/>
              <w:spacing w:after="0"/>
              <w:jc w:val="center"/>
              <w:rPr>
                <w:ins w:id="265" w:author="qingxiang dong/Advanced Solution Research Lab /SRC-Beijing/Engineer/Samsung Electronics" w:date="2024-04-19T16:24:00Z"/>
                <w:rFonts w:ascii="Arial" w:eastAsia="宋体" w:hAnsi="Arial"/>
                <w:sz w:val="18"/>
                <w:lang w:val="en-US" w:eastAsia="zh-CN" w:bidi="ar"/>
              </w:rPr>
            </w:pPr>
            <w:ins w:id="266" w:author="qingxiang dong/Advanced Solution Research Lab /SRC-Beijing/Engineer/Samsung Electronics" w:date="2024-04-19T16:25:00Z">
              <w:r w:rsidRPr="00D77596">
                <w:rPr>
                  <w:rFonts w:ascii="Arial" w:eastAsia="宋体" w:hAnsi="Arial"/>
                  <w:sz w:val="18"/>
                  <w:lang w:val="en-US" w:eastAsia="zh-CN" w:bidi="ar"/>
                </w:rPr>
                <w:t>CA_n26</w:t>
              </w:r>
              <w:r>
                <w:rPr>
                  <w:rFonts w:ascii="Arial" w:eastAsia="宋体" w:hAnsi="Arial"/>
                  <w:sz w:val="18"/>
                  <w:lang w:val="en-US" w:eastAsia="zh-CN" w:bidi="ar"/>
                </w:rPr>
                <w:t>1</w:t>
              </w:r>
            </w:ins>
            <w:ins w:id="267" w:author="qingxiang dong/Advanced Solution Research Lab /SRC-Beijing/Engineer/Samsung Electronics" w:date="2024-04-19T16:26:00Z">
              <w:r>
                <w:rPr>
                  <w:rFonts w:ascii="Arial" w:eastAsia="宋体" w:hAnsi="Arial"/>
                  <w:sz w:val="18"/>
                  <w:lang w:val="en-US" w:eastAsia="zh-CN" w:bidi="ar"/>
                </w:rPr>
                <w:t>Q</w:t>
              </w:r>
            </w:ins>
          </w:p>
        </w:tc>
        <w:tc>
          <w:tcPr>
            <w:tcW w:w="1624" w:type="dxa"/>
            <w:tcBorders>
              <w:top w:val="nil"/>
              <w:left w:val="single" w:sz="4" w:space="0" w:color="auto"/>
              <w:bottom w:val="single" w:sz="4" w:space="0" w:color="auto"/>
              <w:right w:val="single" w:sz="4" w:space="0" w:color="auto"/>
            </w:tcBorders>
          </w:tcPr>
          <w:p w14:paraId="64D10ACF" w14:textId="77777777" w:rsidR="00A65280" w:rsidRPr="0008108E" w:rsidRDefault="00A65280" w:rsidP="00A65280">
            <w:pPr>
              <w:keepNext/>
              <w:keepLines/>
              <w:overflowPunct w:val="0"/>
              <w:autoSpaceDE w:val="0"/>
              <w:autoSpaceDN w:val="0"/>
              <w:adjustRightInd w:val="0"/>
              <w:spacing w:after="0"/>
              <w:jc w:val="center"/>
              <w:rPr>
                <w:ins w:id="268" w:author="qingxiang dong/Advanced Solution Research Lab /SRC-Beijing/Engineer/Samsung Electronics" w:date="2024-04-19T16:24:00Z"/>
                <w:rFonts w:ascii="Arial" w:eastAsia="宋体" w:hAnsi="Arial"/>
                <w:sz w:val="18"/>
                <w:szCs w:val="18"/>
                <w:lang w:eastAsia="zh-CN"/>
              </w:rPr>
            </w:pPr>
          </w:p>
        </w:tc>
      </w:tr>
      <w:tr w:rsidR="0008108E" w:rsidRPr="0008108E" w14:paraId="5895A1C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AA023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CA_n77A-n261(2A)</w:t>
            </w:r>
          </w:p>
        </w:tc>
        <w:tc>
          <w:tcPr>
            <w:tcW w:w="2170" w:type="dxa"/>
            <w:tcBorders>
              <w:top w:val="single" w:sz="4" w:space="0" w:color="auto"/>
              <w:left w:val="single" w:sz="4" w:space="0" w:color="auto"/>
              <w:bottom w:val="nil"/>
              <w:right w:val="single" w:sz="4" w:space="0" w:color="auto"/>
            </w:tcBorders>
          </w:tcPr>
          <w:p w14:paraId="6C8F67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547FDE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86970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6E5BF3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B4BA5BE" w14:textId="77777777" w:rsidTr="00C35BD5">
        <w:trPr>
          <w:trHeight w:val="187"/>
          <w:jc w:val="center"/>
        </w:trPr>
        <w:tc>
          <w:tcPr>
            <w:tcW w:w="1765" w:type="dxa"/>
            <w:tcBorders>
              <w:top w:val="nil"/>
              <w:left w:val="single" w:sz="4" w:space="0" w:color="auto"/>
              <w:bottom w:val="nil"/>
              <w:right w:val="single" w:sz="4" w:space="0" w:color="auto"/>
            </w:tcBorders>
          </w:tcPr>
          <w:p w14:paraId="7F6CA7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nil"/>
              <w:right w:val="single" w:sz="4" w:space="0" w:color="auto"/>
            </w:tcBorders>
          </w:tcPr>
          <w:p w14:paraId="066134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A3A563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B0ACF2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38B8F9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F773840" w14:textId="77777777" w:rsidTr="00C35BD5">
        <w:trPr>
          <w:trHeight w:val="187"/>
          <w:jc w:val="center"/>
        </w:trPr>
        <w:tc>
          <w:tcPr>
            <w:tcW w:w="1765" w:type="dxa"/>
            <w:tcBorders>
              <w:top w:val="nil"/>
              <w:left w:val="single" w:sz="4" w:space="0" w:color="auto"/>
              <w:bottom w:val="nil"/>
              <w:right w:val="single" w:sz="4" w:space="0" w:color="auto"/>
            </w:tcBorders>
          </w:tcPr>
          <w:p w14:paraId="102230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nil"/>
              <w:right w:val="single" w:sz="4" w:space="0" w:color="auto"/>
            </w:tcBorders>
          </w:tcPr>
          <w:p w14:paraId="0ABDE7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268C1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E543D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167A0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4 and 5</w:t>
            </w:r>
          </w:p>
        </w:tc>
      </w:tr>
      <w:tr w:rsidR="0008108E" w:rsidRPr="0008108E" w14:paraId="171F9C3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B5F1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E0922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F8EC5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33412F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7FC72D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91A523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2B98C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CA_n77A-n261(2G)</w:t>
            </w:r>
          </w:p>
        </w:tc>
        <w:tc>
          <w:tcPr>
            <w:tcW w:w="2170" w:type="dxa"/>
            <w:tcBorders>
              <w:top w:val="single" w:sz="4" w:space="0" w:color="auto"/>
              <w:left w:val="single" w:sz="4" w:space="0" w:color="auto"/>
              <w:bottom w:val="nil"/>
              <w:right w:val="single" w:sz="4" w:space="0" w:color="auto"/>
            </w:tcBorders>
          </w:tcPr>
          <w:p w14:paraId="134387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20A466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F8DCE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F3F43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B6F197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D1E4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C4248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5D16B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E04313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41E078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C364E2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0317A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CA_n77A-n261(2H)</w:t>
            </w:r>
          </w:p>
        </w:tc>
        <w:tc>
          <w:tcPr>
            <w:tcW w:w="2170" w:type="dxa"/>
            <w:tcBorders>
              <w:top w:val="single" w:sz="4" w:space="0" w:color="auto"/>
              <w:left w:val="single" w:sz="4" w:space="0" w:color="auto"/>
              <w:bottom w:val="nil"/>
              <w:right w:val="single" w:sz="4" w:space="0" w:color="auto"/>
            </w:tcBorders>
          </w:tcPr>
          <w:p w14:paraId="152D7D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0D3BBF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1F0D1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A45A0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0824D9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A604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A5C95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CEE58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EB545B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3B413B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168EEC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1E76F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CA_n77A-n261(2I)</w:t>
            </w:r>
          </w:p>
        </w:tc>
        <w:tc>
          <w:tcPr>
            <w:tcW w:w="2170" w:type="dxa"/>
            <w:tcBorders>
              <w:top w:val="single" w:sz="4" w:space="0" w:color="auto"/>
              <w:left w:val="single" w:sz="4" w:space="0" w:color="auto"/>
              <w:bottom w:val="nil"/>
              <w:right w:val="single" w:sz="4" w:space="0" w:color="auto"/>
            </w:tcBorders>
          </w:tcPr>
          <w:p w14:paraId="16B5EC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CA_n77A-n261A/G/H/I</w:t>
            </w:r>
          </w:p>
        </w:tc>
        <w:tc>
          <w:tcPr>
            <w:tcW w:w="896" w:type="dxa"/>
            <w:gridSpan w:val="2"/>
            <w:tcBorders>
              <w:top w:val="single" w:sz="4" w:space="0" w:color="auto"/>
              <w:left w:val="single" w:sz="4" w:space="0" w:color="auto"/>
              <w:bottom w:val="single" w:sz="4" w:space="0" w:color="auto"/>
              <w:right w:val="single" w:sz="4" w:space="0" w:color="auto"/>
            </w:tcBorders>
          </w:tcPr>
          <w:p w14:paraId="5C32E1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FEF35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DC9CA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02E8C4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19C2C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F61CC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5DF24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C782D6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CA_n261(2I)</w:t>
            </w:r>
          </w:p>
        </w:tc>
        <w:tc>
          <w:tcPr>
            <w:tcW w:w="1624" w:type="dxa"/>
            <w:tcBorders>
              <w:top w:val="nil"/>
              <w:left w:val="single" w:sz="4" w:space="0" w:color="auto"/>
              <w:bottom w:val="single" w:sz="4" w:space="0" w:color="auto"/>
              <w:right w:val="single" w:sz="4" w:space="0" w:color="auto"/>
            </w:tcBorders>
          </w:tcPr>
          <w:p w14:paraId="597247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042D8F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4C7C3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CA_n77A-n261(3A)</w:t>
            </w:r>
          </w:p>
        </w:tc>
        <w:tc>
          <w:tcPr>
            <w:tcW w:w="2170" w:type="dxa"/>
            <w:tcBorders>
              <w:top w:val="single" w:sz="4" w:space="0" w:color="auto"/>
              <w:left w:val="single" w:sz="4" w:space="0" w:color="auto"/>
              <w:bottom w:val="nil"/>
              <w:right w:val="single" w:sz="4" w:space="0" w:color="auto"/>
            </w:tcBorders>
          </w:tcPr>
          <w:p w14:paraId="5E9491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049888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C2246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4FB8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15A273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F8972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7047B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1F673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6B8A1A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441F57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E5EFA1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AA059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CA_n77A-n261(4A)</w:t>
            </w:r>
          </w:p>
        </w:tc>
        <w:tc>
          <w:tcPr>
            <w:tcW w:w="2170" w:type="dxa"/>
            <w:tcBorders>
              <w:top w:val="single" w:sz="4" w:space="0" w:color="auto"/>
              <w:left w:val="single" w:sz="4" w:space="0" w:color="auto"/>
              <w:bottom w:val="nil"/>
              <w:right w:val="single" w:sz="4" w:space="0" w:color="auto"/>
            </w:tcBorders>
          </w:tcPr>
          <w:p w14:paraId="74A3E2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4E2F7A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6CF8F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597DF5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9FFC23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CAE4C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5CC0B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FD7AC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FF9E5F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CA_n261(4A)</w:t>
            </w:r>
          </w:p>
        </w:tc>
        <w:tc>
          <w:tcPr>
            <w:tcW w:w="1624" w:type="dxa"/>
            <w:tcBorders>
              <w:top w:val="nil"/>
              <w:left w:val="single" w:sz="4" w:space="0" w:color="auto"/>
              <w:bottom w:val="single" w:sz="4" w:space="0" w:color="auto"/>
              <w:right w:val="single" w:sz="4" w:space="0" w:color="auto"/>
            </w:tcBorders>
          </w:tcPr>
          <w:p w14:paraId="50F7B5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F65F1D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3CACB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w:t>
            </w:r>
          </w:p>
        </w:tc>
        <w:tc>
          <w:tcPr>
            <w:tcW w:w="2170" w:type="dxa"/>
            <w:tcBorders>
              <w:top w:val="single" w:sz="4" w:space="0" w:color="auto"/>
              <w:left w:val="single" w:sz="4" w:space="0" w:color="auto"/>
              <w:bottom w:val="nil"/>
              <w:right w:val="single" w:sz="4" w:space="0" w:color="auto"/>
            </w:tcBorders>
          </w:tcPr>
          <w:p w14:paraId="45E5B3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182E56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CB501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46CC87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B2D8B8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4FC73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3EB4C9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4E4E8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BB85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6108017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02486E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D4E643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CA_n77A-n261(A-H)</w:t>
            </w:r>
          </w:p>
        </w:tc>
        <w:tc>
          <w:tcPr>
            <w:tcW w:w="2170" w:type="dxa"/>
            <w:tcBorders>
              <w:top w:val="single" w:sz="4" w:space="0" w:color="auto"/>
              <w:left w:val="single" w:sz="4" w:space="0" w:color="auto"/>
              <w:bottom w:val="nil"/>
              <w:right w:val="single" w:sz="4" w:space="0" w:color="auto"/>
            </w:tcBorders>
          </w:tcPr>
          <w:p w14:paraId="7367E9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746371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F32DD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7D339D3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C3184B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45820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3D2DE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BC0FC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5A3B8F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44FC40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3C66A4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2BD4C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CA_n77A-n261(A-I)</w:t>
            </w:r>
          </w:p>
        </w:tc>
        <w:tc>
          <w:tcPr>
            <w:tcW w:w="2170" w:type="dxa"/>
            <w:tcBorders>
              <w:top w:val="single" w:sz="4" w:space="0" w:color="auto"/>
              <w:left w:val="single" w:sz="4" w:space="0" w:color="auto"/>
              <w:bottom w:val="nil"/>
              <w:right w:val="single" w:sz="4" w:space="0" w:color="auto"/>
            </w:tcBorders>
          </w:tcPr>
          <w:p w14:paraId="232ACE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C33FA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29404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69380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EFA95F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DE7FF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846BB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C94DD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5F1C9C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17D62F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4A5ABC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E589F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CA_n77A-n261(G-H)</w:t>
            </w:r>
          </w:p>
        </w:tc>
        <w:tc>
          <w:tcPr>
            <w:tcW w:w="2170" w:type="dxa"/>
            <w:tcBorders>
              <w:top w:val="single" w:sz="4" w:space="0" w:color="auto"/>
              <w:left w:val="single" w:sz="4" w:space="0" w:color="auto"/>
              <w:bottom w:val="nil"/>
              <w:right w:val="single" w:sz="4" w:space="0" w:color="auto"/>
            </w:tcBorders>
          </w:tcPr>
          <w:p w14:paraId="68DB23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39F539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A456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EA1EA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D983A0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2BB4F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6DFFE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A39D1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71B344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79B205D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CA35AF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3F77F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CA_n77A-n261(G-I)</w:t>
            </w:r>
          </w:p>
        </w:tc>
        <w:tc>
          <w:tcPr>
            <w:tcW w:w="2170" w:type="dxa"/>
            <w:tcBorders>
              <w:top w:val="single" w:sz="4" w:space="0" w:color="auto"/>
              <w:left w:val="single" w:sz="4" w:space="0" w:color="auto"/>
              <w:bottom w:val="nil"/>
              <w:right w:val="single" w:sz="4" w:space="0" w:color="auto"/>
            </w:tcBorders>
          </w:tcPr>
          <w:p w14:paraId="18E52F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B6E1E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97D34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D9232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1626DA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1E500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9551C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131D9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063569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4DFD16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B18272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81686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zh-CN"/>
              </w:rPr>
              <w:t>CA_n77A-n261(H-I)</w:t>
            </w:r>
          </w:p>
        </w:tc>
        <w:tc>
          <w:tcPr>
            <w:tcW w:w="2170" w:type="dxa"/>
            <w:tcBorders>
              <w:top w:val="single" w:sz="4" w:space="0" w:color="auto"/>
              <w:left w:val="single" w:sz="4" w:space="0" w:color="auto"/>
              <w:bottom w:val="nil"/>
              <w:right w:val="single" w:sz="4" w:space="0" w:color="auto"/>
            </w:tcBorders>
          </w:tcPr>
          <w:p w14:paraId="533E31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3EE94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2C1F01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524AD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05D3C2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8A1E8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661ED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5DCDC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4F8D7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395D6E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2E0A76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3D905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CA_n77A-n261(A-J)</w:t>
            </w:r>
          </w:p>
        </w:tc>
        <w:tc>
          <w:tcPr>
            <w:tcW w:w="2170" w:type="dxa"/>
            <w:tcBorders>
              <w:top w:val="single" w:sz="4" w:space="0" w:color="auto"/>
              <w:left w:val="single" w:sz="4" w:space="0" w:color="auto"/>
              <w:bottom w:val="nil"/>
              <w:right w:val="single" w:sz="4" w:space="0" w:color="auto"/>
            </w:tcBorders>
          </w:tcPr>
          <w:p w14:paraId="57B2D4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028E6C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E02B64"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EED5B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114279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F82B6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49544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D7A91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2222900"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CA_n261(A-J)</w:t>
            </w:r>
          </w:p>
        </w:tc>
        <w:tc>
          <w:tcPr>
            <w:tcW w:w="1624" w:type="dxa"/>
            <w:tcBorders>
              <w:top w:val="nil"/>
              <w:left w:val="single" w:sz="4" w:space="0" w:color="auto"/>
              <w:bottom w:val="single" w:sz="4" w:space="0" w:color="auto"/>
              <w:right w:val="single" w:sz="4" w:space="0" w:color="auto"/>
            </w:tcBorders>
          </w:tcPr>
          <w:p w14:paraId="338BB1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B86E44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D3F02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CA_n77A-n261(A-K)</w:t>
            </w:r>
          </w:p>
        </w:tc>
        <w:tc>
          <w:tcPr>
            <w:tcW w:w="2170" w:type="dxa"/>
            <w:tcBorders>
              <w:top w:val="single" w:sz="4" w:space="0" w:color="auto"/>
              <w:left w:val="single" w:sz="4" w:space="0" w:color="auto"/>
              <w:bottom w:val="nil"/>
              <w:right w:val="single" w:sz="4" w:space="0" w:color="auto"/>
            </w:tcBorders>
          </w:tcPr>
          <w:p w14:paraId="055B48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9F8D1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836F42"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2503E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63E26C5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0EFE6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729E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26FD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8C8526B"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CA_n261(A-K)</w:t>
            </w:r>
          </w:p>
        </w:tc>
        <w:tc>
          <w:tcPr>
            <w:tcW w:w="1624" w:type="dxa"/>
            <w:tcBorders>
              <w:top w:val="nil"/>
              <w:left w:val="single" w:sz="4" w:space="0" w:color="auto"/>
              <w:bottom w:val="single" w:sz="4" w:space="0" w:color="auto"/>
              <w:right w:val="single" w:sz="4" w:space="0" w:color="auto"/>
            </w:tcBorders>
          </w:tcPr>
          <w:p w14:paraId="780E9E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F0CB37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063EE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CA_n77A-n261(A-L)</w:t>
            </w:r>
          </w:p>
        </w:tc>
        <w:tc>
          <w:tcPr>
            <w:tcW w:w="2170" w:type="dxa"/>
            <w:tcBorders>
              <w:top w:val="single" w:sz="4" w:space="0" w:color="auto"/>
              <w:left w:val="single" w:sz="4" w:space="0" w:color="auto"/>
              <w:bottom w:val="nil"/>
              <w:right w:val="single" w:sz="4" w:space="0" w:color="auto"/>
            </w:tcBorders>
          </w:tcPr>
          <w:p w14:paraId="14C344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22CB1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95E7A4"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CE457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B06B8B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54D12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8D15C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CDA7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69E8FB8"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CA_n261(A-L)</w:t>
            </w:r>
          </w:p>
        </w:tc>
        <w:tc>
          <w:tcPr>
            <w:tcW w:w="1624" w:type="dxa"/>
            <w:tcBorders>
              <w:top w:val="nil"/>
              <w:left w:val="single" w:sz="4" w:space="0" w:color="auto"/>
              <w:bottom w:val="single" w:sz="4" w:space="0" w:color="auto"/>
              <w:right w:val="single" w:sz="4" w:space="0" w:color="auto"/>
            </w:tcBorders>
          </w:tcPr>
          <w:p w14:paraId="7BFC59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C64DDA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BE95F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CA_n77A-n261(A-G-H)</w:t>
            </w:r>
          </w:p>
        </w:tc>
        <w:tc>
          <w:tcPr>
            <w:tcW w:w="2170" w:type="dxa"/>
            <w:tcBorders>
              <w:top w:val="single" w:sz="4" w:space="0" w:color="auto"/>
              <w:left w:val="single" w:sz="4" w:space="0" w:color="auto"/>
              <w:bottom w:val="nil"/>
              <w:right w:val="single" w:sz="4" w:space="0" w:color="auto"/>
            </w:tcBorders>
          </w:tcPr>
          <w:p w14:paraId="72F651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6EA01A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2832E0"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4347B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D7D52A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4985E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45F17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067D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6FD897C"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679014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886765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BD9A25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CA_n77A-n261(A-G-I)</w:t>
            </w:r>
          </w:p>
        </w:tc>
        <w:tc>
          <w:tcPr>
            <w:tcW w:w="2170" w:type="dxa"/>
            <w:tcBorders>
              <w:top w:val="single" w:sz="4" w:space="0" w:color="auto"/>
              <w:left w:val="single" w:sz="4" w:space="0" w:color="auto"/>
              <w:bottom w:val="nil"/>
              <w:right w:val="single" w:sz="4" w:space="0" w:color="auto"/>
            </w:tcBorders>
          </w:tcPr>
          <w:p w14:paraId="1736E3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FB2B5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E63EA1"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CFD9D4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3C0D1CC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976DC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FF5B5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3CEB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332C07"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722CCE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A4BB72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E1584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CA_n77A-n261(2A-H)</w:t>
            </w:r>
          </w:p>
        </w:tc>
        <w:tc>
          <w:tcPr>
            <w:tcW w:w="2170" w:type="dxa"/>
            <w:tcBorders>
              <w:top w:val="single" w:sz="4" w:space="0" w:color="auto"/>
              <w:left w:val="single" w:sz="4" w:space="0" w:color="auto"/>
              <w:bottom w:val="nil"/>
              <w:right w:val="single" w:sz="4" w:space="0" w:color="auto"/>
            </w:tcBorders>
          </w:tcPr>
          <w:p w14:paraId="7A7DF2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4CDB14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B9C213F"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FB413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337D458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5BE66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47C93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35B1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8D58940"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22FF34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A69795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7E0D4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CA_n77A-n261(2A-G)</w:t>
            </w:r>
          </w:p>
        </w:tc>
        <w:tc>
          <w:tcPr>
            <w:tcW w:w="2170" w:type="dxa"/>
            <w:tcBorders>
              <w:top w:val="single" w:sz="4" w:space="0" w:color="auto"/>
              <w:left w:val="single" w:sz="4" w:space="0" w:color="auto"/>
              <w:bottom w:val="nil"/>
              <w:right w:val="single" w:sz="4" w:space="0" w:color="auto"/>
            </w:tcBorders>
          </w:tcPr>
          <w:p w14:paraId="3753CC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24DC01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32DDD3"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574BC5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6600530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61F4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7E7D5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E5EC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69F961D"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334E82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DA740F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57ED4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CA_n77A-n261(2A-I)</w:t>
            </w:r>
          </w:p>
        </w:tc>
        <w:tc>
          <w:tcPr>
            <w:tcW w:w="2170" w:type="dxa"/>
            <w:tcBorders>
              <w:top w:val="single" w:sz="4" w:space="0" w:color="auto"/>
              <w:left w:val="single" w:sz="4" w:space="0" w:color="auto"/>
              <w:bottom w:val="nil"/>
              <w:right w:val="single" w:sz="4" w:space="0" w:color="auto"/>
            </w:tcBorders>
          </w:tcPr>
          <w:p w14:paraId="5DAF82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12A441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8319AC"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97CA3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205E270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473D1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A399E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94B77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74FE1A6"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1E9049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4B4535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70B18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CA_n77A-n261(A-2G)</w:t>
            </w:r>
          </w:p>
        </w:tc>
        <w:tc>
          <w:tcPr>
            <w:tcW w:w="2170" w:type="dxa"/>
            <w:tcBorders>
              <w:top w:val="single" w:sz="4" w:space="0" w:color="auto"/>
              <w:left w:val="single" w:sz="4" w:space="0" w:color="auto"/>
              <w:bottom w:val="nil"/>
              <w:right w:val="single" w:sz="4" w:space="0" w:color="auto"/>
            </w:tcBorders>
          </w:tcPr>
          <w:p w14:paraId="5FBC5B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581447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140155"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383DC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011CE73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4EE5A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7003F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F9A32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987372A"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035C2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397459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CDDD1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CA_n77C-n261A</w:t>
            </w:r>
          </w:p>
        </w:tc>
        <w:tc>
          <w:tcPr>
            <w:tcW w:w="2170" w:type="dxa"/>
            <w:tcBorders>
              <w:top w:val="single" w:sz="4" w:space="0" w:color="auto"/>
              <w:left w:val="single" w:sz="4" w:space="0" w:color="auto"/>
              <w:bottom w:val="nil"/>
              <w:right w:val="single" w:sz="4" w:space="0" w:color="auto"/>
            </w:tcBorders>
          </w:tcPr>
          <w:p w14:paraId="74B793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w:t>
            </w:r>
          </w:p>
        </w:tc>
        <w:tc>
          <w:tcPr>
            <w:tcW w:w="896" w:type="dxa"/>
            <w:gridSpan w:val="2"/>
            <w:tcBorders>
              <w:top w:val="single" w:sz="4" w:space="0" w:color="auto"/>
              <w:left w:val="single" w:sz="4" w:space="0" w:color="auto"/>
              <w:bottom w:val="single" w:sz="4" w:space="0" w:color="auto"/>
              <w:right w:val="single" w:sz="4" w:space="0" w:color="auto"/>
            </w:tcBorders>
          </w:tcPr>
          <w:p w14:paraId="4192DE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7D2B97"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EFE0F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2A7A474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D54D1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9E77F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0DB1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ja-JP"/>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6DED31"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50, 100, 200, 400</w:t>
            </w:r>
          </w:p>
        </w:tc>
        <w:tc>
          <w:tcPr>
            <w:tcW w:w="1624" w:type="dxa"/>
            <w:tcBorders>
              <w:top w:val="nil"/>
              <w:left w:val="single" w:sz="4" w:space="0" w:color="auto"/>
              <w:bottom w:val="nil"/>
              <w:right w:val="single" w:sz="4" w:space="0" w:color="auto"/>
            </w:tcBorders>
          </w:tcPr>
          <w:p w14:paraId="65312C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4078AB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00C5A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CA_n77C-n261G</w:t>
            </w:r>
          </w:p>
        </w:tc>
        <w:tc>
          <w:tcPr>
            <w:tcW w:w="2170" w:type="dxa"/>
            <w:tcBorders>
              <w:top w:val="single" w:sz="4" w:space="0" w:color="auto"/>
              <w:left w:val="single" w:sz="4" w:space="0" w:color="auto"/>
              <w:bottom w:val="nil"/>
              <w:right w:val="single" w:sz="4" w:space="0" w:color="auto"/>
            </w:tcBorders>
          </w:tcPr>
          <w:p w14:paraId="64ED9C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A87FD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27519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570D0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5BDFF94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06054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A99BF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674FD1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C296B0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w:t>
            </w:r>
          </w:p>
        </w:tc>
        <w:tc>
          <w:tcPr>
            <w:tcW w:w="1624" w:type="dxa"/>
            <w:tcBorders>
              <w:top w:val="single" w:sz="4" w:space="0" w:color="auto"/>
              <w:left w:val="single" w:sz="4" w:space="0" w:color="auto"/>
              <w:bottom w:val="nil"/>
              <w:right w:val="single" w:sz="4" w:space="0" w:color="auto"/>
            </w:tcBorders>
          </w:tcPr>
          <w:p w14:paraId="5BFB89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0DA8DA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A6B7F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CA_n77C-n261H</w:t>
            </w:r>
          </w:p>
        </w:tc>
        <w:tc>
          <w:tcPr>
            <w:tcW w:w="2170" w:type="dxa"/>
            <w:tcBorders>
              <w:top w:val="single" w:sz="4" w:space="0" w:color="auto"/>
              <w:left w:val="single" w:sz="4" w:space="0" w:color="auto"/>
              <w:bottom w:val="nil"/>
              <w:right w:val="single" w:sz="4" w:space="0" w:color="auto"/>
            </w:tcBorders>
          </w:tcPr>
          <w:p w14:paraId="490FAF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B988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AA769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F93B6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6003DDE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B7A26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83510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76D3FC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D94E44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CA_n261H</w:t>
            </w:r>
          </w:p>
        </w:tc>
        <w:tc>
          <w:tcPr>
            <w:tcW w:w="1624" w:type="dxa"/>
            <w:tcBorders>
              <w:top w:val="single" w:sz="4" w:space="0" w:color="auto"/>
              <w:left w:val="single" w:sz="4" w:space="0" w:color="auto"/>
              <w:bottom w:val="nil"/>
              <w:right w:val="single" w:sz="4" w:space="0" w:color="auto"/>
            </w:tcBorders>
          </w:tcPr>
          <w:p w14:paraId="1406B2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4014A0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F6551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CA_n77C-n261I</w:t>
            </w:r>
          </w:p>
        </w:tc>
        <w:tc>
          <w:tcPr>
            <w:tcW w:w="2170" w:type="dxa"/>
            <w:tcBorders>
              <w:top w:val="single" w:sz="4" w:space="0" w:color="auto"/>
              <w:left w:val="single" w:sz="4" w:space="0" w:color="auto"/>
              <w:bottom w:val="nil"/>
              <w:right w:val="single" w:sz="4" w:space="0" w:color="auto"/>
            </w:tcBorders>
          </w:tcPr>
          <w:p w14:paraId="3CEF6A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7D770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EF736B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CFB69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589A83B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08225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BDD88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4CDA24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7AD30F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CA_n261I</w:t>
            </w:r>
          </w:p>
        </w:tc>
        <w:tc>
          <w:tcPr>
            <w:tcW w:w="1624" w:type="dxa"/>
            <w:tcBorders>
              <w:top w:val="single" w:sz="4" w:space="0" w:color="auto"/>
              <w:left w:val="single" w:sz="4" w:space="0" w:color="auto"/>
              <w:bottom w:val="nil"/>
              <w:right w:val="single" w:sz="4" w:space="0" w:color="auto"/>
            </w:tcBorders>
          </w:tcPr>
          <w:p w14:paraId="7A3B864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9BE56B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ABBF9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J</w:t>
            </w:r>
          </w:p>
        </w:tc>
        <w:tc>
          <w:tcPr>
            <w:tcW w:w="2170" w:type="dxa"/>
            <w:tcBorders>
              <w:top w:val="single" w:sz="4" w:space="0" w:color="auto"/>
              <w:left w:val="single" w:sz="4" w:space="0" w:color="auto"/>
              <w:bottom w:val="nil"/>
              <w:right w:val="single" w:sz="4" w:space="0" w:color="auto"/>
            </w:tcBorders>
          </w:tcPr>
          <w:p w14:paraId="585F33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75463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6C6A7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93C4F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24AB357F" w14:textId="77777777" w:rsidTr="00C35BD5">
        <w:trPr>
          <w:trHeight w:val="187"/>
          <w:jc w:val="center"/>
        </w:trPr>
        <w:tc>
          <w:tcPr>
            <w:tcW w:w="1765" w:type="dxa"/>
            <w:tcBorders>
              <w:top w:val="nil"/>
              <w:left w:val="single" w:sz="4" w:space="0" w:color="auto"/>
              <w:bottom w:val="nil"/>
              <w:right w:val="single" w:sz="4" w:space="0" w:color="auto"/>
            </w:tcBorders>
          </w:tcPr>
          <w:p w14:paraId="26127F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AB9E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8E1A8F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41C68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CA_n261J</w:t>
            </w:r>
          </w:p>
        </w:tc>
        <w:tc>
          <w:tcPr>
            <w:tcW w:w="1624" w:type="dxa"/>
            <w:tcBorders>
              <w:top w:val="nil"/>
              <w:left w:val="single" w:sz="4" w:space="0" w:color="auto"/>
              <w:bottom w:val="nil"/>
              <w:right w:val="single" w:sz="4" w:space="0" w:color="auto"/>
            </w:tcBorders>
          </w:tcPr>
          <w:p w14:paraId="60E0A1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B45EFF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73019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K</w:t>
            </w:r>
          </w:p>
        </w:tc>
        <w:tc>
          <w:tcPr>
            <w:tcW w:w="2170" w:type="dxa"/>
            <w:tcBorders>
              <w:top w:val="single" w:sz="4" w:space="0" w:color="auto"/>
              <w:left w:val="single" w:sz="4" w:space="0" w:color="auto"/>
              <w:bottom w:val="nil"/>
              <w:right w:val="single" w:sz="4" w:space="0" w:color="auto"/>
            </w:tcBorders>
          </w:tcPr>
          <w:p w14:paraId="6B5632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A-n261A/G/H/I/J/K</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4DD4A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88616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30E00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34B751F1" w14:textId="77777777" w:rsidTr="00C35BD5">
        <w:trPr>
          <w:trHeight w:val="187"/>
          <w:jc w:val="center"/>
        </w:trPr>
        <w:tc>
          <w:tcPr>
            <w:tcW w:w="1765" w:type="dxa"/>
            <w:tcBorders>
              <w:top w:val="nil"/>
              <w:left w:val="single" w:sz="4" w:space="0" w:color="auto"/>
              <w:bottom w:val="nil"/>
              <w:right w:val="single" w:sz="4" w:space="0" w:color="auto"/>
            </w:tcBorders>
          </w:tcPr>
          <w:p w14:paraId="1512CF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DB746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24A7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83F8DF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CA_n261K</w:t>
            </w:r>
          </w:p>
        </w:tc>
        <w:tc>
          <w:tcPr>
            <w:tcW w:w="1624" w:type="dxa"/>
            <w:tcBorders>
              <w:top w:val="nil"/>
              <w:left w:val="single" w:sz="4" w:space="0" w:color="auto"/>
              <w:bottom w:val="nil"/>
              <w:right w:val="single" w:sz="4" w:space="0" w:color="auto"/>
            </w:tcBorders>
          </w:tcPr>
          <w:p w14:paraId="193581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9D8DD8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7CF56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L</w:t>
            </w:r>
          </w:p>
        </w:tc>
        <w:tc>
          <w:tcPr>
            <w:tcW w:w="2170" w:type="dxa"/>
            <w:tcBorders>
              <w:top w:val="single" w:sz="4" w:space="0" w:color="auto"/>
              <w:left w:val="single" w:sz="4" w:space="0" w:color="auto"/>
              <w:bottom w:val="nil"/>
              <w:right w:val="single" w:sz="4" w:space="0" w:color="auto"/>
            </w:tcBorders>
          </w:tcPr>
          <w:p w14:paraId="684899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A-n261A/G/H/I/J/K/L</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2829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BB1D2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C5953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918B27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FB791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05E9F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391159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9A96D5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CA_n261L</w:t>
            </w:r>
          </w:p>
        </w:tc>
        <w:tc>
          <w:tcPr>
            <w:tcW w:w="1624" w:type="dxa"/>
            <w:tcBorders>
              <w:top w:val="nil"/>
              <w:left w:val="single" w:sz="4" w:space="0" w:color="auto"/>
              <w:bottom w:val="nil"/>
              <w:right w:val="single" w:sz="4" w:space="0" w:color="auto"/>
            </w:tcBorders>
          </w:tcPr>
          <w:p w14:paraId="23D40D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525DA9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3843E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M</w:t>
            </w:r>
          </w:p>
        </w:tc>
        <w:tc>
          <w:tcPr>
            <w:tcW w:w="2170" w:type="dxa"/>
            <w:tcBorders>
              <w:top w:val="single" w:sz="4" w:space="0" w:color="auto"/>
              <w:left w:val="single" w:sz="4" w:space="0" w:color="auto"/>
              <w:bottom w:val="nil"/>
              <w:right w:val="single" w:sz="4" w:space="0" w:color="auto"/>
            </w:tcBorders>
          </w:tcPr>
          <w:p w14:paraId="63530D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A-n261A/G/H/I/J/K/L/M</w:t>
            </w:r>
          </w:p>
        </w:tc>
        <w:tc>
          <w:tcPr>
            <w:tcW w:w="896" w:type="dxa"/>
            <w:gridSpan w:val="2"/>
            <w:tcBorders>
              <w:top w:val="nil"/>
              <w:left w:val="single" w:sz="4" w:space="0" w:color="auto"/>
              <w:bottom w:val="single" w:sz="4" w:space="0" w:color="auto"/>
              <w:right w:val="single" w:sz="4" w:space="0" w:color="auto"/>
            </w:tcBorders>
            <w:vAlign w:val="center"/>
          </w:tcPr>
          <w:p w14:paraId="0442AB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CC0150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nil"/>
              <w:left w:val="single" w:sz="4" w:space="0" w:color="auto"/>
              <w:bottom w:val="nil"/>
              <w:right w:val="single" w:sz="4" w:space="0" w:color="auto"/>
            </w:tcBorders>
          </w:tcPr>
          <w:p w14:paraId="3FF2EAC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5B507C9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83EB3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872A8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1BFF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CFFC8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3BA8F1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0B1C79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9C7AA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CA_n77C-n261(G-H)</w:t>
            </w:r>
          </w:p>
        </w:tc>
        <w:tc>
          <w:tcPr>
            <w:tcW w:w="2170" w:type="dxa"/>
            <w:tcBorders>
              <w:top w:val="single" w:sz="4" w:space="0" w:color="auto"/>
              <w:left w:val="single" w:sz="4" w:space="0" w:color="auto"/>
              <w:bottom w:val="nil"/>
              <w:right w:val="single" w:sz="4" w:space="0" w:color="auto"/>
            </w:tcBorders>
          </w:tcPr>
          <w:p w14:paraId="3BE9C8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B0DF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84C98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F3509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0228476" w14:textId="77777777" w:rsidTr="00C35BD5">
        <w:trPr>
          <w:trHeight w:val="187"/>
          <w:jc w:val="center"/>
        </w:trPr>
        <w:tc>
          <w:tcPr>
            <w:tcW w:w="1765" w:type="dxa"/>
            <w:tcBorders>
              <w:top w:val="nil"/>
              <w:left w:val="single" w:sz="4" w:space="0" w:color="auto"/>
              <w:bottom w:val="nil"/>
              <w:right w:val="single" w:sz="4" w:space="0" w:color="auto"/>
            </w:tcBorders>
          </w:tcPr>
          <w:p w14:paraId="7F4249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D1D44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6E746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17DC92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519BC6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ACCEA35" w14:textId="77777777" w:rsidTr="00C35BD5">
        <w:trPr>
          <w:trHeight w:val="187"/>
          <w:jc w:val="center"/>
        </w:trPr>
        <w:tc>
          <w:tcPr>
            <w:tcW w:w="1765" w:type="dxa"/>
            <w:tcBorders>
              <w:top w:val="nil"/>
              <w:left w:val="single" w:sz="4" w:space="0" w:color="auto"/>
              <w:bottom w:val="nil"/>
              <w:right w:val="single" w:sz="4" w:space="0" w:color="auto"/>
            </w:tcBorders>
          </w:tcPr>
          <w:p w14:paraId="27409A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4722A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AC54E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6473C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EBAAEB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1</w:t>
            </w:r>
          </w:p>
        </w:tc>
      </w:tr>
      <w:tr w:rsidR="0008108E" w:rsidRPr="0008108E" w14:paraId="75711F0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241E3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4C71C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59BCD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5334A1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7BAEA1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2A2968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FC17E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CA_n77C-n261(2H)</w:t>
            </w:r>
          </w:p>
        </w:tc>
        <w:tc>
          <w:tcPr>
            <w:tcW w:w="2170" w:type="dxa"/>
            <w:tcBorders>
              <w:top w:val="single" w:sz="4" w:space="0" w:color="auto"/>
              <w:left w:val="single" w:sz="4" w:space="0" w:color="auto"/>
              <w:bottom w:val="nil"/>
              <w:right w:val="single" w:sz="4" w:space="0" w:color="auto"/>
            </w:tcBorders>
          </w:tcPr>
          <w:p w14:paraId="0D119A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7547B6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0FDE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EDB00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682618A" w14:textId="77777777" w:rsidTr="00C35BD5">
        <w:trPr>
          <w:trHeight w:val="187"/>
          <w:jc w:val="center"/>
        </w:trPr>
        <w:tc>
          <w:tcPr>
            <w:tcW w:w="1765" w:type="dxa"/>
            <w:tcBorders>
              <w:top w:val="nil"/>
              <w:left w:val="single" w:sz="4" w:space="0" w:color="auto"/>
              <w:bottom w:val="nil"/>
              <w:right w:val="single" w:sz="4" w:space="0" w:color="auto"/>
            </w:tcBorders>
          </w:tcPr>
          <w:p w14:paraId="4275FDF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39C60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40D0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7B5BC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2D7C598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921DE65" w14:textId="77777777" w:rsidTr="00C35BD5">
        <w:trPr>
          <w:trHeight w:val="187"/>
          <w:jc w:val="center"/>
        </w:trPr>
        <w:tc>
          <w:tcPr>
            <w:tcW w:w="1765" w:type="dxa"/>
            <w:tcBorders>
              <w:top w:val="nil"/>
              <w:left w:val="single" w:sz="4" w:space="0" w:color="auto"/>
              <w:bottom w:val="nil"/>
              <w:right w:val="single" w:sz="4" w:space="0" w:color="auto"/>
            </w:tcBorders>
          </w:tcPr>
          <w:p w14:paraId="22E49D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7693B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0B91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DFA06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F18E5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1</w:t>
            </w:r>
          </w:p>
        </w:tc>
      </w:tr>
      <w:tr w:rsidR="0008108E" w:rsidRPr="0008108E" w14:paraId="0DF8F87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35D82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55A24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E434A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69B80B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16A689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24F0DB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35FBC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CA_n77C-n261(G-I)</w:t>
            </w:r>
          </w:p>
        </w:tc>
        <w:tc>
          <w:tcPr>
            <w:tcW w:w="2170" w:type="dxa"/>
            <w:tcBorders>
              <w:top w:val="single" w:sz="4" w:space="0" w:color="auto"/>
              <w:left w:val="single" w:sz="4" w:space="0" w:color="auto"/>
              <w:bottom w:val="nil"/>
              <w:right w:val="single" w:sz="4" w:space="0" w:color="auto"/>
            </w:tcBorders>
          </w:tcPr>
          <w:p w14:paraId="2AC89B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0699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31DD1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0FC18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C29BD37" w14:textId="77777777" w:rsidTr="00C35BD5">
        <w:trPr>
          <w:trHeight w:val="187"/>
          <w:jc w:val="center"/>
        </w:trPr>
        <w:tc>
          <w:tcPr>
            <w:tcW w:w="1765" w:type="dxa"/>
            <w:tcBorders>
              <w:top w:val="nil"/>
              <w:left w:val="single" w:sz="4" w:space="0" w:color="auto"/>
              <w:bottom w:val="nil"/>
              <w:right w:val="single" w:sz="4" w:space="0" w:color="auto"/>
            </w:tcBorders>
          </w:tcPr>
          <w:p w14:paraId="6DCEF32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75259A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4586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F44BC0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2AED49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057FFD0" w14:textId="77777777" w:rsidTr="00C35BD5">
        <w:trPr>
          <w:trHeight w:val="187"/>
          <w:jc w:val="center"/>
        </w:trPr>
        <w:tc>
          <w:tcPr>
            <w:tcW w:w="1765" w:type="dxa"/>
            <w:tcBorders>
              <w:top w:val="nil"/>
              <w:left w:val="single" w:sz="4" w:space="0" w:color="auto"/>
              <w:bottom w:val="nil"/>
              <w:right w:val="single" w:sz="4" w:space="0" w:color="auto"/>
            </w:tcBorders>
          </w:tcPr>
          <w:p w14:paraId="184CE1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87911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79D07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3EB26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664F03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06EC1C6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AFD83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AA369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A041F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B2FD09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3460F6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5E28A1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B09C5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CA_n77C-n261(A-G-H)</w:t>
            </w:r>
          </w:p>
        </w:tc>
        <w:tc>
          <w:tcPr>
            <w:tcW w:w="2170" w:type="dxa"/>
            <w:tcBorders>
              <w:top w:val="single" w:sz="4" w:space="0" w:color="auto"/>
              <w:left w:val="single" w:sz="4" w:space="0" w:color="auto"/>
              <w:bottom w:val="nil"/>
              <w:right w:val="single" w:sz="4" w:space="0" w:color="auto"/>
            </w:tcBorders>
          </w:tcPr>
          <w:p w14:paraId="30DB46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733E2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C8E892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331BB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E468583" w14:textId="77777777" w:rsidTr="00C35BD5">
        <w:trPr>
          <w:trHeight w:val="187"/>
          <w:jc w:val="center"/>
        </w:trPr>
        <w:tc>
          <w:tcPr>
            <w:tcW w:w="1765" w:type="dxa"/>
            <w:tcBorders>
              <w:top w:val="nil"/>
              <w:left w:val="single" w:sz="4" w:space="0" w:color="auto"/>
              <w:bottom w:val="nil"/>
              <w:right w:val="single" w:sz="4" w:space="0" w:color="auto"/>
            </w:tcBorders>
          </w:tcPr>
          <w:p w14:paraId="0ED770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A061B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76393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230C82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447B03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6C82D2A" w14:textId="77777777" w:rsidTr="00C35BD5">
        <w:trPr>
          <w:trHeight w:val="187"/>
          <w:jc w:val="center"/>
        </w:trPr>
        <w:tc>
          <w:tcPr>
            <w:tcW w:w="1765" w:type="dxa"/>
            <w:tcBorders>
              <w:top w:val="nil"/>
              <w:left w:val="single" w:sz="4" w:space="0" w:color="auto"/>
              <w:bottom w:val="nil"/>
              <w:right w:val="single" w:sz="4" w:space="0" w:color="auto"/>
            </w:tcBorders>
          </w:tcPr>
          <w:p w14:paraId="327CC6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7D853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1597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7069E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179AC0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38EBFD0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87972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63B0A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FC61C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A408BD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1942F6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21530C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0571B6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CA_n77C-n261(H-I)</w:t>
            </w:r>
          </w:p>
        </w:tc>
        <w:tc>
          <w:tcPr>
            <w:tcW w:w="2170" w:type="dxa"/>
            <w:tcBorders>
              <w:top w:val="single" w:sz="4" w:space="0" w:color="auto"/>
              <w:left w:val="single" w:sz="4" w:space="0" w:color="auto"/>
              <w:bottom w:val="nil"/>
              <w:right w:val="single" w:sz="4" w:space="0" w:color="auto"/>
            </w:tcBorders>
          </w:tcPr>
          <w:p w14:paraId="38C451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6491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3BD65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999F3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1141B8C" w14:textId="77777777" w:rsidTr="00C35BD5">
        <w:trPr>
          <w:trHeight w:val="187"/>
          <w:jc w:val="center"/>
        </w:trPr>
        <w:tc>
          <w:tcPr>
            <w:tcW w:w="1765" w:type="dxa"/>
            <w:tcBorders>
              <w:top w:val="nil"/>
              <w:left w:val="single" w:sz="4" w:space="0" w:color="auto"/>
              <w:bottom w:val="nil"/>
              <w:right w:val="single" w:sz="4" w:space="0" w:color="auto"/>
            </w:tcBorders>
          </w:tcPr>
          <w:p w14:paraId="61FCC5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9350B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302FD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4D17E1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53DE45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061A8D2" w14:textId="77777777" w:rsidTr="00C35BD5">
        <w:trPr>
          <w:trHeight w:val="187"/>
          <w:jc w:val="center"/>
        </w:trPr>
        <w:tc>
          <w:tcPr>
            <w:tcW w:w="1765" w:type="dxa"/>
            <w:tcBorders>
              <w:top w:val="nil"/>
              <w:left w:val="single" w:sz="4" w:space="0" w:color="auto"/>
              <w:bottom w:val="nil"/>
              <w:right w:val="single" w:sz="4" w:space="0" w:color="auto"/>
            </w:tcBorders>
          </w:tcPr>
          <w:p w14:paraId="4B7175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AA8CC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8A75D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B3B82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74AD88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6335561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D9654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B433E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DC9B9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DBD80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42FC46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5A080E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0351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CA_n77C-n261(2A-G)</w:t>
            </w:r>
          </w:p>
        </w:tc>
        <w:tc>
          <w:tcPr>
            <w:tcW w:w="2170" w:type="dxa"/>
            <w:tcBorders>
              <w:top w:val="single" w:sz="4" w:space="0" w:color="auto"/>
              <w:left w:val="single" w:sz="4" w:space="0" w:color="auto"/>
              <w:bottom w:val="nil"/>
              <w:right w:val="single" w:sz="4" w:space="0" w:color="auto"/>
            </w:tcBorders>
          </w:tcPr>
          <w:p w14:paraId="604C78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B775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1D058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9693EF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CF05415" w14:textId="77777777" w:rsidTr="00C35BD5">
        <w:trPr>
          <w:trHeight w:val="187"/>
          <w:jc w:val="center"/>
        </w:trPr>
        <w:tc>
          <w:tcPr>
            <w:tcW w:w="1765" w:type="dxa"/>
            <w:tcBorders>
              <w:top w:val="nil"/>
              <w:left w:val="single" w:sz="4" w:space="0" w:color="auto"/>
              <w:bottom w:val="nil"/>
              <w:right w:val="single" w:sz="4" w:space="0" w:color="auto"/>
            </w:tcBorders>
          </w:tcPr>
          <w:p w14:paraId="097E51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DF904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5415B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6E141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750571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521BB89" w14:textId="77777777" w:rsidTr="00C35BD5">
        <w:trPr>
          <w:trHeight w:val="187"/>
          <w:jc w:val="center"/>
        </w:trPr>
        <w:tc>
          <w:tcPr>
            <w:tcW w:w="1765" w:type="dxa"/>
            <w:tcBorders>
              <w:top w:val="nil"/>
              <w:left w:val="single" w:sz="4" w:space="0" w:color="auto"/>
              <w:bottom w:val="nil"/>
              <w:right w:val="single" w:sz="4" w:space="0" w:color="auto"/>
            </w:tcBorders>
          </w:tcPr>
          <w:p w14:paraId="5AD692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4BD4A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CDEF8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E09F8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34553D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27CE7C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A2461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0B085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F086D3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151EB7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6EC2CE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BD103E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CD389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CA_n77C-n261(2A-H)</w:t>
            </w:r>
          </w:p>
        </w:tc>
        <w:tc>
          <w:tcPr>
            <w:tcW w:w="2170" w:type="dxa"/>
            <w:tcBorders>
              <w:top w:val="single" w:sz="4" w:space="0" w:color="auto"/>
              <w:left w:val="single" w:sz="4" w:space="0" w:color="auto"/>
              <w:bottom w:val="nil"/>
              <w:right w:val="single" w:sz="4" w:space="0" w:color="auto"/>
            </w:tcBorders>
          </w:tcPr>
          <w:p w14:paraId="6A5616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99E1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76261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CA11C8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8B90D6B" w14:textId="77777777" w:rsidTr="00C35BD5">
        <w:trPr>
          <w:trHeight w:val="187"/>
          <w:jc w:val="center"/>
        </w:trPr>
        <w:tc>
          <w:tcPr>
            <w:tcW w:w="1765" w:type="dxa"/>
            <w:tcBorders>
              <w:top w:val="nil"/>
              <w:left w:val="single" w:sz="4" w:space="0" w:color="auto"/>
              <w:bottom w:val="nil"/>
              <w:right w:val="single" w:sz="4" w:space="0" w:color="auto"/>
            </w:tcBorders>
          </w:tcPr>
          <w:p w14:paraId="1C903F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4D8C9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BB843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011D0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20C24A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72B20CD" w14:textId="77777777" w:rsidTr="00C35BD5">
        <w:trPr>
          <w:trHeight w:val="187"/>
          <w:jc w:val="center"/>
        </w:trPr>
        <w:tc>
          <w:tcPr>
            <w:tcW w:w="1765" w:type="dxa"/>
            <w:tcBorders>
              <w:top w:val="nil"/>
              <w:left w:val="single" w:sz="4" w:space="0" w:color="auto"/>
              <w:bottom w:val="nil"/>
              <w:right w:val="single" w:sz="4" w:space="0" w:color="auto"/>
            </w:tcBorders>
          </w:tcPr>
          <w:p w14:paraId="4E44B1E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C6940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CDC9C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69322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2CB6AD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C9553E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C964A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CBE0E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244D5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CF432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7B5024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127B24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7C1E7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CA_n77C-n261(2A-I)</w:t>
            </w:r>
          </w:p>
        </w:tc>
        <w:tc>
          <w:tcPr>
            <w:tcW w:w="2170" w:type="dxa"/>
            <w:tcBorders>
              <w:top w:val="single" w:sz="4" w:space="0" w:color="auto"/>
              <w:left w:val="single" w:sz="4" w:space="0" w:color="auto"/>
              <w:bottom w:val="nil"/>
              <w:right w:val="single" w:sz="4" w:space="0" w:color="auto"/>
            </w:tcBorders>
          </w:tcPr>
          <w:p w14:paraId="04D6D2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066A1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C53FEB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D5FD9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B25BCED" w14:textId="77777777" w:rsidTr="00C35BD5">
        <w:trPr>
          <w:trHeight w:val="187"/>
          <w:jc w:val="center"/>
        </w:trPr>
        <w:tc>
          <w:tcPr>
            <w:tcW w:w="1765" w:type="dxa"/>
            <w:tcBorders>
              <w:top w:val="nil"/>
              <w:left w:val="single" w:sz="4" w:space="0" w:color="auto"/>
              <w:bottom w:val="nil"/>
              <w:right w:val="single" w:sz="4" w:space="0" w:color="auto"/>
            </w:tcBorders>
          </w:tcPr>
          <w:p w14:paraId="4AEE4E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34BBA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2D61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0A468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00417B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0ECEB2C" w14:textId="77777777" w:rsidTr="00C35BD5">
        <w:trPr>
          <w:trHeight w:val="187"/>
          <w:jc w:val="center"/>
        </w:trPr>
        <w:tc>
          <w:tcPr>
            <w:tcW w:w="1765" w:type="dxa"/>
            <w:tcBorders>
              <w:top w:val="nil"/>
              <w:left w:val="single" w:sz="4" w:space="0" w:color="auto"/>
              <w:bottom w:val="nil"/>
              <w:right w:val="single" w:sz="4" w:space="0" w:color="auto"/>
            </w:tcBorders>
          </w:tcPr>
          <w:p w14:paraId="21CDC7C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E7548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7891D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7F92E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7932E7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38ECE64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C06CF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C46C3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BA2F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ECE435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69FA0D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63E33D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34BA9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w:t>
            </w:r>
          </w:p>
        </w:tc>
        <w:tc>
          <w:tcPr>
            <w:tcW w:w="2170" w:type="dxa"/>
            <w:tcBorders>
              <w:top w:val="single" w:sz="4" w:space="0" w:color="auto"/>
              <w:left w:val="single" w:sz="4" w:space="0" w:color="auto"/>
              <w:bottom w:val="nil"/>
              <w:right w:val="single" w:sz="4" w:space="0" w:color="auto"/>
            </w:tcBorders>
          </w:tcPr>
          <w:p w14:paraId="38B866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4BA4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1F4A14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0DBAB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E4C5E5C" w14:textId="77777777" w:rsidTr="00C35BD5">
        <w:trPr>
          <w:trHeight w:val="187"/>
          <w:jc w:val="center"/>
        </w:trPr>
        <w:tc>
          <w:tcPr>
            <w:tcW w:w="1765" w:type="dxa"/>
            <w:tcBorders>
              <w:top w:val="nil"/>
              <w:left w:val="single" w:sz="4" w:space="0" w:color="auto"/>
              <w:bottom w:val="nil"/>
              <w:right w:val="single" w:sz="4" w:space="0" w:color="auto"/>
            </w:tcBorders>
          </w:tcPr>
          <w:p w14:paraId="0B58A8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338F9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BC5A9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8F4665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2306FE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996EEAE" w14:textId="77777777" w:rsidTr="00C35BD5">
        <w:trPr>
          <w:trHeight w:val="187"/>
          <w:jc w:val="center"/>
        </w:trPr>
        <w:tc>
          <w:tcPr>
            <w:tcW w:w="1765" w:type="dxa"/>
            <w:tcBorders>
              <w:top w:val="nil"/>
              <w:left w:val="single" w:sz="4" w:space="0" w:color="auto"/>
              <w:bottom w:val="nil"/>
              <w:right w:val="single" w:sz="4" w:space="0" w:color="auto"/>
            </w:tcBorders>
          </w:tcPr>
          <w:p w14:paraId="32CCC7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4FBA4E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F1A0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B11BE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98836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5FDC4E9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E4F351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FB5AA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7615C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D1A266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5F411C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1762BB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BFFD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CA_n77C-n261(3A)</w:t>
            </w:r>
          </w:p>
        </w:tc>
        <w:tc>
          <w:tcPr>
            <w:tcW w:w="2170" w:type="dxa"/>
            <w:tcBorders>
              <w:top w:val="single" w:sz="4" w:space="0" w:color="auto"/>
              <w:left w:val="single" w:sz="4" w:space="0" w:color="auto"/>
              <w:bottom w:val="nil"/>
              <w:right w:val="single" w:sz="4" w:space="0" w:color="auto"/>
            </w:tcBorders>
          </w:tcPr>
          <w:p w14:paraId="5D6181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0B285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BF778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B5907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40AFB59" w14:textId="77777777" w:rsidTr="00C35BD5">
        <w:trPr>
          <w:trHeight w:val="187"/>
          <w:jc w:val="center"/>
        </w:trPr>
        <w:tc>
          <w:tcPr>
            <w:tcW w:w="1765" w:type="dxa"/>
            <w:tcBorders>
              <w:top w:val="nil"/>
              <w:left w:val="single" w:sz="4" w:space="0" w:color="auto"/>
              <w:bottom w:val="nil"/>
              <w:right w:val="single" w:sz="4" w:space="0" w:color="auto"/>
            </w:tcBorders>
          </w:tcPr>
          <w:p w14:paraId="2D76B1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D87BF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BCE62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7B1518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48926A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6054441" w14:textId="77777777" w:rsidTr="00C35BD5">
        <w:trPr>
          <w:trHeight w:val="187"/>
          <w:jc w:val="center"/>
        </w:trPr>
        <w:tc>
          <w:tcPr>
            <w:tcW w:w="1765" w:type="dxa"/>
            <w:tcBorders>
              <w:top w:val="nil"/>
              <w:left w:val="single" w:sz="4" w:space="0" w:color="auto"/>
              <w:bottom w:val="nil"/>
              <w:right w:val="single" w:sz="4" w:space="0" w:color="auto"/>
            </w:tcBorders>
          </w:tcPr>
          <w:p w14:paraId="24594D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10FCA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5D49F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FA68D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699436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18AB611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31870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B8E33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6529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F4A1B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5BEC70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5896F7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1B934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CA_n77C-n261(2G)</w:t>
            </w:r>
          </w:p>
        </w:tc>
        <w:tc>
          <w:tcPr>
            <w:tcW w:w="2170" w:type="dxa"/>
            <w:tcBorders>
              <w:top w:val="single" w:sz="4" w:space="0" w:color="auto"/>
              <w:left w:val="single" w:sz="4" w:space="0" w:color="auto"/>
              <w:bottom w:val="nil"/>
              <w:right w:val="single" w:sz="4" w:space="0" w:color="auto"/>
            </w:tcBorders>
          </w:tcPr>
          <w:p w14:paraId="392D8C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75D2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1ED11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B4949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EDE0B86" w14:textId="77777777" w:rsidTr="00C35BD5">
        <w:trPr>
          <w:trHeight w:val="187"/>
          <w:jc w:val="center"/>
        </w:trPr>
        <w:tc>
          <w:tcPr>
            <w:tcW w:w="1765" w:type="dxa"/>
            <w:tcBorders>
              <w:top w:val="nil"/>
              <w:left w:val="single" w:sz="4" w:space="0" w:color="auto"/>
              <w:bottom w:val="nil"/>
              <w:right w:val="single" w:sz="4" w:space="0" w:color="auto"/>
            </w:tcBorders>
          </w:tcPr>
          <w:p w14:paraId="5485BE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9DB13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884C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BDF2E0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0BF631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DA329ED" w14:textId="77777777" w:rsidTr="00C35BD5">
        <w:trPr>
          <w:trHeight w:val="187"/>
          <w:jc w:val="center"/>
        </w:trPr>
        <w:tc>
          <w:tcPr>
            <w:tcW w:w="1765" w:type="dxa"/>
            <w:tcBorders>
              <w:top w:val="nil"/>
              <w:left w:val="single" w:sz="4" w:space="0" w:color="auto"/>
              <w:bottom w:val="nil"/>
              <w:right w:val="single" w:sz="4" w:space="0" w:color="auto"/>
            </w:tcBorders>
          </w:tcPr>
          <w:p w14:paraId="276D0F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E083DC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D36D6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DD680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77ED82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3C2D269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78C57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DF320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2A05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E306A8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22734B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A87F9A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B2D56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CA_n77C-n261(A-2G)</w:t>
            </w:r>
          </w:p>
        </w:tc>
        <w:tc>
          <w:tcPr>
            <w:tcW w:w="2170" w:type="dxa"/>
            <w:tcBorders>
              <w:top w:val="single" w:sz="4" w:space="0" w:color="auto"/>
              <w:left w:val="single" w:sz="4" w:space="0" w:color="auto"/>
              <w:bottom w:val="nil"/>
              <w:right w:val="single" w:sz="4" w:space="0" w:color="auto"/>
            </w:tcBorders>
          </w:tcPr>
          <w:p w14:paraId="054EE8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F4C1A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A396B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FDA08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EB7C6DC" w14:textId="77777777" w:rsidTr="00C35BD5">
        <w:trPr>
          <w:trHeight w:val="187"/>
          <w:jc w:val="center"/>
        </w:trPr>
        <w:tc>
          <w:tcPr>
            <w:tcW w:w="1765" w:type="dxa"/>
            <w:tcBorders>
              <w:top w:val="nil"/>
              <w:left w:val="single" w:sz="4" w:space="0" w:color="auto"/>
              <w:bottom w:val="nil"/>
              <w:right w:val="single" w:sz="4" w:space="0" w:color="auto"/>
            </w:tcBorders>
          </w:tcPr>
          <w:p w14:paraId="4D810D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AF589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8B8FC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BC704D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3D1160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647217A" w14:textId="77777777" w:rsidTr="00C35BD5">
        <w:trPr>
          <w:trHeight w:val="187"/>
          <w:jc w:val="center"/>
        </w:trPr>
        <w:tc>
          <w:tcPr>
            <w:tcW w:w="1765" w:type="dxa"/>
            <w:tcBorders>
              <w:top w:val="nil"/>
              <w:left w:val="single" w:sz="4" w:space="0" w:color="auto"/>
              <w:bottom w:val="nil"/>
              <w:right w:val="single" w:sz="4" w:space="0" w:color="auto"/>
            </w:tcBorders>
          </w:tcPr>
          <w:p w14:paraId="4B54CE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F7834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184E8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32E6C98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5ACEB01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6B9D41A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1DC10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26273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5F825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BB1E6A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02EA25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D25A9B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AEBEE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CA_n77C-n261(A-G)</w:t>
            </w:r>
          </w:p>
        </w:tc>
        <w:tc>
          <w:tcPr>
            <w:tcW w:w="2170" w:type="dxa"/>
            <w:tcBorders>
              <w:top w:val="single" w:sz="4" w:space="0" w:color="auto"/>
              <w:left w:val="single" w:sz="4" w:space="0" w:color="auto"/>
              <w:bottom w:val="nil"/>
              <w:right w:val="single" w:sz="4" w:space="0" w:color="auto"/>
            </w:tcBorders>
          </w:tcPr>
          <w:p w14:paraId="181A046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28D7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6EE0977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92009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B88C0C7" w14:textId="77777777" w:rsidTr="00C35BD5">
        <w:trPr>
          <w:trHeight w:val="187"/>
          <w:jc w:val="center"/>
        </w:trPr>
        <w:tc>
          <w:tcPr>
            <w:tcW w:w="1765" w:type="dxa"/>
            <w:tcBorders>
              <w:top w:val="nil"/>
              <w:left w:val="single" w:sz="4" w:space="0" w:color="auto"/>
              <w:bottom w:val="nil"/>
              <w:right w:val="single" w:sz="4" w:space="0" w:color="auto"/>
            </w:tcBorders>
          </w:tcPr>
          <w:p w14:paraId="48EC7E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3C127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41BA98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4439B2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30A3EB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A01A9CC" w14:textId="77777777" w:rsidTr="00C35BD5">
        <w:trPr>
          <w:trHeight w:val="187"/>
          <w:jc w:val="center"/>
        </w:trPr>
        <w:tc>
          <w:tcPr>
            <w:tcW w:w="1765" w:type="dxa"/>
            <w:tcBorders>
              <w:top w:val="nil"/>
              <w:left w:val="single" w:sz="4" w:space="0" w:color="auto"/>
              <w:bottom w:val="nil"/>
              <w:right w:val="single" w:sz="4" w:space="0" w:color="auto"/>
            </w:tcBorders>
          </w:tcPr>
          <w:p w14:paraId="685847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DAA460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84DCD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4BD8D3E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5845D4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C0B2E6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CDBAB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2402D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3151F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77D1D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3BB93A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C7102B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400A9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CA_n77C-n261(A-H)</w:t>
            </w:r>
          </w:p>
        </w:tc>
        <w:tc>
          <w:tcPr>
            <w:tcW w:w="2170" w:type="dxa"/>
            <w:tcBorders>
              <w:top w:val="single" w:sz="4" w:space="0" w:color="auto"/>
              <w:left w:val="single" w:sz="4" w:space="0" w:color="auto"/>
              <w:bottom w:val="nil"/>
              <w:right w:val="single" w:sz="4" w:space="0" w:color="auto"/>
            </w:tcBorders>
          </w:tcPr>
          <w:p w14:paraId="086D73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E4A5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ADF42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37CF9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00B0C17" w14:textId="77777777" w:rsidTr="00C35BD5">
        <w:trPr>
          <w:trHeight w:val="187"/>
          <w:jc w:val="center"/>
        </w:trPr>
        <w:tc>
          <w:tcPr>
            <w:tcW w:w="1765" w:type="dxa"/>
            <w:tcBorders>
              <w:top w:val="nil"/>
              <w:left w:val="single" w:sz="4" w:space="0" w:color="auto"/>
              <w:bottom w:val="nil"/>
              <w:right w:val="single" w:sz="4" w:space="0" w:color="auto"/>
            </w:tcBorders>
          </w:tcPr>
          <w:p w14:paraId="068274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5B4D3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19A6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402471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366DDE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7148C55" w14:textId="77777777" w:rsidTr="00C35BD5">
        <w:trPr>
          <w:trHeight w:val="187"/>
          <w:jc w:val="center"/>
        </w:trPr>
        <w:tc>
          <w:tcPr>
            <w:tcW w:w="1765" w:type="dxa"/>
            <w:tcBorders>
              <w:top w:val="nil"/>
              <w:left w:val="single" w:sz="4" w:space="0" w:color="auto"/>
              <w:bottom w:val="nil"/>
              <w:right w:val="single" w:sz="4" w:space="0" w:color="auto"/>
            </w:tcBorders>
          </w:tcPr>
          <w:p w14:paraId="32DB9F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E7D27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51B7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63E79CA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77177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7CD5BD2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A5882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0A2B2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CA9CF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992E4F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4367B6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D1F03D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EC5DD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CA_n77C-n261(A-I)</w:t>
            </w:r>
          </w:p>
        </w:tc>
        <w:tc>
          <w:tcPr>
            <w:tcW w:w="2170" w:type="dxa"/>
            <w:tcBorders>
              <w:top w:val="single" w:sz="4" w:space="0" w:color="auto"/>
              <w:left w:val="single" w:sz="4" w:space="0" w:color="auto"/>
              <w:bottom w:val="nil"/>
              <w:right w:val="single" w:sz="4" w:space="0" w:color="auto"/>
            </w:tcBorders>
          </w:tcPr>
          <w:p w14:paraId="77D245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8D2EE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F0E891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BAE69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EF61C8B" w14:textId="77777777" w:rsidTr="00C35BD5">
        <w:trPr>
          <w:trHeight w:val="187"/>
          <w:jc w:val="center"/>
        </w:trPr>
        <w:tc>
          <w:tcPr>
            <w:tcW w:w="1765" w:type="dxa"/>
            <w:tcBorders>
              <w:top w:val="nil"/>
              <w:left w:val="single" w:sz="4" w:space="0" w:color="auto"/>
              <w:bottom w:val="nil"/>
              <w:right w:val="single" w:sz="4" w:space="0" w:color="auto"/>
            </w:tcBorders>
          </w:tcPr>
          <w:p w14:paraId="39E34B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FDF41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DEB40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4ADC69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19A94C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98388DC" w14:textId="77777777" w:rsidTr="00C35BD5">
        <w:trPr>
          <w:trHeight w:val="187"/>
          <w:jc w:val="center"/>
        </w:trPr>
        <w:tc>
          <w:tcPr>
            <w:tcW w:w="1765" w:type="dxa"/>
            <w:tcBorders>
              <w:top w:val="nil"/>
              <w:left w:val="single" w:sz="4" w:space="0" w:color="auto"/>
              <w:bottom w:val="nil"/>
              <w:right w:val="single" w:sz="4" w:space="0" w:color="auto"/>
            </w:tcBorders>
          </w:tcPr>
          <w:p w14:paraId="12B1AF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5AE508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531C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4E7D6BE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3CA177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7415463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62622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01047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B88E18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41862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55C4A5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D05AE2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32F6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CA_n77C-n261(A-G-I)</w:t>
            </w:r>
          </w:p>
        </w:tc>
        <w:tc>
          <w:tcPr>
            <w:tcW w:w="2170" w:type="dxa"/>
            <w:tcBorders>
              <w:top w:val="single" w:sz="4" w:space="0" w:color="auto"/>
              <w:left w:val="single" w:sz="4" w:space="0" w:color="auto"/>
              <w:bottom w:val="nil"/>
              <w:right w:val="single" w:sz="4" w:space="0" w:color="auto"/>
            </w:tcBorders>
          </w:tcPr>
          <w:p w14:paraId="112C72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2233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29151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B1AC50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BF35EE7" w14:textId="77777777" w:rsidTr="00C35BD5">
        <w:trPr>
          <w:trHeight w:val="187"/>
          <w:jc w:val="center"/>
        </w:trPr>
        <w:tc>
          <w:tcPr>
            <w:tcW w:w="1765" w:type="dxa"/>
            <w:tcBorders>
              <w:top w:val="nil"/>
              <w:left w:val="single" w:sz="4" w:space="0" w:color="auto"/>
              <w:bottom w:val="nil"/>
              <w:right w:val="single" w:sz="4" w:space="0" w:color="auto"/>
            </w:tcBorders>
          </w:tcPr>
          <w:p w14:paraId="5DF6FD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776C0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CBD8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43938B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72427E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93A958F" w14:textId="77777777" w:rsidTr="00C35BD5">
        <w:trPr>
          <w:trHeight w:val="187"/>
          <w:jc w:val="center"/>
        </w:trPr>
        <w:tc>
          <w:tcPr>
            <w:tcW w:w="1765" w:type="dxa"/>
            <w:tcBorders>
              <w:top w:val="nil"/>
              <w:left w:val="single" w:sz="4" w:space="0" w:color="auto"/>
              <w:bottom w:val="nil"/>
              <w:right w:val="single" w:sz="4" w:space="0" w:color="auto"/>
            </w:tcBorders>
          </w:tcPr>
          <w:p w14:paraId="428CC0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CC2B1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1571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A9A85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58ACD3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697515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7889A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A628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77D9A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894E29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32C4E5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B90A72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61890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CA_n77(2A)-n257E</w:t>
            </w:r>
          </w:p>
        </w:tc>
        <w:tc>
          <w:tcPr>
            <w:tcW w:w="2170" w:type="dxa"/>
            <w:tcBorders>
              <w:top w:val="single" w:sz="4" w:space="0" w:color="auto"/>
              <w:left w:val="single" w:sz="4" w:space="0" w:color="auto"/>
              <w:bottom w:val="nil"/>
              <w:right w:val="single" w:sz="4" w:space="0" w:color="auto"/>
            </w:tcBorders>
          </w:tcPr>
          <w:p w14:paraId="677827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07A330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1A86FC0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77E83B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10AD453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76A48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35B31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7C8EA0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6AE68B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6BF427F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751ABD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245CB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CA_n77(2A)-n257F</w:t>
            </w:r>
          </w:p>
        </w:tc>
        <w:tc>
          <w:tcPr>
            <w:tcW w:w="2170" w:type="dxa"/>
            <w:tcBorders>
              <w:top w:val="single" w:sz="4" w:space="0" w:color="auto"/>
              <w:left w:val="single" w:sz="4" w:space="0" w:color="auto"/>
              <w:bottom w:val="nil"/>
              <w:right w:val="single" w:sz="4" w:space="0" w:color="auto"/>
            </w:tcBorders>
          </w:tcPr>
          <w:p w14:paraId="2AAAB8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7276B5D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F2AD0E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389DC31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6C4B621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339F4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1732D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4A9DE8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26EFFDB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5FE4EC5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bl>
    <w:p w14:paraId="632C0AE0" w14:textId="77777777" w:rsidR="00EF0934" w:rsidRPr="001A5B6A" w:rsidRDefault="00EF0934"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EB10" w14:textId="77777777" w:rsidR="00991DD1" w:rsidRDefault="00991DD1">
      <w:r>
        <w:separator/>
      </w:r>
    </w:p>
  </w:endnote>
  <w:endnote w:type="continuationSeparator" w:id="0">
    <w:p w14:paraId="4E5F7B7E" w14:textId="77777777" w:rsidR="00991DD1" w:rsidRDefault="0099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3221" w14:textId="77777777" w:rsidR="00991DD1" w:rsidRDefault="00991DD1">
      <w:r>
        <w:separator/>
      </w:r>
    </w:p>
  </w:footnote>
  <w:footnote w:type="continuationSeparator" w:id="0">
    <w:p w14:paraId="34309370" w14:textId="77777777" w:rsidR="00991DD1" w:rsidRDefault="0099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7"/>
  </w:num>
  <w:num w:numId="4">
    <w:abstractNumId w:val="28"/>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8"/>
  </w:num>
  <w:num w:numId="12">
    <w:abstractNumId w:val="20"/>
  </w:num>
  <w:num w:numId="13">
    <w:abstractNumId w:val="23"/>
  </w:num>
  <w:num w:numId="14">
    <w:abstractNumId w:val="17"/>
  </w:num>
  <w:num w:numId="15">
    <w:abstractNumId w:val="5"/>
  </w:num>
  <w:num w:numId="16">
    <w:abstractNumId w:val="3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30"/>
  </w:num>
  <w:num w:numId="22">
    <w:abstractNumId w:val="24"/>
  </w:num>
  <w:num w:numId="23">
    <w:abstractNumId w:val="16"/>
  </w:num>
  <w:num w:numId="24">
    <w:abstractNumId w:val="25"/>
  </w:num>
  <w:num w:numId="25">
    <w:abstractNumId w:val="10"/>
  </w:num>
  <w:num w:numId="26">
    <w:abstractNumId w:val="41"/>
  </w:num>
  <w:num w:numId="27">
    <w:abstractNumId w:val="27"/>
  </w:num>
  <w:num w:numId="28">
    <w:abstractNumId w:val="42"/>
  </w:num>
  <w:num w:numId="29">
    <w:abstractNumId w:val="33"/>
  </w:num>
  <w:num w:numId="30">
    <w:abstractNumId w:val="6"/>
  </w:num>
  <w:num w:numId="31">
    <w:abstractNumId w:val="26"/>
  </w:num>
  <w:num w:numId="32">
    <w:abstractNumId w:val="0"/>
  </w:num>
  <w:num w:numId="33">
    <w:abstractNumId w:val="4"/>
  </w:num>
  <w:num w:numId="34">
    <w:abstractNumId w:val="2"/>
  </w:num>
  <w:num w:numId="35">
    <w:abstractNumId w:val="1"/>
  </w:num>
  <w:num w:numId="36">
    <w:abstractNumId w:val="13"/>
  </w:num>
  <w:num w:numId="37">
    <w:abstractNumId w:val="31"/>
  </w:num>
  <w:num w:numId="38">
    <w:abstractNumId w:val="3"/>
  </w:num>
  <w:num w:numId="39">
    <w:abstractNumId w:val="11"/>
  </w:num>
  <w:num w:numId="40">
    <w:abstractNumId w:val="37"/>
  </w:num>
  <w:num w:numId="41">
    <w:abstractNumId w:val="32"/>
  </w:num>
  <w:num w:numId="42">
    <w:abstractNumId w:val="18"/>
  </w:num>
  <w:num w:numId="43">
    <w:abstractNumId w:val="9"/>
  </w:num>
  <w:num w:numId="44">
    <w:abstractNumId w:val="22"/>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793E"/>
    <w:rsid w:val="000D00E8"/>
    <w:rsid w:val="000D2E8D"/>
    <w:rsid w:val="000D43AE"/>
    <w:rsid w:val="000D4514"/>
    <w:rsid w:val="000D58AB"/>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4BD5"/>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2DE6"/>
    <w:rsid w:val="00182F21"/>
    <w:rsid w:val="00183F32"/>
    <w:rsid w:val="00184807"/>
    <w:rsid w:val="001852AD"/>
    <w:rsid w:val="00185F90"/>
    <w:rsid w:val="00186AC0"/>
    <w:rsid w:val="00187FD7"/>
    <w:rsid w:val="001902DC"/>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5222"/>
    <w:rsid w:val="00215C8F"/>
    <w:rsid w:val="0021692C"/>
    <w:rsid w:val="00217A47"/>
    <w:rsid w:val="00217B00"/>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5F0"/>
    <w:rsid w:val="00270A8A"/>
    <w:rsid w:val="00270B9F"/>
    <w:rsid w:val="00270C16"/>
    <w:rsid w:val="00271400"/>
    <w:rsid w:val="002727A5"/>
    <w:rsid w:val="0027503D"/>
    <w:rsid w:val="00276E2E"/>
    <w:rsid w:val="002773E9"/>
    <w:rsid w:val="00283C93"/>
    <w:rsid w:val="00290004"/>
    <w:rsid w:val="002904FD"/>
    <w:rsid w:val="002905DE"/>
    <w:rsid w:val="00292524"/>
    <w:rsid w:val="002925B0"/>
    <w:rsid w:val="00293749"/>
    <w:rsid w:val="002963C6"/>
    <w:rsid w:val="002A2A3C"/>
    <w:rsid w:val="002A2E89"/>
    <w:rsid w:val="002A588F"/>
    <w:rsid w:val="002A6025"/>
    <w:rsid w:val="002B263C"/>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AB8"/>
    <w:rsid w:val="00327F10"/>
    <w:rsid w:val="00334A02"/>
    <w:rsid w:val="00336EC1"/>
    <w:rsid w:val="00337EAC"/>
    <w:rsid w:val="0034077D"/>
    <w:rsid w:val="0034083F"/>
    <w:rsid w:val="003454EB"/>
    <w:rsid w:val="00350C61"/>
    <w:rsid w:val="003512CD"/>
    <w:rsid w:val="00353778"/>
    <w:rsid w:val="0035462D"/>
    <w:rsid w:val="00355195"/>
    <w:rsid w:val="00355775"/>
    <w:rsid w:val="00357E55"/>
    <w:rsid w:val="00364F44"/>
    <w:rsid w:val="00365273"/>
    <w:rsid w:val="00366155"/>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2B93"/>
    <w:rsid w:val="003B3431"/>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E1D7C"/>
    <w:rsid w:val="003E2744"/>
    <w:rsid w:val="003E43B2"/>
    <w:rsid w:val="003E5C01"/>
    <w:rsid w:val="003F1C7A"/>
    <w:rsid w:val="003F2FF1"/>
    <w:rsid w:val="003F3AF4"/>
    <w:rsid w:val="003F4753"/>
    <w:rsid w:val="003F6BD8"/>
    <w:rsid w:val="003F7E5C"/>
    <w:rsid w:val="00400B7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1FFA"/>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DB4"/>
    <w:rsid w:val="004F4F47"/>
    <w:rsid w:val="004F5900"/>
    <w:rsid w:val="004F737E"/>
    <w:rsid w:val="00501C0B"/>
    <w:rsid w:val="00501F25"/>
    <w:rsid w:val="00502F62"/>
    <w:rsid w:val="00503985"/>
    <w:rsid w:val="005041C5"/>
    <w:rsid w:val="005055EB"/>
    <w:rsid w:val="00505852"/>
    <w:rsid w:val="00505879"/>
    <w:rsid w:val="00505B9E"/>
    <w:rsid w:val="00505F1B"/>
    <w:rsid w:val="00510636"/>
    <w:rsid w:val="00512C26"/>
    <w:rsid w:val="0051497B"/>
    <w:rsid w:val="00515E7A"/>
    <w:rsid w:val="0052076E"/>
    <w:rsid w:val="00522B71"/>
    <w:rsid w:val="005253F3"/>
    <w:rsid w:val="00525854"/>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E7E0E"/>
    <w:rsid w:val="005F110B"/>
    <w:rsid w:val="005F185C"/>
    <w:rsid w:val="005F252E"/>
    <w:rsid w:val="005F32EE"/>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7BCA"/>
    <w:rsid w:val="006C02B0"/>
    <w:rsid w:val="006C1458"/>
    <w:rsid w:val="006C3589"/>
    <w:rsid w:val="006C38DF"/>
    <w:rsid w:val="006C3D95"/>
    <w:rsid w:val="006C3EB8"/>
    <w:rsid w:val="006C4CB2"/>
    <w:rsid w:val="006C4D8C"/>
    <w:rsid w:val="006C5260"/>
    <w:rsid w:val="006C5CB2"/>
    <w:rsid w:val="006D43D4"/>
    <w:rsid w:val="006D55F8"/>
    <w:rsid w:val="006D5C21"/>
    <w:rsid w:val="006D698C"/>
    <w:rsid w:val="006D74EB"/>
    <w:rsid w:val="006E2684"/>
    <w:rsid w:val="006E5C86"/>
    <w:rsid w:val="006E7CA8"/>
    <w:rsid w:val="006F05E0"/>
    <w:rsid w:val="006F0C68"/>
    <w:rsid w:val="006F2BF8"/>
    <w:rsid w:val="006F38C4"/>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521B"/>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204D8"/>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4DDB"/>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DD"/>
    <w:rsid w:val="009558F5"/>
    <w:rsid w:val="009604A3"/>
    <w:rsid w:val="009618A3"/>
    <w:rsid w:val="009626A9"/>
    <w:rsid w:val="00966D13"/>
    <w:rsid w:val="00967630"/>
    <w:rsid w:val="00967A0E"/>
    <w:rsid w:val="00973CA9"/>
    <w:rsid w:val="00974499"/>
    <w:rsid w:val="00975ACC"/>
    <w:rsid w:val="009765BE"/>
    <w:rsid w:val="009809E0"/>
    <w:rsid w:val="00982D11"/>
    <w:rsid w:val="009846DA"/>
    <w:rsid w:val="009856FE"/>
    <w:rsid w:val="0098589A"/>
    <w:rsid w:val="00985CA5"/>
    <w:rsid w:val="0098712C"/>
    <w:rsid w:val="00991DD1"/>
    <w:rsid w:val="009926FC"/>
    <w:rsid w:val="00994459"/>
    <w:rsid w:val="0099483D"/>
    <w:rsid w:val="0099649C"/>
    <w:rsid w:val="009964AC"/>
    <w:rsid w:val="00996D60"/>
    <w:rsid w:val="009974A0"/>
    <w:rsid w:val="00997908"/>
    <w:rsid w:val="00997B6E"/>
    <w:rsid w:val="009A14A9"/>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2B44"/>
    <w:rsid w:val="00A45094"/>
    <w:rsid w:val="00A450C7"/>
    <w:rsid w:val="00A454A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2DB"/>
    <w:rsid w:val="00B14E53"/>
    <w:rsid w:val="00B15449"/>
    <w:rsid w:val="00B1598C"/>
    <w:rsid w:val="00B15A54"/>
    <w:rsid w:val="00B164C0"/>
    <w:rsid w:val="00B22348"/>
    <w:rsid w:val="00B2377C"/>
    <w:rsid w:val="00B25E31"/>
    <w:rsid w:val="00B3225C"/>
    <w:rsid w:val="00B322F7"/>
    <w:rsid w:val="00B33B71"/>
    <w:rsid w:val="00B34C07"/>
    <w:rsid w:val="00B36688"/>
    <w:rsid w:val="00B426B9"/>
    <w:rsid w:val="00B42EEC"/>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77F24"/>
    <w:rsid w:val="00B878C4"/>
    <w:rsid w:val="00B90974"/>
    <w:rsid w:val="00B914B8"/>
    <w:rsid w:val="00B93086"/>
    <w:rsid w:val="00B94316"/>
    <w:rsid w:val="00B95BA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59B0"/>
    <w:rsid w:val="00D2600C"/>
    <w:rsid w:val="00D26113"/>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1E3D"/>
    <w:rsid w:val="00E42D72"/>
    <w:rsid w:val="00E443B0"/>
    <w:rsid w:val="00E44582"/>
    <w:rsid w:val="00E4554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EF9"/>
    <w:rsid w:val="00EE0572"/>
    <w:rsid w:val="00EE0990"/>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004"/>
    <w:rsid w:val="00FB0EA8"/>
    <w:rsid w:val="00FB0EF8"/>
    <w:rsid w:val="00FB1537"/>
    <w:rsid w:val="00FB177A"/>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宋体"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24</Pages>
  <Words>7383</Words>
  <Characters>42089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387</cp:revision>
  <cp:lastPrinted>2019-02-25T14:05:00Z</cp:lastPrinted>
  <dcterms:created xsi:type="dcterms:W3CDTF">2022-09-30T02:40:00Z</dcterms:created>
  <dcterms:modified xsi:type="dcterms:W3CDTF">2024-05-22T23:32:00Z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